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502F" w14:textId="22649B3D" w:rsidR="00554A28" w:rsidRPr="003A4D88" w:rsidRDefault="00554A28" w:rsidP="00554A2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3A4D88">
        <w:rPr>
          <w:b/>
          <w:noProof/>
          <w:sz w:val="24"/>
        </w:rPr>
        <w:t>WG4</w:t>
      </w:r>
      <w:r>
        <w:rPr>
          <w:b/>
          <w:noProof/>
          <w:sz w:val="24"/>
        </w:rPr>
        <w:fldChar w:fldCharType="end"/>
      </w:r>
      <w:r w:rsidRPr="003A4D88">
        <w:rPr>
          <w:b/>
          <w:noProof/>
          <w:sz w:val="24"/>
        </w:rPr>
        <w:t xml:space="preserve"> Meeting #</w:t>
      </w:r>
      <w:r>
        <w:fldChar w:fldCharType="begin"/>
      </w:r>
      <w:r>
        <w:instrText xml:space="preserve"> DOCPROPERTY  MtgSeq  \* MERGEFORMAT </w:instrText>
      </w:r>
      <w:r>
        <w:fldChar w:fldCharType="separate"/>
      </w:r>
      <w:r w:rsidRPr="003A4D88">
        <w:rPr>
          <w:b/>
          <w:noProof/>
          <w:sz w:val="24"/>
        </w:rPr>
        <w:t>10</w:t>
      </w:r>
      <w:r>
        <w:rPr>
          <w:b/>
          <w:noProof/>
          <w:sz w:val="24"/>
        </w:rPr>
        <w:t>9</w:t>
      </w:r>
      <w:r>
        <w:rPr>
          <w:b/>
          <w:noProof/>
          <w:sz w:val="24"/>
        </w:rPr>
        <w:fldChar w:fldCharType="end"/>
      </w:r>
      <w:r>
        <w:fldChar w:fldCharType="begin"/>
      </w:r>
      <w:r>
        <w:instrText xml:space="preserve"> DOCPROPERTY  MtgTitle  \* MERGEFORMAT </w:instrText>
      </w:r>
      <w:r>
        <w:fldChar w:fldCharType="separate"/>
      </w:r>
      <w:r w:rsidRPr="003A4D88">
        <w:rPr>
          <w:b/>
          <w:noProof/>
          <w:sz w:val="24"/>
        </w:rPr>
        <w:t xml:space="preserve"> </w:t>
      </w:r>
      <w:r>
        <w:rPr>
          <w:b/>
          <w:noProof/>
          <w:sz w:val="24"/>
        </w:rPr>
        <w:fldChar w:fldCharType="end"/>
      </w:r>
      <w:r w:rsidRPr="003A4D88">
        <w:rPr>
          <w:b/>
          <w:i/>
          <w:noProof/>
          <w:sz w:val="28"/>
        </w:rPr>
        <w:tab/>
      </w:r>
      <w:r>
        <w:rPr>
          <w:b/>
          <w:i/>
          <w:noProof/>
          <w:sz w:val="28"/>
        </w:rPr>
        <w:t>R4-</w:t>
      </w:r>
      <w:r w:rsidRPr="00CB6543">
        <w:rPr>
          <w:b/>
          <w:i/>
          <w:noProof/>
          <w:sz w:val="28"/>
        </w:rPr>
        <w:t>231</w:t>
      </w:r>
      <w:r>
        <w:rPr>
          <w:b/>
          <w:i/>
          <w:noProof/>
          <w:sz w:val="28"/>
        </w:rPr>
        <w:t>854</w:t>
      </w:r>
      <w:r>
        <w:rPr>
          <w:b/>
          <w:i/>
          <w:noProof/>
          <w:sz w:val="28"/>
        </w:rPr>
        <w:t>6</w:t>
      </w:r>
    </w:p>
    <w:p w14:paraId="1C80D658" w14:textId="77777777" w:rsidR="00554A28" w:rsidRDefault="00554A28" w:rsidP="00554A28">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4A28" w14:paraId="7842D735" w14:textId="77777777" w:rsidTr="004F4A33">
        <w:tc>
          <w:tcPr>
            <w:tcW w:w="9641" w:type="dxa"/>
            <w:gridSpan w:val="9"/>
            <w:tcBorders>
              <w:top w:val="single" w:sz="4" w:space="0" w:color="auto"/>
              <w:left w:val="single" w:sz="4" w:space="0" w:color="auto"/>
              <w:right w:val="single" w:sz="4" w:space="0" w:color="auto"/>
            </w:tcBorders>
          </w:tcPr>
          <w:p w14:paraId="15ABBB73" w14:textId="77777777" w:rsidR="00554A28" w:rsidRDefault="00554A28" w:rsidP="004F4A33">
            <w:pPr>
              <w:pStyle w:val="CRCoverPage"/>
              <w:spacing w:after="0"/>
              <w:jc w:val="right"/>
              <w:rPr>
                <w:i/>
                <w:noProof/>
              </w:rPr>
            </w:pPr>
            <w:r>
              <w:rPr>
                <w:i/>
                <w:noProof/>
                <w:sz w:val="14"/>
              </w:rPr>
              <w:t>CR-Form-v12.2</w:t>
            </w:r>
          </w:p>
        </w:tc>
      </w:tr>
      <w:tr w:rsidR="00554A28" w14:paraId="3A0F2930" w14:textId="77777777" w:rsidTr="004F4A33">
        <w:tc>
          <w:tcPr>
            <w:tcW w:w="9641" w:type="dxa"/>
            <w:gridSpan w:val="9"/>
            <w:tcBorders>
              <w:left w:val="single" w:sz="4" w:space="0" w:color="auto"/>
              <w:right w:val="single" w:sz="4" w:space="0" w:color="auto"/>
            </w:tcBorders>
          </w:tcPr>
          <w:p w14:paraId="37470171" w14:textId="77777777" w:rsidR="00554A28" w:rsidRDefault="00554A28" w:rsidP="004F4A33">
            <w:pPr>
              <w:pStyle w:val="CRCoverPage"/>
              <w:spacing w:after="0"/>
              <w:jc w:val="center"/>
              <w:rPr>
                <w:noProof/>
              </w:rPr>
            </w:pPr>
            <w:r>
              <w:rPr>
                <w:b/>
                <w:noProof/>
                <w:sz w:val="32"/>
              </w:rPr>
              <w:t>CHANGE REQUEST</w:t>
            </w:r>
          </w:p>
        </w:tc>
      </w:tr>
      <w:tr w:rsidR="00554A28" w14:paraId="47E8D414" w14:textId="77777777" w:rsidTr="004F4A33">
        <w:tc>
          <w:tcPr>
            <w:tcW w:w="9641" w:type="dxa"/>
            <w:gridSpan w:val="9"/>
            <w:tcBorders>
              <w:left w:val="single" w:sz="4" w:space="0" w:color="auto"/>
              <w:right w:val="single" w:sz="4" w:space="0" w:color="auto"/>
            </w:tcBorders>
          </w:tcPr>
          <w:p w14:paraId="72ABE7CF" w14:textId="77777777" w:rsidR="00554A28" w:rsidRDefault="00554A28" w:rsidP="004F4A33">
            <w:pPr>
              <w:pStyle w:val="CRCoverPage"/>
              <w:spacing w:after="0"/>
              <w:rPr>
                <w:noProof/>
                <w:sz w:val="8"/>
                <w:szCs w:val="8"/>
              </w:rPr>
            </w:pPr>
          </w:p>
        </w:tc>
      </w:tr>
      <w:tr w:rsidR="00554A28" w14:paraId="05DB5400" w14:textId="77777777" w:rsidTr="004F4A33">
        <w:tc>
          <w:tcPr>
            <w:tcW w:w="142" w:type="dxa"/>
            <w:tcBorders>
              <w:left w:val="single" w:sz="4" w:space="0" w:color="auto"/>
            </w:tcBorders>
          </w:tcPr>
          <w:p w14:paraId="4A1CE20D" w14:textId="77777777" w:rsidR="00554A28" w:rsidRDefault="00554A28" w:rsidP="004F4A33">
            <w:pPr>
              <w:pStyle w:val="CRCoverPage"/>
              <w:spacing w:after="0"/>
              <w:jc w:val="right"/>
              <w:rPr>
                <w:noProof/>
              </w:rPr>
            </w:pPr>
          </w:p>
        </w:tc>
        <w:tc>
          <w:tcPr>
            <w:tcW w:w="1559" w:type="dxa"/>
            <w:shd w:val="pct30" w:color="FFFF00" w:fill="auto"/>
          </w:tcPr>
          <w:p w14:paraId="5118DDF2" w14:textId="77777777" w:rsidR="00554A28" w:rsidRPr="00410371" w:rsidRDefault="00554A28" w:rsidP="004F4A3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38.101-1</w:t>
            </w:r>
            <w:r>
              <w:rPr>
                <w:b/>
                <w:noProof/>
                <w:sz w:val="28"/>
              </w:rPr>
              <w:fldChar w:fldCharType="end"/>
            </w:r>
          </w:p>
        </w:tc>
        <w:tc>
          <w:tcPr>
            <w:tcW w:w="709" w:type="dxa"/>
          </w:tcPr>
          <w:p w14:paraId="420762DB" w14:textId="77777777" w:rsidR="00554A28" w:rsidRDefault="00554A28" w:rsidP="004F4A33">
            <w:pPr>
              <w:pStyle w:val="CRCoverPage"/>
              <w:spacing w:after="0"/>
              <w:jc w:val="center"/>
              <w:rPr>
                <w:noProof/>
              </w:rPr>
            </w:pPr>
            <w:r>
              <w:rPr>
                <w:b/>
                <w:noProof/>
                <w:sz w:val="28"/>
              </w:rPr>
              <w:t>CR</w:t>
            </w:r>
          </w:p>
        </w:tc>
        <w:tc>
          <w:tcPr>
            <w:tcW w:w="1276" w:type="dxa"/>
            <w:shd w:val="pct30" w:color="FFFF00" w:fill="auto"/>
          </w:tcPr>
          <w:p w14:paraId="30685283" w14:textId="59622FBC" w:rsidR="00554A28" w:rsidRPr="00410371" w:rsidRDefault="00554A28" w:rsidP="004F4A33">
            <w:pPr>
              <w:pStyle w:val="CRCoverPage"/>
              <w:spacing w:after="0"/>
              <w:rPr>
                <w:noProof/>
              </w:rPr>
            </w:pPr>
            <w:r>
              <w:fldChar w:fldCharType="begin"/>
            </w:r>
            <w:r>
              <w:instrText xml:space="preserve"> DOCPROPERTY  Cr#  \* MERGEFORMAT </w:instrText>
            </w:r>
            <w:r>
              <w:fldChar w:fldCharType="separate"/>
            </w:r>
            <w:r>
              <w:rPr>
                <w:b/>
                <w:noProof/>
                <w:sz w:val="28"/>
              </w:rPr>
              <w:t>184</w:t>
            </w:r>
            <w:r>
              <w:rPr>
                <w:b/>
                <w:noProof/>
                <w:sz w:val="28"/>
              </w:rPr>
              <w:fldChar w:fldCharType="end"/>
            </w:r>
            <w:r>
              <w:rPr>
                <w:b/>
                <w:noProof/>
                <w:sz w:val="28"/>
              </w:rPr>
              <w:t>8</w:t>
            </w:r>
          </w:p>
        </w:tc>
        <w:tc>
          <w:tcPr>
            <w:tcW w:w="709" w:type="dxa"/>
          </w:tcPr>
          <w:p w14:paraId="2D323519" w14:textId="77777777" w:rsidR="00554A28" w:rsidRDefault="00554A28" w:rsidP="004F4A33">
            <w:pPr>
              <w:pStyle w:val="CRCoverPage"/>
              <w:tabs>
                <w:tab w:val="right" w:pos="625"/>
              </w:tabs>
              <w:spacing w:after="0"/>
              <w:jc w:val="center"/>
              <w:rPr>
                <w:noProof/>
              </w:rPr>
            </w:pPr>
            <w:r>
              <w:rPr>
                <w:b/>
                <w:bCs/>
                <w:noProof/>
                <w:sz w:val="28"/>
              </w:rPr>
              <w:t>rev</w:t>
            </w:r>
          </w:p>
        </w:tc>
        <w:tc>
          <w:tcPr>
            <w:tcW w:w="992" w:type="dxa"/>
            <w:shd w:val="pct30" w:color="FFFF00" w:fill="auto"/>
          </w:tcPr>
          <w:p w14:paraId="7A2BBAD3" w14:textId="77777777" w:rsidR="00554A28" w:rsidRPr="00410371" w:rsidRDefault="00554A28" w:rsidP="004F4A3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7AAB1A13" w14:textId="77777777" w:rsidR="00554A28" w:rsidRDefault="00554A28" w:rsidP="004F4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143AA0" w14:textId="53EB263E" w:rsidR="00554A28" w:rsidRPr="00410371" w:rsidRDefault="00554A28" w:rsidP="004F4A3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.1</w:t>
            </w:r>
            <w:r>
              <w:rPr>
                <w:b/>
                <w:noProof/>
                <w:sz w:val="28"/>
              </w:rPr>
              <w:t>1</w:t>
            </w:r>
            <w:r>
              <w:rPr>
                <w:b/>
                <w:noProof/>
                <w:sz w:val="28"/>
              </w:rPr>
              <w:t>.0</w:t>
            </w:r>
            <w:r>
              <w:rPr>
                <w:b/>
                <w:noProof/>
                <w:sz w:val="28"/>
              </w:rPr>
              <w:fldChar w:fldCharType="end"/>
            </w:r>
          </w:p>
        </w:tc>
        <w:tc>
          <w:tcPr>
            <w:tcW w:w="143" w:type="dxa"/>
            <w:tcBorders>
              <w:right w:val="single" w:sz="4" w:space="0" w:color="auto"/>
            </w:tcBorders>
          </w:tcPr>
          <w:p w14:paraId="5019B902" w14:textId="77777777" w:rsidR="00554A28" w:rsidRDefault="00554A28" w:rsidP="004F4A33">
            <w:pPr>
              <w:pStyle w:val="CRCoverPage"/>
              <w:spacing w:after="0"/>
              <w:rPr>
                <w:noProof/>
              </w:rPr>
            </w:pPr>
          </w:p>
        </w:tc>
      </w:tr>
      <w:tr w:rsidR="00554A28" w14:paraId="0610B7C5" w14:textId="77777777" w:rsidTr="004F4A33">
        <w:tc>
          <w:tcPr>
            <w:tcW w:w="9641" w:type="dxa"/>
            <w:gridSpan w:val="9"/>
            <w:tcBorders>
              <w:left w:val="single" w:sz="4" w:space="0" w:color="auto"/>
              <w:right w:val="single" w:sz="4" w:space="0" w:color="auto"/>
            </w:tcBorders>
          </w:tcPr>
          <w:p w14:paraId="4A324869" w14:textId="77777777" w:rsidR="00554A28" w:rsidRDefault="00554A28" w:rsidP="004F4A33">
            <w:pPr>
              <w:pStyle w:val="CRCoverPage"/>
              <w:spacing w:after="0"/>
              <w:rPr>
                <w:noProof/>
              </w:rPr>
            </w:pPr>
          </w:p>
        </w:tc>
      </w:tr>
      <w:tr w:rsidR="00554A28" w14:paraId="5F6C6ECE" w14:textId="77777777" w:rsidTr="004F4A33">
        <w:tc>
          <w:tcPr>
            <w:tcW w:w="9641" w:type="dxa"/>
            <w:gridSpan w:val="9"/>
            <w:tcBorders>
              <w:top w:val="single" w:sz="4" w:space="0" w:color="auto"/>
            </w:tcBorders>
          </w:tcPr>
          <w:p w14:paraId="4A66A8F4" w14:textId="77777777" w:rsidR="00554A28" w:rsidRPr="00F25D98" w:rsidRDefault="00554A28" w:rsidP="004F4A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54A28" w14:paraId="07C9F9CF" w14:textId="77777777" w:rsidTr="004F4A33">
        <w:tc>
          <w:tcPr>
            <w:tcW w:w="9641" w:type="dxa"/>
            <w:gridSpan w:val="9"/>
          </w:tcPr>
          <w:p w14:paraId="5DE3D0B1" w14:textId="77777777" w:rsidR="00554A28" w:rsidRDefault="00554A28" w:rsidP="004F4A33">
            <w:pPr>
              <w:pStyle w:val="CRCoverPage"/>
              <w:spacing w:after="0"/>
              <w:rPr>
                <w:noProof/>
                <w:sz w:val="8"/>
                <w:szCs w:val="8"/>
              </w:rPr>
            </w:pPr>
          </w:p>
        </w:tc>
      </w:tr>
    </w:tbl>
    <w:p w14:paraId="6A813611" w14:textId="77777777" w:rsidR="00554A28" w:rsidRDefault="00554A28" w:rsidP="00554A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4A28" w14:paraId="537F454B" w14:textId="77777777" w:rsidTr="004F4A33">
        <w:tc>
          <w:tcPr>
            <w:tcW w:w="2835" w:type="dxa"/>
          </w:tcPr>
          <w:p w14:paraId="7A040908" w14:textId="77777777" w:rsidR="00554A28" w:rsidRDefault="00554A28" w:rsidP="004F4A33">
            <w:pPr>
              <w:pStyle w:val="CRCoverPage"/>
              <w:tabs>
                <w:tab w:val="right" w:pos="2751"/>
              </w:tabs>
              <w:spacing w:after="0"/>
              <w:rPr>
                <w:b/>
                <w:i/>
                <w:noProof/>
              </w:rPr>
            </w:pPr>
            <w:r>
              <w:rPr>
                <w:b/>
                <w:i/>
                <w:noProof/>
              </w:rPr>
              <w:t>Proposed change affects:</w:t>
            </w:r>
          </w:p>
        </w:tc>
        <w:tc>
          <w:tcPr>
            <w:tcW w:w="1418" w:type="dxa"/>
          </w:tcPr>
          <w:p w14:paraId="07DB7677" w14:textId="77777777" w:rsidR="00554A28" w:rsidRDefault="00554A28" w:rsidP="004F4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C5EC4" w14:textId="77777777" w:rsidR="00554A28" w:rsidRDefault="00554A28" w:rsidP="004F4A33">
            <w:pPr>
              <w:pStyle w:val="CRCoverPage"/>
              <w:spacing w:after="0"/>
              <w:jc w:val="center"/>
              <w:rPr>
                <w:b/>
                <w:caps/>
                <w:noProof/>
              </w:rPr>
            </w:pPr>
          </w:p>
        </w:tc>
        <w:tc>
          <w:tcPr>
            <w:tcW w:w="709" w:type="dxa"/>
            <w:tcBorders>
              <w:left w:val="single" w:sz="4" w:space="0" w:color="auto"/>
            </w:tcBorders>
          </w:tcPr>
          <w:p w14:paraId="37AC4D23" w14:textId="77777777" w:rsidR="00554A28" w:rsidRDefault="00554A28" w:rsidP="004F4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7F993" w14:textId="77777777" w:rsidR="00554A28" w:rsidRDefault="00554A28" w:rsidP="004F4A33">
            <w:pPr>
              <w:pStyle w:val="CRCoverPage"/>
              <w:spacing w:after="0"/>
              <w:jc w:val="center"/>
              <w:rPr>
                <w:b/>
                <w:caps/>
                <w:noProof/>
              </w:rPr>
            </w:pPr>
            <w:r>
              <w:rPr>
                <w:b/>
                <w:caps/>
                <w:noProof/>
                <w:lang w:val="en-150"/>
              </w:rPr>
              <w:t>x</w:t>
            </w:r>
          </w:p>
        </w:tc>
        <w:tc>
          <w:tcPr>
            <w:tcW w:w="2126" w:type="dxa"/>
          </w:tcPr>
          <w:p w14:paraId="7ACE6FA4" w14:textId="77777777" w:rsidR="00554A28" w:rsidRDefault="00554A28" w:rsidP="004F4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DCE5A" w14:textId="77777777" w:rsidR="00554A28" w:rsidRPr="001D2806" w:rsidRDefault="00554A28" w:rsidP="004F4A33">
            <w:pPr>
              <w:pStyle w:val="CRCoverPage"/>
              <w:spacing w:after="0"/>
              <w:jc w:val="center"/>
              <w:rPr>
                <w:b/>
                <w:caps/>
                <w:noProof/>
                <w:lang w:val="en-150"/>
              </w:rPr>
            </w:pPr>
          </w:p>
        </w:tc>
        <w:tc>
          <w:tcPr>
            <w:tcW w:w="1418" w:type="dxa"/>
            <w:tcBorders>
              <w:left w:val="nil"/>
            </w:tcBorders>
          </w:tcPr>
          <w:p w14:paraId="2D024291" w14:textId="77777777" w:rsidR="00554A28" w:rsidRDefault="00554A28" w:rsidP="004F4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06F6B" w14:textId="77777777" w:rsidR="00554A28" w:rsidRDefault="00554A28" w:rsidP="004F4A33">
            <w:pPr>
              <w:pStyle w:val="CRCoverPage"/>
              <w:spacing w:after="0"/>
              <w:jc w:val="center"/>
              <w:rPr>
                <w:b/>
                <w:bCs/>
                <w:caps/>
                <w:noProof/>
              </w:rPr>
            </w:pPr>
          </w:p>
        </w:tc>
      </w:tr>
    </w:tbl>
    <w:p w14:paraId="54923DE3" w14:textId="77777777" w:rsidR="00554A28" w:rsidRDefault="00554A28" w:rsidP="00554A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4A28" w14:paraId="54A2A254" w14:textId="77777777" w:rsidTr="004F4A33">
        <w:tc>
          <w:tcPr>
            <w:tcW w:w="9640" w:type="dxa"/>
            <w:gridSpan w:val="11"/>
          </w:tcPr>
          <w:p w14:paraId="095D2009" w14:textId="77777777" w:rsidR="00554A28" w:rsidRDefault="00554A28" w:rsidP="004F4A33">
            <w:pPr>
              <w:pStyle w:val="CRCoverPage"/>
              <w:spacing w:after="0"/>
              <w:rPr>
                <w:noProof/>
                <w:sz w:val="8"/>
                <w:szCs w:val="8"/>
              </w:rPr>
            </w:pPr>
          </w:p>
        </w:tc>
      </w:tr>
      <w:tr w:rsidR="00554A28" w14:paraId="1F4D474C" w14:textId="77777777" w:rsidTr="004F4A33">
        <w:tc>
          <w:tcPr>
            <w:tcW w:w="1843" w:type="dxa"/>
            <w:tcBorders>
              <w:top w:val="single" w:sz="4" w:space="0" w:color="auto"/>
              <w:left w:val="single" w:sz="4" w:space="0" w:color="auto"/>
            </w:tcBorders>
          </w:tcPr>
          <w:p w14:paraId="7E3A5F08" w14:textId="77777777" w:rsidR="00554A28" w:rsidRDefault="00554A28" w:rsidP="004F4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CB30A" w14:textId="73C1B6ED" w:rsidR="00554A28" w:rsidRDefault="00554A28" w:rsidP="004F4A33">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CR to 38.101-1 on FRC </w:t>
            </w:r>
            <w:r>
              <w:t>deletion for 5MHz 30 KHz rel17_</w:t>
            </w:r>
            <w:r>
              <w:t>11_</w:t>
            </w:r>
            <w:r>
              <w:t>0</w:t>
            </w:r>
            <w:r>
              <w:rPr>
                <w:lang w:eastAsia="fr-FR"/>
              </w:rPr>
              <w:fldChar w:fldCharType="end"/>
            </w:r>
          </w:p>
        </w:tc>
      </w:tr>
      <w:tr w:rsidR="00554A28" w14:paraId="41A061E9" w14:textId="77777777" w:rsidTr="004F4A33">
        <w:tc>
          <w:tcPr>
            <w:tcW w:w="1843" w:type="dxa"/>
            <w:tcBorders>
              <w:left w:val="single" w:sz="4" w:space="0" w:color="auto"/>
            </w:tcBorders>
          </w:tcPr>
          <w:p w14:paraId="72B4FF14" w14:textId="77777777" w:rsidR="00554A28" w:rsidRDefault="00554A28" w:rsidP="004F4A33">
            <w:pPr>
              <w:pStyle w:val="CRCoverPage"/>
              <w:spacing w:after="0"/>
              <w:rPr>
                <w:b/>
                <w:i/>
                <w:noProof/>
                <w:sz w:val="8"/>
                <w:szCs w:val="8"/>
              </w:rPr>
            </w:pPr>
          </w:p>
        </w:tc>
        <w:tc>
          <w:tcPr>
            <w:tcW w:w="7797" w:type="dxa"/>
            <w:gridSpan w:val="10"/>
            <w:tcBorders>
              <w:right w:val="single" w:sz="4" w:space="0" w:color="auto"/>
            </w:tcBorders>
          </w:tcPr>
          <w:p w14:paraId="24AAA59E" w14:textId="77777777" w:rsidR="00554A28" w:rsidRDefault="00554A28" w:rsidP="004F4A33">
            <w:pPr>
              <w:pStyle w:val="CRCoverPage"/>
              <w:spacing w:after="0"/>
              <w:rPr>
                <w:noProof/>
                <w:sz w:val="8"/>
                <w:szCs w:val="8"/>
              </w:rPr>
            </w:pPr>
          </w:p>
        </w:tc>
      </w:tr>
      <w:tr w:rsidR="00554A28" w14:paraId="1BB0E05F" w14:textId="77777777" w:rsidTr="004F4A33">
        <w:tc>
          <w:tcPr>
            <w:tcW w:w="1843" w:type="dxa"/>
            <w:tcBorders>
              <w:left w:val="single" w:sz="4" w:space="0" w:color="auto"/>
            </w:tcBorders>
          </w:tcPr>
          <w:p w14:paraId="40D8F45F" w14:textId="77777777" w:rsidR="00554A28" w:rsidRDefault="00554A28" w:rsidP="004F4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3BA59" w14:textId="77777777" w:rsidR="00554A28" w:rsidRDefault="00554A28" w:rsidP="004F4A33">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Nokia Shanghai </w:t>
            </w:r>
            <w:r>
              <w:t>Bell</w:t>
            </w:r>
            <w:r>
              <w:fldChar w:fldCharType="end"/>
            </w:r>
          </w:p>
        </w:tc>
      </w:tr>
      <w:tr w:rsidR="00554A28" w14:paraId="43B9A82D" w14:textId="77777777" w:rsidTr="004F4A33">
        <w:tc>
          <w:tcPr>
            <w:tcW w:w="1843" w:type="dxa"/>
            <w:tcBorders>
              <w:left w:val="single" w:sz="4" w:space="0" w:color="auto"/>
            </w:tcBorders>
          </w:tcPr>
          <w:p w14:paraId="6B9C4F89" w14:textId="77777777" w:rsidR="00554A28" w:rsidRDefault="00554A28" w:rsidP="004F4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42F5B" w14:textId="77777777" w:rsidR="00554A28" w:rsidRDefault="00554A28" w:rsidP="004F4A33">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554A28" w14:paraId="30603CCA" w14:textId="77777777" w:rsidTr="004F4A33">
        <w:tc>
          <w:tcPr>
            <w:tcW w:w="1843" w:type="dxa"/>
            <w:tcBorders>
              <w:left w:val="single" w:sz="4" w:space="0" w:color="auto"/>
            </w:tcBorders>
          </w:tcPr>
          <w:p w14:paraId="44759253" w14:textId="77777777" w:rsidR="00554A28" w:rsidRDefault="00554A28" w:rsidP="004F4A33">
            <w:pPr>
              <w:pStyle w:val="CRCoverPage"/>
              <w:spacing w:after="0"/>
              <w:rPr>
                <w:b/>
                <w:i/>
                <w:noProof/>
                <w:sz w:val="8"/>
                <w:szCs w:val="8"/>
              </w:rPr>
            </w:pPr>
          </w:p>
        </w:tc>
        <w:tc>
          <w:tcPr>
            <w:tcW w:w="7797" w:type="dxa"/>
            <w:gridSpan w:val="10"/>
            <w:tcBorders>
              <w:right w:val="single" w:sz="4" w:space="0" w:color="auto"/>
            </w:tcBorders>
          </w:tcPr>
          <w:p w14:paraId="6D7B5B08" w14:textId="77777777" w:rsidR="00554A28" w:rsidRDefault="00554A28" w:rsidP="004F4A33">
            <w:pPr>
              <w:pStyle w:val="CRCoverPage"/>
              <w:spacing w:after="0"/>
              <w:rPr>
                <w:noProof/>
                <w:sz w:val="8"/>
                <w:szCs w:val="8"/>
              </w:rPr>
            </w:pPr>
          </w:p>
        </w:tc>
      </w:tr>
      <w:tr w:rsidR="00554A28" w14:paraId="2753927F" w14:textId="77777777" w:rsidTr="004F4A33">
        <w:tc>
          <w:tcPr>
            <w:tcW w:w="1843" w:type="dxa"/>
            <w:tcBorders>
              <w:left w:val="single" w:sz="4" w:space="0" w:color="auto"/>
            </w:tcBorders>
          </w:tcPr>
          <w:p w14:paraId="7708E706" w14:textId="77777777" w:rsidR="00554A28" w:rsidRDefault="00554A28" w:rsidP="004F4A33">
            <w:pPr>
              <w:pStyle w:val="CRCoverPage"/>
              <w:tabs>
                <w:tab w:val="right" w:pos="1759"/>
              </w:tabs>
              <w:spacing w:after="0"/>
              <w:rPr>
                <w:b/>
                <w:i/>
                <w:noProof/>
              </w:rPr>
            </w:pPr>
            <w:r>
              <w:rPr>
                <w:b/>
                <w:i/>
                <w:noProof/>
              </w:rPr>
              <w:t>Work item code:</w:t>
            </w:r>
          </w:p>
        </w:tc>
        <w:tc>
          <w:tcPr>
            <w:tcW w:w="3686" w:type="dxa"/>
            <w:gridSpan w:val="5"/>
            <w:shd w:val="pct30" w:color="FFFF00" w:fill="auto"/>
          </w:tcPr>
          <w:p w14:paraId="2B93C29F" w14:textId="77777777" w:rsidR="00554A28" w:rsidRPr="0058723F" w:rsidRDefault="00554A28" w:rsidP="004F4A33">
            <w:pPr>
              <w:pStyle w:val="CRCoverPage"/>
              <w:spacing w:after="0"/>
              <w:ind w:left="100"/>
              <w:rPr>
                <w:noProof/>
                <w:color w:val="FF0000"/>
              </w:rPr>
            </w:pPr>
            <w:r w:rsidRPr="00E5582F">
              <w:rPr>
                <w:noProof/>
              </w:rPr>
              <w:t>NR_newRAT</w:t>
            </w:r>
          </w:p>
        </w:tc>
        <w:tc>
          <w:tcPr>
            <w:tcW w:w="567" w:type="dxa"/>
            <w:tcBorders>
              <w:left w:val="nil"/>
            </w:tcBorders>
          </w:tcPr>
          <w:p w14:paraId="5E9E27E6" w14:textId="77777777" w:rsidR="00554A28" w:rsidRDefault="00554A28" w:rsidP="004F4A33">
            <w:pPr>
              <w:pStyle w:val="CRCoverPage"/>
              <w:spacing w:after="0"/>
              <w:ind w:right="100"/>
              <w:rPr>
                <w:noProof/>
              </w:rPr>
            </w:pPr>
          </w:p>
        </w:tc>
        <w:tc>
          <w:tcPr>
            <w:tcW w:w="1417" w:type="dxa"/>
            <w:gridSpan w:val="3"/>
            <w:tcBorders>
              <w:left w:val="nil"/>
            </w:tcBorders>
          </w:tcPr>
          <w:p w14:paraId="746D9019" w14:textId="77777777" w:rsidR="00554A28" w:rsidRDefault="00554A28" w:rsidP="004F4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3DFE5A" w14:textId="77777777" w:rsidR="00554A28" w:rsidRDefault="00554A28" w:rsidP="004F4A33">
            <w:pPr>
              <w:pStyle w:val="CRCoverPage"/>
              <w:spacing w:after="0"/>
              <w:ind w:left="100"/>
              <w:rPr>
                <w:noProof/>
              </w:rPr>
            </w:pPr>
            <w:r>
              <w:fldChar w:fldCharType="begin"/>
            </w:r>
            <w:r>
              <w:instrText xml:space="preserve"> DOCPROPERTY  ResDate  \* MERGEFORMAT </w:instrText>
            </w:r>
            <w:r>
              <w:fldChar w:fldCharType="separate"/>
            </w:r>
            <w:r>
              <w:rPr>
                <w:noProof/>
              </w:rPr>
              <w:t>2023-11-2</w:t>
            </w:r>
            <w:r>
              <w:rPr>
                <w:noProof/>
              </w:rPr>
              <w:fldChar w:fldCharType="end"/>
            </w:r>
          </w:p>
        </w:tc>
      </w:tr>
      <w:tr w:rsidR="00554A28" w14:paraId="047D0CEE" w14:textId="77777777" w:rsidTr="004F4A33">
        <w:tc>
          <w:tcPr>
            <w:tcW w:w="1843" w:type="dxa"/>
            <w:tcBorders>
              <w:left w:val="single" w:sz="4" w:space="0" w:color="auto"/>
            </w:tcBorders>
          </w:tcPr>
          <w:p w14:paraId="4C27D6C5" w14:textId="77777777" w:rsidR="00554A28" w:rsidRDefault="00554A28" w:rsidP="004F4A33">
            <w:pPr>
              <w:pStyle w:val="CRCoverPage"/>
              <w:spacing w:after="0"/>
              <w:rPr>
                <w:b/>
                <w:i/>
                <w:noProof/>
                <w:sz w:val="8"/>
                <w:szCs w:val="8"/>
              </w:rPr>
            </w:pPr>
          </w:p>
        </w:tc>
        <w:tc>
          <w:tcPr>
            <w:tcW w:w="1986" w:type="dxa"/>
            <w:gridSpan w:val="4"/>
          </w:tcPr>
          <w:p w14:paraId="2F672C18" w14:textId="77777777" w:rsidR="00554A28" w:rsidRDefault="00554A28" w:rsidP="004F4A33">
            <w:pPr>
              <w:pStyle w:val="CRCoverPage"/>
              <w:spacing w:after="0"/>
              <w:rPr>
                <w:noProof/>
                <w:sz w:val="8"/>
                <w:szCs w:val="8"/>
              </w:rPr>
            </w:pPr>
          </w:p>
        </w:tc>
        <w:tc>
          <w:tcPr>
            <w:tcW w:w="2267" w:type="dxa"/>
            <w:gridSpan w:val="2"/>
          </w:tcPr>
          <w:p w14:paraId="2413571B" w14:textId="77777777" w:rsidR="00554A28" w:rsidRDefault="00554A28" w:rsidP="004F4A33">
            <w:pPr>
              <w:pStyle w:val="CRCoverPage"/>
              <w:spacing w:after="0"/>
              <w:rPr>
                <w:noProof/>
                <w:sz w:val="8"/>
                <w:szCs w:val="8"/>
              </w:rPr>
            </w:pPr>
          </w:p>
        </w:tc>
        <w:tc>
          <w:tcPr>
            <w:tcW w:w="1417" w:type="dxa"/>
            <w:gridSpan w:val="3"/>
          </w:tcPr>
          <w:p w14:paraId="15017E1A" w14:textId="77777777" w:rsidR="00554A28" w:rsidRDefault="00554A28" w:rsidP="004F4A33">
            <w:pPr>
              <w:pStyle w:val="CRCoverPage"/>
              <w:spacing w:after="0"/>
              <w:rPr>
                <w:noProof/>
                <w:sz w:val="8"/>
                <w:szCs w:val="8"/>
              </w:rPr>
            </w:pPr>
          </w:p>
        </w:tc>
        <w:tc>
          <w:tcPr>
            <w:tcW w:w="2127" w:type="dxa"/>
            <w:tcBorders>
              <w:right w:val="single" w:sz="4" w:space="0" w:color="auto"/>
            </w:tcBorders>
          </w:tcPr>
          <w:p w14:paraId="754F765F" w14:textId="77777777" w:rsidR="00554A28" w:rsidRDefault="00554A28" w:rsidP="004F4A33">
            <w:pPr>
              <w:pStyle w:val="CRCoverPage"/>
              <w:spacing w:after="0"/>
              <w:rPr>
                <w:noProof/>
                <w:sz w:val="8"/>
                <w:szCs w:val="8"/>
              </w:rPr>
            </w:pPr>
          </w:p>
        </w:tc>
      </w:tr>
      <w:tr w:rsidR="00554A28" w14:paraId="3694E47F" w14:textId="77777777" w:rsidTr="004F4A33">
        <w:trPr>
          <w:cantSplit/>
        </w:trPr>
        <w:tc>
          <w:tcPr>
            <w:tcW w:w="1843" w:type="dxa"/>
            <w:tcBorders>
              <w:left w:val="single" w:sz="4" w:space="0" w:color="auto"/>
            </w:tcBorders>
          </w:tcPr>
          <w:p w14:paraId="4C65C806" w14:textId="77777777" w:rsidR="00554A28" w:rsidRDefault="00554A28" w:rsidP="004F4A33">
            <w:pPr>
              <w:pStyle w:val="CRCoverPage"/>
              <w:tabs>
                <w:tab w:val="right" w:pos="1759"/>
              </w:tabs>
              <w:spacing w:after="0"/>
              <w:rPr>
                <w:b/>
                <w:i/>
                <w:noProof/>
              </w:rPr>
            </w:pPr>
            <w:r>
              <w:rPr>
                <w:b/>
                <w:i/>
                <w:noProof/>
              </w:rPr>
              <w:t>Category:</w:t>
            </w:r>
          </w:p>
        </w:tc>
        <w:tc>
          <w:tcPr>
            <w:tcW w:w="851" w:type="dxa"/>
            <w:shd w:val="pct30" w:color="FFFF00" w:fill="auto"/>
          </w:tcPr>
          <w:p w14:paraId="77B7658B" w14:textId="77777777" w:rsidR="00554A28" w:rsidRDefault="00554A28" w:rsidP="004F4A33">
            <w:pPr>
              <w:pStyle w:val="CRCoverPage"/>
              <w:spacing w:after="0"/>
              <w:ind w:left="100" w:right="-609"/>
              <w:rPr>
                <w:b/>
                <w:noProof/>
              </w:rPr>
            </w:pPr>
            <w:r>
              <w:rPr>
                <w:b/>
                <w:bCs/>
              </w:rPr>
              <w:t>A</w:t>
            </w:r>
          </w:p>
        </w:tc>
        <w:tc>
          <w:tcPr>
            <w:tcW w:w="3402" w:type="dxa"/>
            <w:gridSpan w:val="5"/>
            <w:tcBorders>
              <w:left w:val="nil"/>
            </w:tcBorders>
          </w:tcPr>
          <w:p w14:paraId="51BF7DC1" w14:textId="77777777" w:rsidR="00554A28" w:rsidRDefault="00554A28" w:rsidP="004F4A33">
            <w:pPr>
              <w:pStyle w:val="CRCoverPage"/>
              <w:spacing w:after="0"/>
              <w:rPr>
                <w:noProof/>
              </w:rPr>
            </w:pPr>
          </w:p>
        </w:tc>
        <w:tc>
          <w:tcPr>
            <w:tcW w:w="1417" w:type="dxa"/>
            <w:gridSpan w:val="3"/>
            <w:tcBorders>
              <w:left w:val="nil"/>
            </w:tcBorders>
          </w:tcPr>
          <w:p w14:paraId="3A48437C" w14:textId="77777777" w:rsidR="00554A28" w:rsidRDefault="00554A28" w:rsidP="004F4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51B4E2" w14:textId="12396099" w:rsidR="00554A28" w:rsidRDefault="00554A28" w:rsidP="004F4A33">
            <w:pPr>
              <w:pStyle w:val="CRCoverPage"/>
              <w:spacing w:after="0"/>
              <w:ind w:left="100"/>
              <w:rPr>
                <w:noProof/>
              </w:rPr>
            </w:pPr>
            <w:r>
              <w:t>Rel-1</w:t>
            </w:r>
            <w:r>
              <w:t>7</w:t>
            </w:r>
            <w:r>
              <w:fldChar w:fldCharType="begin"/>
            </w:r>
            <w:r>
              <w:instrText xml:space="preserve"> DOCPROPERTY  Release  \* MERGEFORMAT </w:instrText>
            </w:r>
            <w:r>
              <w:fldChar w:fldCharType="separate"/>
            </w:r>
            <w:r>
              <w:fldChar w:fldCharType="end"/>
            </w:r>
          </w:p>
        </w:tc>
      </w:tr>
      <w:tr w:rsidR="00554A28" w14:paraId="45BC5760" w14:textId="77777777" w:rsidTr="004F4A33">
        <w:tc>
          <w:tcPr>
            <w:tcW w:w="1843" w:type="dxa"/>
            <w:tcBorders>
              <w:left w:val="single" w:sz="4" w:space="0" w:color="auto"/>
              <w:bottom w:val="single" w:sz="4" w:space="0" w:color="auto"/>
            </w:tcBorders>
          </w:tcPr>
          <w:p w14:paraId="090E9DEE" w14:textId="77777777" w:rsidR="00554A28" w:rsidRDefault="00554A28" w:rsidP="004F4A33">
            <w:pPr>
              <w:pStyle w:val="CRCoverPage"/>
              <w:spacing w:after="0"/>
              <w:rPr>
                <w:b/>
                <w:i/>
                <w:noProof/>
              </w:rPr>
            </w:pPr>
          </w:p>
        </w:tc>
        <w:tc>
          <w:tcPr>
            <w:tcW w:w="4677" w:type="dxa"/>
            <w:gridSpan w:val="8"/>
            <w:tcBorders>
              <w:bottom w:val="single" w:sz="4" w:space="0" w:color="auto"/>
            </w:tcBorders>
          </w:tcPr>
          <w:p w14:paraId="10CD5E79" w14:textId="77777777" w:rsidR="00554A28" w:rsidRDefault="00554A28" w:rsidP="004F4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E0579" w14:textId="77777777" w:rsidR="00554A28" w:rsidRDefault="00554A28" w:rsidP="004F4A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4D1AA" w14:textId="77777777" w:rsidR="00554A28" w:rsidRPr="007C2097" w:rsidRDefault="00554A28" w:rsidP="004F4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4A28" w14:paraId="0852AE20" w14:textId="77777777" w:rsidTr="004F4A33">
        <w:tc>
          <w:tcPr>
            <w:tcW w:w="1843" w:type="dxa"/>
          </w:tcPr>
          <w:p w14:paraId="6570D803" w14:textId="77777777" w:rsidR="00554A28" w:rsidRDefault="00554A28" w:rsidP="004F4A33">
            <w:pPr>
              <w:pStyle w:val="CRCoverPage"/>
              <w:spacing w:after="0"/>
              <w:rPr>
                <w:b/>
                <w:i/>
                <w:noProof/>
                <w:sz w:val="8"/>
                <w:szCs w:val="8"/>
              </w:rPr>
            </w:pPr>
          </w:p>
        </w:tc>
        <w:tc>
          <w:tcPr>
            <w:tcW w:w="7797" w:type="dxa"/>
            <w:gridSpan w:val="10"/>
          </w:tcPr>
          <w:p w14:paraId="351BD8A3" w14:textId="77777777" w:rsidR="00554A28" w:rsidRDefault="00554A28" w:rsidP="004F4A33">
            <w:pPr>
              <w:pStyle w:val="CRCoverPage"/>
              <w:spacing w:after="0"/>
              <w:rPr>
                <w:noProof/>
                <w:sz w:val="8"/>
                <w:szCs w:val="8"/>
              </w:rPr>
            </w:pPr>
          </w:p>
        </w:tc>
      </w:tr>
      <w:tr w:rsidR="00554A28" w14:paraId="5C39190C" w14:textId="77777777" w:rsidTr="004F4A33">
        <w:tc>
          <w:tcPr>
            <w:tcW w:w="2694" w:type="dxa"/>
            <w:gridSpan w:val="2"/>
            <w:tcBorders>
              <w:top w:val="single" w:sz="4" w:space="0" w:color="auto"/>
              <w:left w:val="single" w:sz="4" w:space="0" w:color="auto"/>
            </w:tcBorders>
          </w:tcPr>
          <w:p w14:paraId="66EEAAFC" w14:textId="77777777" w:rsidR="00554A28" w:rsidRDefault="00554A28" w:rsidP="004F4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26993" w14:textId="77777777" w:rsidR="00554A28" w:rsidRDefault="00554A28" w:rsidP="004F4A33">
            <w:pPr>
              <w:pStyle w:val="CRCoverPage"/>
              <w:spacing w:after="0"/>
              <w:ind w:left="100"/>
              <w:rPr>
                <w:noProof/>
              </w:rPr>
            </w:pPr>
            <w:r>
              <w:rPr>
                <w:noProof/>
              </w:rPr>
              <w:t>5MHz bandwidth with 30 KHz SCS are not defined, so removing those FRCs.</w:t>
            </w:r>
          </w:p>
        </w:tc>
      </w:tr>
      <w:tr w:rsidR="00554A28" w14:paraId="55A4417C" w14:textId="77777777" w:rsidTr="004F4A33">
        <w:tc>
          <w:tcPr>
            <w:tcW w:w="2694" w:type="dxa"/>
            <w:gridSpan w:val="2"/>
            <w:tcBorders>
              <w:left w:val="single" w:sz="4" w:space="0" w:color="auto"/>
            </w:tcBorders>
          </w:tcPr>
          <w:p w14:paraId="1582C9E3" w14:textId="77777777" w:rsidR="00554A28" w:rsidRDefault="00554A28" w:rsidP="004F4A33">
            <w:pPr>
              <w:pStyle w:val="CRCoverPage"/>
              <w:spacing w:after="0"/>
              <w:rPr>
                <w:b/>
                <w:i/>
                <w:noProof/>
                <w:sz w:val="8"/>
                <w:szCs w:val="8"/>
              </w:rPr>
            </w:pPr>
          </w:p>
        </w:tc>
        <w:tc>
          <w:tcPr>
            <w:tcW w:w="6946" w:type="dxa"/>
            <w:gridSpan w:val="9"/>
            <w:tcBorders>
              <w:right w:val="single" w:sz="4" w:space="0" w:color="auto"/>
            </w:tcBorders>
          </w:tcPr>
          <w:p w14:paraId="5587CBDA" w14:textId="77777777" w:rsidR="00554A28" w:rsidRDefault="00554A28" w:rsidP="004F4A33">
            <w:pPr>
              <w:pStyle w:val="CRCoverPage"/>
              <w:spacing w:after="0"/>
              <w:rPr>
                <w:noProof/>
                <w:sz w:val="8"/>
                <w:szCs w:val="8"/>
              </w:rPr>
            </w:pPr>
          </w:p>
        </w:tc>
      </w:tr>
      <w:tr w:rsidR="00554A28" w14:paraId="66D1F0E1" w14:textId="77777777" w:rsidTr="004F4A33">
        <w:tc>
          <w:tcPr>
            <w:tcW w:w="2694" w:type="dxa"/>
            <w:gridSpan w:val="2"/>
            <w:tcBorders>
              <w:left w:val="single" w:sz="4" w:space="0" w:color="auto"/>
            </w:tcBorders>
          </w:tcPr>
          <w:p w14:paraId="19712357" w14:textId="77777777" w:rsidR="00554A28" w:rsidRDefault="00554A28" w:rsidP="004F4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58CA9" w14:textId="77777777" w:rsidR="00554A28" w:rsidRDefault="00554A28" w:rsidP="004F4A33">
            <w:pPr>
              <w:pStyle w:val="CRCoverPage"/>
              <w:spacing w:after="0"/>
              <w:ind w:left="100"/>
              <w:rPr>
                <w:noProof/>
              </w:rPr>
            </w:pPr>
            <w:r>
              <w:rPr>
                <w:noProof/>
              </w:rPr>
              <w:t xml:space="preserve">Removed 5 MHz 30 KHz SCS. </w:t>
            </w:r>
          </w:p>
        </w:tc>
      </w:tr>
      <w:tr w:rsidR="00554A28" w14:paraId="2C1077E0" w14:textId="77777777" w:rsidTr="004F4A33">
        <w:tc>
          <w:tcPr>
            <w:tcW w:w="2694" w:type="dxa"/>
            <w:gridSpan w:val="2"/>
            <w:tcBorders>
              <w:left w:val="single" w:sz="4" w:space="0" w:color="auto"/>
            </w:tcBorders>
          </w:tcPr>
          <w:p w14:paraId="1F12DE81" w14:textId="77777777" w:rsidR="00554A28" w:rsidRDefault="00554A28" w:rsidP="004F4A33">
            <w:pPr>
              <w:pStyle w:val="CRCoverPage"/>
              <w:spacing w:after="0"/>
              <w:rPr>
                <w:b/>
                <w:i/>
                <w:noProof/>
                <w:sz w:val="8"/>
                <w:szCs w:val="8"/>
              </w:rPr>
            </w:pPr>
          </w:p>
        </w:tc>
        <w:tc>
          <w:tcPr>
            <w:tcW w:w="6946" w:type="dxa"/>
            <w:gridSpan w:val="9"/>
            <w:tcBorders>
              <w:right w:val="single" w:sz="4" w:space="0" w:color="auto"/>
            </w:tcBorders>
          </w:tcPr>
          <w:p w14:paraId="31EEAA85" w14:textId="77777777" w:rsidR="00554A28" w:rsidRDefault="00554A28" w:rsidP="004F4A33">
            <w:pPr>
              <w:pStyle w:val="CRCoverPage"/>
              <w:spacing w:after="0"/>
              <w:rPr>
                <w:noProof/>
                <w:sz w:val="8"/>
                <w:szCs w:val="8"/>
              </w:rPr>
            </w:pPr>
          </w:p>
        </w:tc>
      </w:tr>
      <w:tr w:rsidR="00554A28" w14:paraId="38AABCE8" w14:textId="77777777" w:rsidTr="004F4A33">
        <w:tc>
          <w:tcPr>
            <w:tcW w:w="2694" w:type="dxa"/>
            <w:gridSpan w:val="2"/>
            <w:tcBorders>
              <w:left w:val="single" w:sz="4" w:space="0" w:color="auto"/>
              <w:bottom w:val="single" w:sz="4" w:space="0" w:color="auto"/>
            </w:tcBorders>
          </w:tcPr>
          <w:p w14:paraId="0ED391C3" w14:textId="77777777" w:rsidR="00554A28" w:rsidRDefault="00554A28" w:rsidP="004F4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8BA0F5" w14:textId="77777777" w:rsidR="00554A28" w:rsidRDefault="00554A28" w:rsidP="004F4A33">
            <w:pPr>
              <w:pStyle w:val="CRCoverPage"/>
              <w:spacing w:after="0"/>
              <w:ind w:left="100"/>
              <w:rPr>
                <w:noProof/>
              </w:rPr>
            </w:pPr>
            <w:r>
              <w:rPr>
                <w:noProof/>
              </w:rPr>
              <w:t>FRCs will be incorrect.</w:t>
            </w:r>
          </w:p>
        </w:tc>
      </w:tr>
      <w:tr w:rsidR="00554A28" w14:paraId="40B1E077" w14:textId="77777777" w:rsidTr="004F4A33">
        <w:tc>
          <w:tcPr>
            <w:tcW w:w="2694" w:type="dxa"/>
            <w:gridSpan w:val="2"/>
          </w:tcPr>
          <w:p w14:paraId="091DEB53" w14:textId="77777777" w:rsidR="00554A28" w:rsidRDefault="00554A28" w:rsidP="004F4A33">
            <w:pPr>
              <w:pStyle w:val="CRCoverPage"/>
              <w:spacing w:after="0"/>
              <w:rPr>
                <w:b/>
                <w:i/>
                <w:noProof/>
                <w:sz w:val="8"/>
                <w:szCs w:val="8"/>
              </w:rPr>
            </w:pPr>
          </w:p>
        </w:tc>
        <w:tc>
          <w:tcPr>
            <w:tcW w:w="6946" w:type="dxa"/>
            <w:gridSpan w:val="9"/>
          </w:tcPr>
          <w:p w14:paraId="5BD976DD" w14:textId="77777777" w:rsidR="00554A28" w:rsidRDefault="00554A28" w:rsidP="004F4A33">
            <w:pPr>
              <w:pStyle w:val="CRCoverPage"/>
              <w:spacing w:after="0"/>
              <w:rPr>
                <w:noProof/>
                <w:sz w:val="8"/>
                <w:szCs w:val="8"/>
              </w:rPr>
            </w:pPr>
          </w:p>
        </w:tc>
      </w:tr>
      <w:tr w:rsidR="00554A28" w14:paraId="4C72A635" w14:textId="77777777" w:rsidTr="004F4A33">
        <w:tc>
          <w:tcPr>
            <w:tcW w:w="2694" w:type="dxa"/>
            <w:gridSpan w:val="2"/>
            <w:tcBorders>
              <w:top w:val="single" w:sz="4" w:space="0" w:color="auto"/>
              <w:left w:val="single" w:sz="4" w:space="0" w:color="auto"/>
            </w:tcBorders>
          </w:tcPr>
          <w:p w14:paraId="02FD0974" w14:textId="77777777" w:rsidR="00554A28" w:rsidRDefault="00554A28" w:rsidP="004F4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060E9" w14:textId="77777777" w:rsidR="00554A28" w:rsidRDefault="00554A28" w:rsidP="004F4A33">
            <w:pPr>
              <w:pStyle w:val="CRCoverPage"/>
              <w:spacing w:after="0"/>
              <w:ind w:left="100"/>
              <w:rPr>
                <w:noProof/>
              </w:rPr>
            </w:pPr>
            <w:r>
              <w:rPr>
                <w:noProof/>
              </w:rPr>
              <w:t>A.3</w:t>
            </w:r>
          </w:p>
        </w:tc>
      </w:tr>
      <w:tr w:rsidR="00554A28" w14:paraId="516B831E" w14:textId="77777777" w:rsidTr="004F4A33">
        <w:tc>
          <w:tcPr>
            <w:tcW w:w="2694" w:type="dxa"/>
            <w:gridSpan w:val="2"/>
            <w:tcBorders>
              <w:left w:val="single" w:sz="4" w:space="0" w:color="auto"/>
            </w:tcBorders>
          </w:tcPr>
          <w:p w14:paraId="655F2EBF" w14:textId="77777777" w:rsidR="00554A28" w:rsidRDefault="00554A28" w:rsidP="004F4A33">
            <w:pPr>
              <w:pStyle w:val="CRCoverPage"/>
              <w:spacing w:after="0"/>
              <w:rPr>
                <w:b/>
                <w:i/>
                <w:noProof/>
                <w:sz w:val="8"/>
                <w:szCs w:val="8"/>
              </w:rPr>
            </w:pPr>
          </w:p>
        </w:tc>
        <w:tc>
          <w:tcPr>
            <w:tcW w:w="6946" w:type="dxa"/>
            <w:gridSpan w:val="9"/>
            <w:tcBorders>
              <w:right w:val="single" w:sz="4" w:space="0" w:color="auto"/>
            </w:tcBorders>
          </w:tcPr>
          <w:p w14:paraId="0F913A05" w14:textId="77777777" w:rsidR="00554A28" w:rsidRDefault="00554A28" w:rsidP="004F4A33">
            <w:pPr>
              <w:pStyle w:val="CRCoverPage"/>
              <w:spacing w:after="0"/>
              <w:rPr>
                <w:noProof/>
                <w:sz w:val="8"/>
                <w:szCs w:val="8"/>
              </w:rPr>
            </w:pPr>
          </w:p>
        </w:tc>
      </w:tr>
      <w:tr w:rsidR="00554A28" w14:paraId="0E42F7E9" w14:textId="77777777" w:rsidTr="004F4A33">
        <w:tc>
          <w:tcPr>
            <w:tcW w:w="2694" w:type="dxa"/>
            <w:gridSpan w:val="2"/>
            <w:tcBorders>
              <w:left w:val="single" w:sz="4" w:space="0" w:color="auto"/>
            </w:tcBorders>
          </w:tcPr>
          <w:p w14:paraId="249203AC" w14:textId="77777777" w:rsidR="00554A28" w:rsidRDefault="00554A28" w:rsidP="004F4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394EF" w14:textId="77777777" w:rsidR="00554A28" w:rsidRDefault="00554A28" w:rsidP="004F4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5582F" w14:textId="77777777" w:rsidR="00554A28" w:rsidRDefault="00554A28" w:rsidP="004F4A33">
            <w:pPr>
              <w:pStyle w:val="CRCoverPage"/>
              <w:spacing w:after="0"/>
              <w:jc w:val="center"/>
              <w:rPr>
                <w:b/>
                <w:caps/>
                <w:noProof/>
              </w:rPr>
            </w:pPr>
            <w:r>
              <w:rPr>
                <w:b/>
                <w:caps/>
                <w:noProof/>
              </w:rPr>
              <w:t>N</w:t>
            </w:r>
          </w:p>
        </w:tc>
        <w:tc>
          <w:tcPr>
            <w:tcW w:w="2977" w:type="dxa"/>
            <w:gridSpan w:val="4"/>
          </w:tcPr>
          <w:p w14:paraId="7264E83A" w14:textId="77777777" w:rsidR="00554A28" w:rsidRDefault="00554A28" w:rsidP="004F4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DDB4E" w14:textId="77777777" w:rsidR="00554A28" w:rsidRDefault="00554A28" w:rsidP="004F4A33">
            <w:pPr>
              <w:pStyle w:val="CRCoverPage"/>
              <w:spacing w:after="0"/>
              <w:ind w:left="99"/>
              <w:rPr>
                <w:noProof/>
              </w:rPr>
            </w:pPr>
          </w:p>
        </w:tc>
      </w:tr>
      <w:tr w:rsidR="00554A28" w14:paraId="0D38C911" w14:textId="77777777" w:rsidTr="004F4A33">
        <w:tc>
          <w:tcPr>
            <w:tcW w:w="2694" w:type="dxa"/>
            <w:gridSpan w:val="2"/>
            <w:tcBorders>
              <w:left w:val="single" w:sz="4" w:space="0" w:color="auto"/>
            </w:tcBorders>
          </w:tcPr>
          <w:p w14:paraId="3A2D5E71" w14:textId="77777777" w:rsidR="00554A28" w:rsidRDefault="00554A28" w:rsidP="004F4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CE2C0" w14:textId="77777777" w:rsidR="00554A28" w:rsidRDefault="00554A28"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3C774" w14:textId="77777777" w:rsidR="00554A28" w:rsidRDefault="00554A28" w:rsidP="004F4A33">
            <w:pPr>
              <w:pStyle w:val="CRCoverPage"/>
              <w:spacing w:after="0"/>
              <w:jc w:val="center"/>
              <w:rPr>
                <w:b/>
                <w:caps/>
                <w:noProof/>
              </w:rPr>
            </w:pPr>
            <w:r>
              <w:rPr>
                <w:b/>
                <w:caps/>
                <w:noProof/>
              </w:rPr>
              <w:t>x</w:t>
            </w:r>
          </w:p>
        </w:tc>
        <w:tc>
          <w:tcPr>
            <w:tcW w:w="2977" w:type="dxa"/>
            <w:gridSpan w:val="4"/>
          </w:tcPr>
          <w:p w14:paraId="39676F9A" w14:textId="77777777" w:rsidR="00554A28" w:rsidRDefault="00554A28" w:rsidP="004F4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14534" w14:textId="77777777" w:rsidR="00554A28" w:rsidRDefault="00554A28" w:rsidP="004F4A33">
            <w:pPr>
              <w:pStyle w:val="CRCoverPage"/>
              <w:spacing w:after="0"/>
              <w:ind w:left="99"/>
              <w:rPr>
                <w:noProof/>
              </w:rPr>
            </w:pPr>
            <w:r>
              <w:rPr>
                <w:noProof/>
              </w:rPr>
              <w:t xml:space="preserve">TS/TR ... CR ... </w:t>
            </w:r>
          </w:p>
        </w:tc>
      </w:tr>
      <w:tr w:rsidR="00554A28" w14:paraId="5FA23323" w14:textId="77777777" w:rsidTr="004F4A33">
        <w:tc>
          <w:tcPr>
            <w:tcW w:w="2694" w:type="dxa"/>
            <w:gridSpan w:val="2"/>
            <w:tcBorders>
              <w:left w:val="single" w:sz="4" w:space="0" w:color="auto"/>
            </w:tcBorders>
          </w:tcPr>
          <w:p w14:paraId="5686373D" w14:textId="77777777" w:rsidR="00554A28" w:rsidRDefault="00554A28" w:rsidP="004F4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037C" w14:textId="77777777" w:rsidR="00554A28" w:rsidRDefault="00554A28" w:rsidP="004F4A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B491" w14:textId="77777777" w:rsidR="00554A28" w:rsidRDefault="00554A28" w:rsidP="004F4A33">
            <w:pPr>
              <w:pStyle w:val="CRCoverPage"/>
              <w:spacing w:after="0"/>
              <w:jc w:val="center"/>
              <w:rPr>
                <w:b/>
                <w:caps/>
                <w:noProof/>
              </w:rPr>
            </w:pPr>
          </w:p>
        </w:tc>
        <w:tc>
          <w:tcPr>
            <w:tcW w:w="2977" w:type="dxa"/>
            <w:gridSpan w:val="4"/>
          </w:tcPr>
          <w:p w14:paraId="07B7F6B8" w14:textId="77777777" w:rsidR="00554A28" w:rsidRDefault="00554A28" w:rsidP="004F4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80B4BB" w14:textId="77777777" w:rsidR="00554A28" w:rsidRDefault="00554A28" w:rsidP="004F4A33">
            <w:pPr>
              <w:pStyle w:val="CRCoverPage"/>
              <w:spacing w:after="0"/>
              <w:ind w:left="99"/>
              <w:rPr>
                <w:noProof/>
              </w:rPr>
            </w:pPr>
            <w:r>
              <w:rPr>
                <w:noProof/>
              </w:rPr>
              <w:t>TS/TR 38.521-1</w:t>
            </w:r>
          </w:p>
        </w:tc>
      </w:tr>
      <w:tr w:rsidR="00554A28" w14:paraId="1EE8347F" w14:textId="77777777" w:rsidTr="004F4A33">
        <w:tc>
          <w:tcPr>
            <w:tcW w:w="2694" w:type="dxa"/>
            <w:gridSpan w:val="2"/>
            <w:tcBorders>
              <w:left w:val="single" w:sz="4" w:space="0" w:color="auto"/>
            </w:tcBorders>
          </w:tcPr>
          <w:p w14:paraId="6C90B14F" w14:textId="77777777" w:rsidR="00554A28" w:rsidRDefault="00554A28" w:rsidP="004F4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EF1D9D" w14:textId="77777777" w:rsidR="00554A28" w:rsidRDefault="00554A28"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FB187" w14:textId="77777777" w:rsidR="00554A28" w:rsidRDefault="00554A28" w:rsidP="004F4A33">
            <w:pPr>
              <w:pStyle w:val="CRCoverPage"/>
              <w:spacing w:after="0"/>
              <w:jc w:val="center"/>
              <w:rPr>
                <w:b/>
                <w:caps/>
                <w:noProof/>
              </w:rPr>
            </w:pPr>
            <w:r>
              <w:rPr>
                <w:b/>
                <w:caps/>
                <w:noProof/>
              </w:rPr>
              <w:t>x</w:t>
            </w:r>
          </w:p>
        </w:tc>
        <w:tc>
          <w:tcPr>
            <w:tcW w:w="2977" w:type="dxa"/>
            <w:gridSpan w:val="4"/>
          </w:tcPr>
          <w:p w14:paraId="295A694D" w14:textId="77777777" w:rsidR="00554A28" w:rsidRDefault="00554A28" w:rsidP="004F4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67FF9" w14:textId="77777777" w:rsidR="00554A28" w:rsidRDefault="00554A28" w:rsidP="004F4A33">
            <w:pPr>
              <w:pStyle w:val="CRCoverPage"/>
              <w:spacing w:after="0"/>
              <w:ind w:left="99"/>
              <w:rPr>
                <w:noProof/>
              </w:rPr>
            </w:pPr>
            <w:r>
              <w:rPr>
                <w:noProof/>
              </w:rPr>
              <w:t xml:space="preserve">TS/TR ... CR ... </w:t>
            </w:r>
          </w:p>
        </w:tc>
      </w:tr>
      <w:tr w:rsidR="00554A28" w14:paraId="6F126AF7" w14:textId="77777777" w:rsidTr="004F4A33">
        <w:tc>
          <w:tcPr>
            <w:tcW w:w="2694" w:type="dxa"/>
            <w:gridSpan w:val="2"/>
            <w:tcBorders>
              <w:left w:val="single" w:sz="4" w:space="0" w:color="auto"/>
            </w:tcBorders>
          </w:tcPr>
          <w:p w14:paraId="4D32B916" w14:textId="77777777" w:rsidR="00554A28" w:rsidRDefault="00554A28" w:rsidP="004F4A33">
            <w:pPr>
              <w:pStyle w:val="CRCoverPage"/>
              <w:spacing w:after="0"/>
              <w:rPr>
                <w:b/>
                <w:i/>
                <w:noProof/>
              </w:rPr>
            </w:pPr>
          </w:p>
        </w:tc>
        <w:tc>
          <w:tcPr>
            <w:tcW w:w="6946" w:type="dxa"/>
            <w:gridSpan w:val="9"/>
            <w:tcBorders>
              <w:right w:val="single" w:sz="4" w:space="0" w:color="auto"/>
            </w:tcBorders>
          </w:tcPr>
          <w:p w14:paraId="2DF36FBD" w14:textId="77777777" w:rsidR="00554A28" w:rsidRDefault="00554A28" w:rsidP="004F4A33">
            <w:pPr>
              <w:pStyle w:val="CRCoverPage"/>
              <w:spacing w:after="0"/>
              <w:rPr>
                <w:noProof/>
              </w:rPr>
            </w:pPr>
          </w:p>
        </w:tc>
      </w:tr>
      <w:tr w:rsidR="00554A28" w14:paraId="03F7E18C" w14:textId="77777777" w:rsidTr="004F4A33">
        <w:tc>
          <w:tcPr>
            <w:tcW w:w="2694" w:type="dxa"/>
            <w:gridSpan w:val="2"/>
            <w:tcBorders>
              <w:left w:val="single" w:sz="4" w:space="0" w:color="auto"/>
              <w:bottom w:val="single" w:sz="4" w:space="0" w:color="auto"/>
            </w:tcBorders>
          </w:tcPr>
          <w:p w14:paraId="309E869C" w14:textId="77777777" w:rsidR="00554A28" w:rsidRDefault="00554A28" w:rsidP="004F4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ED255" w14:textId="77777777" w:rsidR="00554A28" w:rsidRDefault="00554A28" w:rsidP="004F4A33">
            <w:pPr>
              <w:pStyle w:val="CRCoverPage"/>
              <w:spacing w:after="0"/>
              <w:ind w:left="100"/>
              <w:rPr>
                <w:noProof/>
              </w:rPr>
            </w:pPr>
          </w:p>
        </w:tc>
      </w:tr>
      <w:tr w:rsidR="00554A28" w:rsidRPr="008863B9" w14:paraId="0D83D16D" w14:textId="77777777" w:rsidTr="004F4A33">
        <w:tc>
          <w:tcPr>
            <w:tcW w:w="2694" w:type="dxa"/>
            <w:gridSpan w:val="2"/>
            <w:tcBorders>
              <w:top w:val="single" w:sz="4" w:space="0" w:color="auto"/>
              <w:bottom w:val="single" w:sz="4" w:space="0" w:color="auto"/>
            </w:tcBorders>
          </w:tcPr>
          <w:p w14:paraId="57946318" w14:textId="77777777" w:rsidR="00554A28" w:rsidRPr="008863B9" w:rsidRDefault="00554A28" w:rsidP="004F4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A6223" w14:textId="77777777" w:rsidR="00554A28" w:rsidRPr="008863B9" w:rsidRDefault="00554A28" w:rsidP="004F4A33">
            <w:pPr>
              <w:pStyle w:val="CRCoverPage"/>
              <w:spacing w:after="0"/>
              <w:ind w:left="100"/>
              <w:rPr>
                <w:noProof/>
                <w:sz w:val="8"/>
                <w:szCs w:val="8"/>
              </w:rPr>
            </w:pPr>
          </w:p>
        </w:tc>
      </w:tr>
      <w:tr w:rsidR="00554A28" w14:paraId="0D6025CF" w14:textId="77777777" w:rsidTr="004F4A33">
        <w:tc>
          <w:tcPr>
            <w:tcW w:w="2694" w:type="dxa"/>
            <w:gridSpan w:val="2"/>
            <w:tcBorders>
              <w:top w:val="single" w:sz="4" w:space="0" w:color="auto"/>
              <w:left w:val="single" w:sz="4" w:space="0" w:color="auto"/>
              <w:bottom w:val="single" w:sz="4" w:space="0" w:color="auto"/>
            </w:tcBorders>
          </w:tcPr>
          <w:p w14:paraId="15060E0E" w14:textId="77777777" w:rsidR="00554A28" w:rsidRDefault="00554A28" w:rsidP="004F4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DF31" w14:textId="77777777" w:rsidR="00554A28" w:rsidRDefault="00554A28" w:rsidP="004F4A33">
            <w:pPr>
              <w:pStyle w:val="CRCoverPage"/>
              <w:spacing w:after="0"/>
              <w:ind w:left="100"/>
              <w:rPr>
                <w:noProof/>
              </w:rPr>
            </w:pPr>
          </w:p>
        </w:tc>
      </w:tr>
    </w:tbl>
    <w:p w14:paraId="3C9722DB" w14:textId="77777777" w:rsidR="00554A28" w:rsidRDefault="00554A28" w:rsidP="00554A2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4B23C1DE" w14:textId="77777777" w:rsidR="00534982" w:rsidRPr="00A1115A" w:rsidRDefault="00534982" w:rsidP="00534982">
      <w:pPr>
        <w:pStyle w:val="Heading3"/>
      </w:pPr>
      <w:bookmarkStart w:id="1" w:name="_Toc21344543"/>
      <w:bookmarkStart w:id="2" w:name="_Toc29802031"/>
      <w:bookmarkStart w:id="3" w:name="_Toc29802455"/>
      <w:bookmarkStart w:id="4" w:name="_Toc29803080"/>
      <w:bookmarkStart w:id="5" w:name="_Toc36107822"/>
      <w:bookmarkStart w:id="6" w:name="_Toc37251596"/>
      <w:bookmarkStart w:id="7" w:name="_Toc45888535"/>
      <w:bookmarkStart w:id="8" w:name="_Toc45889134"/>
      <w:bookmarkStart w:id="9" w:name="_Toc61367877"/>
      <w:bookmarkStart w:id="10" w:name="_Toc61373260"/>
      <w:bookmarkStart w:id="11" w:name="_Toc68231210"/>
      <w:bookmarkStart w:id="12" w:name="_Toc69084623"/>
      <w:bookmarkStart w:id="13" w:name="_Toc75467636"/>
      <w:bookmarkStart w:id="14" w:name="_Toc76509658"/>
      <w:bookmarkStart w:id="15" w:name="_Toc76718648"/>
      <w:bookmarkStart w:id="16" w:name="_Toc83580995"/>
      <w:bookmarkStart w:id="17" w:name="_Toc84405504"/>
      <w:bookmarkStart w:id="18" w:name="_Toc84414113"/>
      <w:r w:rsidRPr="00A1115A">
        <w:t>A.3.2.2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D145AE" w14:textId="77777777" w:rsidR="00534982" w:rsidRPr="00A1115A" w:rsidRDefault="00534982" w:rsidP="00534982">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2AA794E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6AEA7F" w14:textId="77777777" w:rsidR="00534982" w:rsidRPr="00A1115A" w:rsidRDefault="00534982" w:rsidP="00441FD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B2CC25" w14:textId="77777777" w:rsidR="00534982" w:rsidRPr="00A1115A" w:rsidRDefault="00534982" w:rsidP="00441FD0">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E4EA89D" w14:textId="77777777" w:rsidR="00534982" w:rsidRPr="00A1115A" w:rsidRDefault="00534982" w:rsidP="00441FD0">
            <w:pPr>
              <w:pStyle w:val="TAH"/>
            </w:pPr>
            <w:r w:rsidRPr="00A1115A">
              <w:t>Value</w:t>
            </w:r>
          </w:p>
        </w:tc>
      </w:tr>
      <w:tr w:rsidR="00534982" w:rsidRPr="00A1115A" w14:paraId="707E86E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095F13"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915C54"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FE93D"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3CA7D"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BE485"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A8441"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08575"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ECBD28"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197B3"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584A4" w14:textId="77777777" w:rsidR="00534982" w:rsidRPr="00A1115A" w:rsidRDefault="00534982" w:rsidP="00441FD0">
            <w:pPr>
              <w:pStyle w:val="TAH"/>
            </w:pPr>
            <w:r w:rsidRPr="00A1115A">
              <w:t>50</w:t>
            </w:r>
          </w:p>
        </w:tc>
      </w:tr>
      <w:tr w:rsidR="00534982" w:rsidRPr="00A1115A" w14:paraId="4579484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10956F5" w14:textId="77777777" w:rsidR="00534982" w:rsidRPr="00A1115A" w:rsidRDefault="00534982" w:rsidP="00441FD0">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59BA2A" w14:textId="77777777" w:rsidR="00534982" w:rsidRPr="00A1115A" w:rsidRDefault="00534982" w:rsidP="00441FD0">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A9D5"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4B42A6"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88DEF"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9C311"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D5AB0"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CE0FE"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01597" w14:textId="77777777" w:rsidR="00534982" w:rsidRPr="00A1115A" w:rsidRDefault="00534982" w:rsidP="00441FD0">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906DE" w14:textId="77777777" w:rsidR="00534982" w:rsidRPr="00A1115A" w:rsidRDefault="00534982" w:rsidP="00441FD0">
            <w:pPr>
              <w:pStyle w:val="TAC"/>
              <w:rPr>
                <w:rFonts w:cs="Arial"/>
              </w:rPr>
            </w:pPr>
            <w:r w:rsidRPr="00A1115A">
              <w:rPr>
                <w:rFonts w:cs="Arial"/>
              </w:rPr>
              <w:t>15</w:t>
            </w:r>
          </w:p>
        </w:tc>
      </w:tr>
      <w:tr w:rsidR="00534982" w:rsidRPr="00A1115A" w14:paraId="225A8EA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D73053" w14:textId="77777777" w:rsidR="00534982" w:rsidRPr="00A1115A" w:rsidRDefault="00534982" w:rsidP="00441FD0">
            <w:pPr>
              <w:pStyle w:val="TAL"/>
              <w:rPr>
                <w:rFonts w:cs="Arial"/>
              </w:rPr>
            </w:pPr>
            <w:r w:rsidRPr="00A1115A">
              <w:rPr>
                <w:rFonts w:cs="Arial"/>
              </w:rPr>
              <w:t xml:space="preserve">Subcarrier spacing configuration </w:t>
            </w:r>
            <w:r w:rsidRPr="00A1115A">
              <w:rPr>
                <w:rFonts w:eastAsia="SimSun" w:cs="Arial"/>
              </w:rPr>
              <w:object w:dxaOrig="230" w:dyaOrig="250" w14:anchorId="55556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23" o:title=""/>
                </v:shape>
                <o:OLEObject Type="Embed" ProgID="Equation.3" ShapeID="_x0000_i1025" DrawAspect="Content" ObjectID="_176044537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5265BA2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A2D6B0"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2EF16"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AEDF8"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807CD"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9032F7"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0125C"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D2B17" w14:textId="77777777" w:rsidR="00534982" w:rsidRPr="00A1115A" w:rsidRDefault="00534982" w:rsidP="00441FD0">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AD8C3" w14:textId="77777777" w:rsidR="00534982" w:rsidRPr="00A1115A" w:rsidRDefault="00534982" w:rsidP="00441FD0">
            <w:pPr>
              <w:pStyle w:val="TAC"/>
              <w:rPr>
                <w:rFonts w:cs="Arial"/>
              </w:rPr>
            </w:pPr>
            <w:r w:rsidRPr="00A1115A">
              <w:rPr>
                <w:rFonts w:cs="Arial"/>
              </w:rPr>
              <w:t>0</w:t>
            </w:r>
          </w:p>
        </w:tc>
      </w:tr>
      <w:tr w:rsidR="00534982" w:rsidRPr="00A1115A" w14:paraId="4972413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F6008" w14:textId="77777777" w:rsidR="00534982" w:rsidRPr="00A1115A" w:rsidRDefault="00534982" w:rsidP="00441FD0">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9B3D1B2"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807BBE" w14:textId="77777777" w:rsidR="00534982" w:rsidRPr="00A1115A" w:rsidRDefault="00534982" w:rsidP="00441FD0">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81F4E" w14:textId="77777777" w:rsidR="00534982" w:rsidRPr="00A1115A" w:rsidRDefault="00534982" w:rsidP="00441FD0">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75FA23" w14:textId="77777777" w:rsidR="00534982" w:rsidRPr="00A1115A" w:rsidRDefault="00534982" w:rsidP="00441FD0">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9BB80" w14:textId="77777777" w:rsidR="00534982" w:rsidRPr="00A1115A" w:rsidRDefault="00534982" w:rsidP="00441FD0">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AEC79" w14:textId="77777777" w:rsidR="00534982" w:rsidRPr="00A1115A" w:rsidRDefault="00534982" w:rsidP="00441FD0">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EC908" w14:textId="77777777" w:rsidR="00534982" w:rsidRPr="00A1115A" w:rsidRDefault="00534982" w:rsidP="00441FD0">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730109" w14:textId="77777777" w:rsidR="00534982" w:rsidRPr="00A1115A" w:rsidRDefault="00534982" w:rsidP="00441FD0">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B9AE6" w14:textId="77777777" w:rsidR="00534982" w:rsidRPr="00A1115A" w:rsidRDefault="00534982" w:rsidP="00441FD0">
            <w:pPr>
              <w:pStyle w:val="TAC"/>
              <w:rPr>
                <w:rFonts w:cs="Arial"/>
              </w:rPr>
            </w:pPr>
            <w:r w:rsidRPr="00A1115A">
              <w:rPr>
                <w:rFonts w:cs="Arial"/>
              </w:rPr>
              <w:t>270</w:t>
            </w:r>
          </w:p>
        </w:tc>
      </w:tr>
      <w:tr w:rsidR="00534982" w:rsidRPr="00A1115A" w14:paraId="7F15A9E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3CEF1D" w14:textId="77777777" w:rsidR="00534982" w:rsidRPr="00A1115A" w:rsidRDefault="00534982" w:rsidP="00441FD0">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FAE095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2A95EB1"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A29174"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2F160"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2A85F"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21CB3"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3F736"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5FB9F1" w14:textId="77777777" w:rsidR="00534982" w:rsidRPr="00A1115A" w:rsidRDefault="00534982" w:rsidP="00441FD0">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D3EF9" w14:textId="77777777" w:rsidR="00534982" w:rsidRPr="00A1115A" w:rsidRDefault="00534982" w:rsidP="00441FD0">
            <w:pPr>
              <w:pStyle w:val="TAC"/>
              <w:rPr>
                <w:rFonts w:cs="Arial"/>
              </w:rPr>
            </w:pPr>
            <w:r w:rsidRPr="00A1115A">
              <w:rPr>
                <w:rFonts w:cs="Arial"/>
              </w:rPr>
              <w:t>12</w:t>
            </w:r>
          </w:p>
        </w:tc>
      </w:tr>
      <w:tr w:rsidR="00534982" w:rsidRPr="00A1115A" w14:paraId="6F6F536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4D045" w14:textId="77777777" w:rsidR="00534982" w:rsidRPr="00A1115A" w:rsidRDefault="00534982" w:rsidP="00441FD0">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856EBEB"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A54BCC"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99825"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2E7E68"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45A1D"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F1C79A"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833A35"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E63D" w14:textId="77777777" w:rsidR="00534982" w:rsidRPr="00A1115A" w:rsidRDefault="00534982" w:rsidP="00441FD0">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9639C" w14:textId="77777777" w:rsidR="00534982" w:rsidRPr="00A1115A" w:rsidRDefault="00534982" w:rsidP="00441FD0">
            <w:pPr>
              <w:pStyle w:val="TAC"/>
              <w:rPr>
                <w:rFonts w:cs="Arial"/>
              </w:rPr>
            </w:pPr>
            <w:r w:rsidRPr="00A1115A">
              <w:rPr>
                <w:rFonts w:cs="Arial"/>
              </w:rPr>
              <w:t>8</w:t>
            </w:r>
          </w:p>
        </w:tc>
      </w:tr>
      <w:tr w:rsidR="00534982" w:rsidRPr="00A1115A" w14:paraId="501C148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E85E2" w14:textId="77777777" w:rsidR="00534982" w:rsidRPr="00A1115A" w:rsidRDefault="00534982" w:rsidP="00441FD0">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FC2FA42"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077093"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66C87"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4890"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2AE21"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EFE88"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77961"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84D24" w14:textId="77777777" w:rsidR="00534982" w:rsidRPr="00A1115A" w:rsidRDefault="00534982" w:rsidP="00441FD0">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41BD2" w14:textId="77777777" w:rsidR="00534982" w:rsidRPr="00A1115A" w:rsidRDefault="00534982" w:rsidP="00441FD0">
            <w:pPr>
              <w:pStyle w:val="TAC"/>
              <w:rPr>
                <w:rFonts w:cs="Arial"/>
              </w:rPr>
            </w:pPr>
            <w:r w:rsidRPr="00A1115A">
              <w:rPr>
                <w:rFonts w:cs="Arial"/>
              </w:rPr>
              <w:t>4</w:t>
            </w:r>
          </w:p>
        </w:tc>
      </w:tr>
      <w:tr w:rsidR="00534982" w:rsidRPr="00A1115A" w14:paraId="10BA072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04CD663" w14:textId="77777777" w:rsidR="00534982" w:rsidRPr="00A1115A" w:rsidRDefault="00534982" w:rsidP="00441FD0">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7EC96F26" w14:textId="77777777" w:rsidR="00534982" w:rsidRPr="00A1115A" w:rsidRDefault="00534982" w:rsidP="00441FD0">
            <w:pPr>
              <w:pStyle w:val="TAC"/>
              <w:rPr>
                <w:rFonts w:cs="Arial"/>
              </w:rPr>
            </w:pPr>
            <w:r w:rsidRPr="00A1115A">
              <w:rPr>
                <w:rFonts w:cs="Arial"/>
              </w:rPr>
              <w:t>64QAM</w:t>
            </w:r>
          </w:p>
        </w:tc>
      </w:tr>
      <w:tr w:rsidR="00534982" w:rsidRPr="00A1115A" w14:paraId="64EA08D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B24BA6" w14:textId="77777777" w:rsidR="00534982" w:rsidRPr="00A1115A" w:rsidRDefault="00534982" w:rsidP="00441FD0">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20CF447"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03FA86"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AE9908"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1A425"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2E9EC"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4CB56"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79A2D2"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82070" w14:textId="77777777" w:rsidR="00534982" w:rsidRPr="00A1115A" w:rsidRDefault="00534982" w:rsidP="00441FD0">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B153D6" w14:textId="77777777" w:rsidR="00534982" w:rsidRPr="00A1115A" w:rsidRDefault="00534982" w:rsidP="00441FD0">
            <w:pPr>
              <w:pStyle w:val="TAC"/>
              <w:rPr>
                <w:rFonts w:cs="Arial"/>
              </w:rPr>
            </w:pPr>
            <w:r w:rsidRPr="00A1115A">
              <w:rPr>
                <w:rFonts w:cs="Arial"/>
              </w:rPr>
              <w:t>QPSK</w:t>
            </w:r>
          </w:p>
        </w:tc>
      </w:tr>
      <w:tr w:rsidR="00534982" w:rsidRPr="00A1115A" w14:paraId="740E066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009E" w14:textId="77777777" w:rsidR="00534982" w:rsidRPr="00A1115A" w:rsidRDefault="00534982" w:rsidP="00441FD0">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7BE5F1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524627"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5A1ADF"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5D74B"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E142DF"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CF2AB2"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5C5A8"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C9374" w14:textId="77777777" w:rsidR="00534982" w:rsidRPr="00A1115A" w:rsidRDefault="00534982" w:rsidP="00441FD0">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17F51" w14:textId="77777777" w:rsidR="00534982" w:rsidRPr="00A1115A" w:rsidRDefault="00534982" w:rsidP="00441FD0">
            <w:pPr>
              <w:pStyle w:val="TAC"/>
              <w:rPr>
                <w:rFonts w:cs="Arial"/>
              </w:rPr>
            </w:pPr>
            <w:r w:rsidRPr="00A1115A">
              <w:rPr>
                <w:rFonts w:cs="Arial"/>
              </w:rPr>
              <w:t>1/3</w:t>
            </w:r>
          </w:p>
        </w:tc>
      </w:tr>
      <w:tr w:rsidR="00534982" w:rsidRPr="00A1115A" w14:paraId="6F88DF4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18EEFE" w14:textId="77777777" w:rsidR="00534982" w:rsidRPr="00A1115A" w:rsidRDefault="00534982" w:rsidP="00441FD0">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956210"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FC6D7"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DC2DCE"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D5E983"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C30D7"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9A714F"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9CF4B"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6A27"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F4864" w14:textId="77777777" w:rsidR="00534982" w:rsidRPr="00A1115A" w:rsidRDefault="00534982" w:rsidP="00441FD0">
            <w:pPr>
              <w:pStyle w:val="TAC"/>
              <w:rPr>
                <w:rFonts w:cs="Arial"/>
              </w:rPr>
            </w:pPr>
            <w:r w:rsidRPr="00A1115A">
              <w:rPr>
                <w:rFonts w:cs="Arial"/>
              </w:rPr>
              <w:t>1</w:t>
            </w:r>
          </w:p>
        </w:tc>
      </w:tr>
      <w:tr w:rsidR="00534982" w:rsidRPr="00A1115A" w14:paraId="00A6B09B"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EB3E93"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BCC70D6"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1176B8"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04346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5C33A8"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3689C0"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F5CC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A7D3FA"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7BFDC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C49577" w14:textId="77777777" w:rsidR="00534982" w:rsidRPr="00A1115A" w:rsidRDefault="00534982" w:rsidP="00441FD0">
            <w:pPr>
              <w:pStyle w:val="TAC"/>
              <w:rPr>
                <w:rFonts w:cs="Arial"/>
              </w:rPr>
            </w:pPr>
          </w:p>
        </w:tc>
      </w:tr>
      <w:tr w:rsidR="00534982" w:rsidRPr="00A1115A" w14:paraId="667DE4C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D1CA88" w14:textId="77777777" w:rsidR="00534982" w:rsidRPr="00A1115A" w:rsidRDefault="00534982" w:rsidP="00441FD0">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537AEE"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FD24B"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35091"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6872E"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BCD043"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E3C5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AE5ABD"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DBA973"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081BD" w14:textId="77777777" w:rsidR="00534982" w:rsidRPr="00A1115A" w:rsidRDefault="00534982" w:rsidP="00441FD0">
            <w:pPr>
              <w:pStyle w:val="TAC"/>
              <w:rPr>
                <w:rFonts w:cs="Arial"/>
              </w:rPr>
            </w:pPr>
            <w:r w:rsidRPr="00A1115A">
              <w:rPr>
                <w:rFonts w:cs="Arial"/>
              </w:rPr>
              <w:t>N/A</w:t>
            </w:r>
          </w:p>
        </w:tc>
      </w:tr>
      <w:tr w:rsidR="00534982" w:rsidRPr="00A1115A" w14:paraId="2B4F2DD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BEC48C" w14:textId="77777777" w:rsidR="00534982" w:rsidRPr="00A1115A" w:rsidRDefault="00534982" w:rsidP="00441FD0">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86D3F3"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7DE7BE" w14:textId="77777777" w:rsidR="00534982" w:rsidRPr="00A1115A" w:rsidRDefault="00534982" w:rsidP="00441FD0">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05564" w14:textId="77777777" w:rsidR="00534982" w:rsidRPr="00A1115A" w:rsidRDefault="00534982" w:rsidP="00441FD0">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8B05A" w14:textId="77777777" w:rsidR="00534982" w:rsidRPr="00A1115A" w:rsidRDefault="00534982" w:rsidP="00441FD0">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22A0F" w14:textId="77777777" w:rsidR="00534982" w:rsidRPr="00A1115A" w:rsidRDefault="00534982" w:rsidP="00441FD0">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47896" w14:textId="77777777" w:rsidR="00534982" w:rsidRPr="00A1115A" w:rsidRDefault="00534982" w:rsidP="00441FD0">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2E523" w14:textId="77777777" w:rsidR="00534982" w:rsidRPr="00A1115A" w:rsidRDefault="00534982" w:rsidP="00441FD0">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1D56F7" w14:textId="77777777" w:rsidR="00534982" w:rsidRPr="00A1115A" w:rsidRDefault="00534982" w:rsidP="00441FD0">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E271D" w14:textId="77777777" w:rsidR="00534982" w:rsidRPr="00A1115A" w:rsidRDefault="00534982" w:rsidP="00441FD0">
            <w:pPr>
              <w:pStyle w:val="TAC"/>
              <w:rPr>
                <w:rFonts w:cs="Arial"/>
              </w:rPr>
            </w:pPr>
            <w:r w:rsidRPr="00A1115A">
              <w:rPr>
                <w:rFonts w:cs="Arial"/>
              </w:rPr>
              <w:t>17424</w:t>
            </w:r>
          </w:p>
        </w:tc>
      </w:tr>
      <w:tr w:rsidR="00534982" w:rsidRPr="00A1115A" w14:paraId="6DE8C50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9F8F8B" w14:textId="77777777" w:rsidR="00534982" w:rsidRPr="00A1115A" w:rsidRDefault="00534982" w:rsidP="00441FD0">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528A11"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87AA11" w14:textId="77777777" w:rsidR="00534982" w:rsidRPr="00A1115A" w:rsidRDefault="00534982" w:rsidP="00441FD0">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94484E" w14:textId="77777777" w:rsidR="00534982" w:rsidRPr="00A1115A" w:rsidRDefault="00534982" w:rsidP="00441FD0">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6DB8A"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40F2B5"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BDEBA"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C4F4D"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B0C9F" w14:textId="77777777" w:rsidR="00534982" w:rsidRPr="00A1115A" w:rsidRDefault="00534982" w:rsidP="00441FD0">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00CD3" w14:textId="77777777" w:rsidR="00534982" w:rsidRPr="00A1115A" w:rsidRDefault="00534982" w:rsidP="00441FD0">
            <w:pPr>
              <w:pStyle w:val="TAC"/>
              <w:rPr>
                <w:rFonts w:cs="Arial"/>
              </w:rPr>
            </w:pPr>
            <w:r w:rsidRPr="00A1115A">
              <w:rPr>
                <w:rFonts w:cs="Arial"/>
              </w:rPr>
              <w:t>24</w:t>
            </w:r>
          </w:p>
        </w:tc>
      </w:tr>
      <w:tr w:rsidR="00534982" w:rsidRPr="00A1115A" w14:paraId="55F0143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DC9217" w14:textId="77777777" w:rsidR="00534982" w:rsidRPr="00A1115A" w:rsidRDefault="00534982" w:rsidP="00441FD0">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9DD345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2D484B"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3B2D8D"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F5EED"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988BB"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F5795"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FCD51"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045C44"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46D41" w14:textId="77777777" w:rsidR="00534982" w:rsidRPr="00A1115A" w:rsidRDefault="00534982" w:rsidP="00441FD0">
            <w:pPr>
              <w:pStyle w:val="TAC"/>
              <w:rPr>
                <w:rFonts w:cs="Arial"/>
              </w:rPr>
            </w:pPr>
            <w:r w:rsidRPr="00A1115A">
              <w:rPr>
                <w:rFonts w:cs="Arial"/>
              </w:rPr>
              <w:t>1</w:t>
            </w:r>
          </w:p>
        </w:tc>
      </w:tr>
      <w:tr w:rsidR="00534982" w:rsidRPr="00A1115A" w14:paraId="62202F8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43F491"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80A4B2C"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DF2B16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28D5F4A"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48D78AC"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25B095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9824AE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80B39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276BE16"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67331A" w14:textId="77777777" w:rsidR="00534982" w:rsidRPr="00A1115A" w:rsidRDefault="00534982" w:rsidP="00441FD0">
            <w:pPr>
              <w:pStyle w:val="TAC"/>
              <w:rPr>
                <w:rFonts w:cs="Arial"/>
              </w:rPr>
            </w:pPr>
          </w:p>
        </w:tc>
      </w:tr>
      <w:tr w:rsidR="00534982" w:rsidRPr="00A1115A" w14:paraId="5BD454B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CB5783" w14:textId="77777777" w:rsidR="00534982" w:rsidRPr="00A1115A" w:rsidRDefault="00534982" w:rsidP="00441FD0">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E8E26E" w14:textId="77777777" w:rsidR="00534982" w:rsidRPr="00A1115A" w:rsidRDefault="00534982" w:rsidP="00441FD0">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36562"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954F20"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92F07"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E066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91FC6"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4ADC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7C394C"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AEF406" w14:textId="77777777" w:rsidR="00534982" w:rsidRPr="00A1115A" w:rsidRDefault="00534982" w:rsidP="00441FD0">
            <w:pPr>
              <w:pStyle w:val="TAC"/>
              <w:rPr>
                <w:rFonts w:cs="Arial"/>
              </w:rPr>
            </w:pPr>
            <w:r w:rsidRPr="00A1115A">
              <w:rPr>
                <w:rFonts w:cs="Arial"/>
              </w:rPr>
              <w:t>N/A</w:t>
            </w:r>
          </w:p>
        </w:tc>
      </w:tr>
      <w:tr w:rsidR="00534982" w:rsidRPr="00A1115A" w14:paraId="63A0704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C37FDE" w14:textId="77777777" w:rsidR="00534982" w:rsidRPr="00A1115A" w:rsidRDefault="00534982" w:rsidP="00441FD0">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0D641B" w14:textId="77777777" w:rsidR="00534982" w:rsidRPr="00A1115A" w:rsidRDefault="00534982" w:rsidP="00441FD0">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2E69"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F3A60"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F529C"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0D6E" w14:textId="77777777" w:rsidR="00534982" w:rsidRPr="00A1115A" w:rsidRDefault="00534982" w:rsidP="00441FD0">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CF7DE"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E07B8"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1AF249" w14:textId="77777777" w:rsidR="00534982" w:rsidRPr="00A1115A" w:rsidRDefault="00534982" w:rsidP="00441FD0">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DCF8F" w14:textId="77777777" w:rsidR="00534982" w:rsidRPr="00A1115A" w:rsidRDefault="00534982" w:rsidP="00441FD0">
            <w:pPr>
              <w:pStyle w:val="TAC"/>
              <w:rPr>
                <w:rFonts w:cs="Arial"/>
              </w:rPr>
            </w:pPr>
            <w:r w:rsidRPr="00A1115A">
              <w:rPr>
                <w:rFonts w:cs="Arial"/>
              </w:rPr>
              <w:t>3</w:t>
            </w:r>
          </w:p>
        </w:tc>
      </w:tr>
      <w:tr w:rsidR="00534982" w:rsidRPr="00A1115A" w14:paraId="5A65782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00FB2A"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B02EC8"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6FF952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60A0BF5"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A79631D"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DC1059"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6C04BE"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FEC1C4"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5C66C0" w14:textId="77777777" w:rsidR="00534982" w:rsidRPr="00A1115A" w:rsidRDefault="00534982"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DEB8D3" w14:textId="77777777" w:rsidR="00534982" w:rsidRPr="00A1115A" w:rsidRDefault="00534982" w:rsidP="00441FD0">
            <w:pPr>
              <w:pStyle w:val="TAC"/>
              <w:rPr>
                <w:rFonts w:cs="Arial"/>
              </w:rPr>
            </w:pPr>
          </w:p>
        </w:tc>
      </w:tr>
      <w:tr w:rsidR="00534982" w:rsidRPr="00A1115A" w14:paraId="4B734F3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BE5F09" w14:textId="77777777" w:rsidR="00534982" w:rsidRPr="00A1115A" w:rsidRDefault="00534982" w:rsidP="00441FD0">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5095F6"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5F953"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AD8C5"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AABB75"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652B2"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F37C8"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BA136"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47F3E" w14:textId="77777777" w:rsidR="00534982" w:rsidRPr="00A1115A" w:rsidRDefault="00534982" w:rsidP="00441FD0">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3336" w14:textId="77777777" w:rsidR="00534982" w:rsidRPr="00A1115A" w:rsidRDefault="00534982" w:rsidP="00441FD0">
            <w:pPr>
              <w:pStyle w:val="TAC"/>
              <w:rPr>
                <w:rFonts w:cs="Arial"/>
              </w:rPr>
            </w:pPr>
            <w:r w:rsidRPr="00A1115A">
              <w:rPr>
                <w:rFonts w:cs="Arial"/>
              </w:rPr>
              <w:t>N/A</w:t>
            </w:r>
          </w:p>
        </w:tc>
      </w:tr>
      <w:tr w:rsidR="00534982" w:rsidRPr="00A1115A" w14:paraId="1CE866C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B3F94F" w14:textId="77777777" w:rsidR="00534982" w:rsidRPr="00A1115A" w:rsidRDefault="00534982" w:rsidP="00441FD0">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7001E0" w14:textId="77777777" w:rsidR="00534982" w:rsidRPr="00A1115A" w:rsidRDefault="00534982" w:rsidP="00441FD0">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4AE5D" w14:textId="77777777" w:rsidR="00534982" w:rsidRPr="00A1115A" w:rsidRDefault="00534982" w:rsidP="00441FD0">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20445" w14:textId="77777777" w:rsidR="00534982" w:rsidRPr="00A1115A" w:rsidRDefault="00534982" w:rsidP="00441FD0">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AA6C8" w14:textId="77777777" w:rsidR="00534982" w:rsidRPr="00A1115A" w:rsidRDefault="00534982" w:rsidP="00441FD0">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2D06B8" w14:textId="77777777" w:rsidR="00534982" w:rsidRPr="00A1115A" w:rsidRDefault="00534982" w:rsidP="00441FD0">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7A64C" w14:textId="77777777" w:rsidR="00534982" w:rsidRPr="00A1115A" w:rsidRDefault="00534982" w:rsidP="00441FD0">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8934" w14:textId="77777777" w:rsidR="00534982" w:rsidRPr="00A1115A" w:rsidRDefault="00534982" w:rsidP="00441FD0">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935055" w14:textId="77777777" w:rsidR="00534982" w:rsidRPr="00A1115A" w:rsidRDefault="00534982" w:rsidP="00441FD0">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7D8872" w14:textId="77777777" w:rsidR="00534982" w:rsidRPr="00A1115A" w:rsidRDefault="00534982" w:rsidP="00441FD0">
            <w:pPr>
              <w:pStyle w:val="TAC"/>
              <w:rPr>
                <w:rFonts w:cs="Arial"/>
              </w:rPr>
            </w:pPr>
            <w:r w:rsidRPr="00A1115A">
              <w:rPr>
                <w:rFonts w:cs="Arial"/>
              </w:rPr>
              <w:t>58320</w:t>
            </w:r>
          </w:p>
        </w:tc>
      </w:tr>
      <w:tr w:rsidR="00534982" w:rsidRPr="00A1115A" w14:paraId="11BC03A0"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BB2F84" w14:textId="77777777" w:rsidR="00534982" w:rsidRPr="00A1115A" w:rsidRDefault="00534982" w:rsidP="00441FD0">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AAB47" w14:textId="77777777" w:rsidR="00534982" w:rsidRPr="00A1115A" w:rsidRDefault="00534982" w:rsidP="00441FD0">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991D9" w14:textId="77777777" w:rsidR="00534982" w:rsidRPr="00A1115A" w:rsidRDefault="00534982" w:rsidP="00441FD0">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CCD726" w14:textId="77777777" w:rsidR="00534982" w:rsidRPr="00A1115A" w:rsidRDefault="00534982" w:rsidP="00441FD0">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6691D1" w14:textId="77777777" w:rsidR="00534982" w:rsidRPr="00A1115A" w:rsidRDefault="00534982" w:rsidP="00441FD0">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4BD90" w14:textId="77777777" w:rsidR="00534982" w:rsidRPr="00A1115A" w:rsidRDefault="00534982" w:rsidP="00441FD0">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1937D2" w14:textId="77777777" w:rsidR="00534982" w:rsidRPr="00A1115A" w:rsidRDefault="00534982" w:rsidP="00441FD0">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7F4C88" w14:textId="77777777" w:rsidR="00534982" w:rsidRPr="00A1115A" w:rsidRDefault="00534982" w:rsidP="00441FD0">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7BDB1" w14:textId="77777777" w:rsidR="00534982" w:rsidRPr="00A1115A" w:rsidRDefault="00534982" w:rsidP="00441FD0">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529A9" w14:textId="77777777" w:rsidR="00534982" w:rsidRPr="00A1115A" w:rsidRDefault="00534982" w:rsidP="00441FD0">
            <w:pPr>
              <w:pStyle w:val="TAC"/>
              <w:rPr>
                <w:rFonts w:cs="Arial"/>
              </w:rPr>
            </w:pPr>
            <w:r w:rsidRPr="00A1115A">
              <w:rPr>
                <w:rFonts w:cs="Arial"/>
              </w:rPr>
              <w:t>13.9392</w:t>
            </w:r>
          </w:p>
        </w:tc>
      </w:tr>
      <w:tr w:rsidR="00534982" w:rsidRPr="00A1115A" w14:paraId="3D4CC3BA"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4E3D2AF" w14:textId="77777777" w:rsidR="00534982" w:rsidRPr="00A1115A" w:rsidRDefault="00534982" w:rsidP="00441FD0">
            <w:pPr>
              <w:pStyle w:val="TAN"/>
            </w:pPr>
            <w:r w:rsidRPr="00A1115A">
              <w:t>NOTE 1:</w:t>
            </w:r>
            <w:r w:rsidRPr="00A1115A">
              <w:tab/>
              <w:t>Additional parameters are specified in Table A.3.1-1 and Table A.3.2.1-1.</w:t>
            </w:r>
          </w:p>
          <w:p w14:paraId="6316814D"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716B5F61" w14:textId="77777777" w:rsidR="00534982" w:rsidRPr="00A1115A" w:rsidRDefault="00534982" w:rsidP="00441FD0">
            <w:pPr>
              <w:pStyle w:val="TAN"/>
            </w:pPr>
            <w:r w:rsidRPr="00A1115A">
              <w:t>NOTE 3:</w:t>
            </w:r>
            <w:r w:rsidRPr="00A1115A">
              <w:tab/>
              <w:t>SS/PBCH block is transmitted in slot #0 of each frame</w:t>
            </w:r>
          </w:p>
          <w:p w14:paraId="3F370878" w14:textId="77777777" w:rsidR="00534982" w:rsidRPr="00A1115A" w:rsidRDefault="00534982" w:rsidP="00441FD0">
            <w:pPr>
              <w:pStyle w:val="TAN"/>
            </w:pPr>
            <w:r w:rsidRPr="00A1115A">
              <w:t>NOTE 4:</w:t>
            </w:r>
            <w:r w:rsidRPr="00A1115A">
              <w:tab/>
              <w:t>Slot i is slot index per frame</w:t>
            </w:r>
          </w:p>
        </w:tc>
      </w:tr>
    </w:tbl>
    <w:p w14:paraId="44FD9222" w14:textId="77777777" w:rsidR="00534982" w:rsidRPr="00A1115A" w:rsidRDefault="00534982" w:rsidP="00534982">
      <w:pPr>
        <w:rPr>
          <w:lang w:eastAsia="zh-CN"/>
        </w:rPr>
      </w:pPr>
    </w:p>
    <w:p w14:paraId="4EDBFAD7" w14:textId="77777777" w:rsidR="00534982" w:rsidRDefault="00534982" w:rsidP="00534982"/>
    <w:p w14:paraId="6832F7CC" w14:textId="77777777" w:rsidR="00534982" w:rsidRPr="00A1115A" w:rsidRDefault="00534982" w:rsidP="00534982">
      <w:pPr>
        <w:pStyle w:val="TH"/>
        <w:sectPr w:rsidR="00534982" w:rsidRPr="00A1115A" w:rsidSect="00A1115A">
          <w:footnotePr>
            <w:numRestart w:val="eachSect"/>
          </w:footnotePr>
          <w:pgSz w:w="11907" w:h="16840" w:code="9"/>
          <w:pgMar w:top="1418" w:right="1134" w:bottom="1134" w:left="1134" w:header="851" w:footer="340" w:gutter="0"/>
          <w:cols w:space="720"/>
          <w:formProt w:val="0"/>
          <w:docGrid w:linePitch="272"/>
        </w:sectPr>
      </w:pPr>
    </w:p>
    <w:p w14:paraId="06594A52" w14:textId="77777777" w:rsidR="00534982" w:rsidRPr="00A1115A" w:rsidRDefault="00534982" w:rsidP="00534982">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9">
          <w:tblGrid>
            <w:gridCol w:w="3688"/>
            <w:gridCol w:w="1092"/>
            <w:gridCol w:w="835"/>
            <w:gridCol w:w="835"/>
            <w:gridCol w:w="835"/>
            <w:gridCol w:w="835"/>
            <w:gridCol w:w="835"/>
            <w:gridCol w:w="835"/>
            <w:gridCol w:w="835"/>
            <w:gridCol w:w="835"/>
            <w:gridCol w:w="835"/>
            <w:gridCol w:w="835"/>
            <w:gridCol w:w="835"/>
            <w:gridCol w:w="835"/>
          </w:tblGrid>
        </w:tblGridChange>
      </w:tblGrid>
      <w:tr w:rsidR="00534982" w:rsidRPr="00A1115A" w14:paraId="0635F64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A84CCE9" w14:textId="77777777" w:rsidR="00534982" w:rsidRPr="00A1115A" w:rsidRDefault="00534982" w:rsidP="00441FD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43B5C50F" w14:textId="77777777" w:rsidR="00534982" w:rsidRPr="00A1115A" w:rsidRDefault="00534982" w:rsidP="00441FD0">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2F55B60E" w14:textId="77777777" w:rsidR="00534982" w:rsidRPr="00A1115A" w:rsidRDefault="00534982" w:rsidP="00441FD0">
            <w:pPr>
              <w:pStyle w:val="TAH"/>
            </w:pPr>
            <w:r w:rsidRPr="00A1115A">
              <w:t>Value</w:t>
            </w:r>
          </w:p>
        </w:tc>
      </w:tr>
      <w:tr w:rsidR="00534982" w:rsidRPr="00A1115A" w14:paraId="62BAD20B"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5F34D3CF"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3"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8AE8EE2"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24"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2BAC300C" w14:textId="14F1E554" w:rsidR="00534982" w:rsidRPr="00A1115A" w:rsidRDefault="00534982" w:rsidP="00441FD0">
            <w:pPr>
              <w:pStyle w:val="TAH"/>
            </w:pPr>
            <w:del w:id="25" w:author="Nokia" w:date="2023-11-02T13:53: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BBFBD4"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8A1B9"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210868"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4C3B3A"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8D173"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D7F728"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316CDC"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9F7A9"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EC9A9"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Change w:id="35"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95B4C3C" w14:textId="77777777" w:rsidR="00534982" w:rsidRPr="00A1115A" w:rsidRDefault="00534982" w:rsidP="00441FD0">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886C98" w14:textId="77777777" w:rsidR="00534982" w:rsidRPr="00A1115A" w:rsidRDefault="00534982" w:rsidP="00441FD0">
            <w:pPr>
              <w:pStyle w:val="TAH"/>
            </w:pPr>
            <w:r w:rsidRPr="00A1115A">
              <w:t>100</w:t>
            </w:r>
          </w:p>
        </w:tc>
      </w:tr>
      <w:tr w:rsidR="00534982" w:rsidRPr="00A1115A" w14:paraId="705C229B"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3418CD22" w14:textId="77777777" w:rsidR="00534982" w:rsidRPr="00A1115A" w:rsidRDefault="00534982" w:rsidP="00441FD0">
            <w:pPr>
              <w:pStyle w:val="TAL"/>
              <w:rPr>
                <w:rFonts w:cs="Arial"/>
              </w:rPr>
            </w:pPr>
            <w:r w:rsidRPr="00A1115A">
              <w:rPr>
                <w:rFonts w:cs="Arial"/>
              </w:rPr>
              <w:t xml:space="preserve">Subcarrier spacing configuration </w:t>
            </w:r>
            <w:r w:rsidRPr="00A1115A">
              <w:rPr>
                <w:rFonts w:eastAsia="SimSun" w:cs="Arial"/>
              </w:rPr>
              <w:object w:dxaOrig="230" w:dyaOrig="250" w14:anchorId="48B48137">
                <v:shape id="_x0000_i1026" type="#_x0000_t75" style="width:9.75pt;height:9.75pt" o:ole="">
                  <v:imagedata r:id="rId23" o:title=""/>
                </v:shape>
                <o:OLEObject Type="Embed" ProgID="Equation.3" ShapeID="_x0000_i1026" DrawAspect="Content" ObjectID="_1760445372"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40"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368262B9"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41"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43123716" w14:textId="1EF78735" w:rsidR="00534982" w:rsidRPr="00A1115A" w:rsidRDefault="00534982" w:rsidP="00441FD0">
            <w:pPr>
              <w:pStyle w:val="TAC"/>
              <w:rPr>
                <w:rFonts w:cs="Arial"/>
              </w:rPr>
            </w:pPr>
            <w:del w:id="42" w:author="Nokia" w:date="2023-11-02T13:53:00Z">
              <w:r w:rsidRPr="00A1115A" w:rsidDel="00B775C1">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D825B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B34A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8F7801"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FBA51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F93E51"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D8970C"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27773C"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16046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B3A175"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52"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7B45EEA0" w14:textId="77777777" w:rsidR="00534982" w:rsidRPr="00A1115A" w:rsidRDefault="00534982" w:rsidP="00441FD0">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E06A55" w14:textId="77777777" w:rsidR="00534982" w:rsidRPr="00A1115A" w:rsidRDefault="00534982" w:rsidP="00441FD0">
            <w:pPr>
              <w:pStyle w:val="TAC"/>
              <w:rPr>
                <w:rFonts w:cs="Arial"/>
              </w:rPr>
            </w:pPr>
            <w:r w:rsidRPr="00A1115A">
              <w:rPr>
                <w:rFonts w:cs="Arial"/>
              </w:rPr>
              <w:t>1</w:t>
            </w:r>
          </w:p>
        </w:tc>
      </w:tr>
      <w:tr w:rsidR="00534982" w:rsidRPr="00A1115A" w14:paraId="59DD1F80"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6"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9A88B72" w14:textId="77777777" w:rsidR="00534982" w:rsidRPr="00A1115A" w:rsidRDefault="00534982" w:rsidP="00441FD0">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7"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1FA670F"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8"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2E5091B4" w14:textId="190ABEDE" w:rsidR="00534982" w:rsidRPr="00A1115A" w:rsidRDefault="00534982" w:rsidP="00441FD0">
            <w:pPr>
              <w:pStyle w:val="TAC"/>
              <w:spacing w:before="60" w:after="60"/>
              <w:rPr>
                <w:rFonts w:cs="Arial"/>
              </w:rPr>
            </w:pPr>
            <w:del w:id="59" w:author="Nokia" w:date="2023-11-02T13:53:00Z">
              <w:r w:rsidRPr="00A1115A" w:rsidDel="00B775C1">
                <w:rPr>
                  <w:rFonts w:cs="Arial"/>
                </w:rPr>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F2658E" w14:textId="77777777" w:rsidR="00534982" w:rsidRPr="00A1115A" w:rsidRDefault="00534982" w:rsidP="00441FD0">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2ED725" w14:textId="77777777" w:rsidR="00534982" w:rsidRPr="00A1115A" w:rsidRDefault="00534982" w:rsidP="00441FD0">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00891F" w14:textId="77777777" w:rsidR="00534982" w:rsidRPr="00A1115A" w:rsidRDefault="00534982" w:rsidP="00441FD0">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994C92" w14:textId="77777777" w:rsidR="00534982" w:rsidRPr="00A1115A" w:rsidRDefault="00534982" w:rsidP="00441FD0">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1B3C81" w14:textId="77777777" w:rsidR="00534982" w:rsidRPr="00A1115A" w:rsidRDefault="00534982" w:rsidP="00441FD0">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ECF4EE" w14:textId="77777777" w:rsidR="00534982" w:rsidRPr="00A1115A" w:rsidRDefault="00534982" w:rsidP="00441FD0">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7D4705" w14:textId="77777777" w:rsidR="00534982" w:rsidRPr="00A1115A" w:rsidRDefault="00534982" w:rsidP="00441FD0">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A6EB3" w14:textId="77777777" w:rsidR="00534982" w:rsidRPr="00A1115A" w:rsidRDefault="00534982" w:rsidP="00441FD0">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158173" w14:textId="77777777" w:rsidR="00534982" w:rsidRPr="00A1115A" w:rsidRDefault="00534982" w:rsidP="00441FD0">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Change w:id="69"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A13EA00" w14:textId="77777777" w:rsidR="00534982" w:rsidRPr="00A1115A" w:rsidRDefault="00534982" w:rsidP="00441FD0">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7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04D7F1" w14:textId="77777777" w:rsidR="00534982" w:rsidRPr="00A1115A" w:rsidRDefault="00534982" w:rsidP="00441FD0">
            <w:pPr>
              <w:pStyle w:val="TAC"/>
              <w:spacing w:before="60" w:after="60"/>
              <w:rPr>
                <w:rFonts w:cs="Arial"/>
              </w:rPr>
            </w:pPr>
            <w:r w:rsidRPr="00A1115A">
              <w:rPr>
                <w:rFonts w:cs="Arial"/>
              </w:rPr>
              <w:t>273</w:t>
            </w:r>
          </w:p>
        </w:tc>
      </w:tr>
      <w:tr w:rsidR="00534982" w:rsidRPr="00A1115A" w14:paraId="589081CD"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30E615F" w14:textId="77777777" w:rsidR="00534982" w:rsidRPr="00A1115A" w:rsidRDefault="00534982" w:rsidP="00441FD0">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4"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29BA3442"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75"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67738B09" w14:textId="4C49107B" w:rsidR="00534982" w:rsidRPr="00A1115A" w:rsidRDefault="00534982" w:rsidP="00441FD0">
            <w:pPr>
              <w:pStyle w:val="TAC"/>
              <w:rPr>
                <w:rFonts w:cs="Arial"/>
              </w:rPr>
            </w:pPr>
            <w:del w:id="76" w:author="Nokia" w:date="2023-11-02T13:53:00Z">
              <w:r w:rsidRPr="00A1115A" w:rsidDel="00B775C1">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A9C7E9"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67283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7E6F0A"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76C12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DCCC03"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8B56A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87E3B0"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36B86C"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4DC6C6" w14:textId="77777777" w:rsidR="00534982" w:rsidRPr="00A1115A" w:rsidRDefault="00534982" w:rsidP="00441FD0">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Change w:id="86"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ACF74F8" w14:textId="77777777" w:rsidR="00534982" w:rsidRPr="00A1115A" w:rsidRDefault="00534982" w:rsidP="00441FD0">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71C2C" w14:textId="77777777" w:rsidR="00534982" w:rsidRPr="00A1115A" w:rsidRDefault="00534982" w:rsidP="00441FD0">
            <w:pPr>
              <w:pStyle w:val="TAC"/>
              <w:rPr>
                <w:rFonts w:cs="Arial"/>
              </w:rPr>
            </w:pPr>
            <w:r w:rsidRPr="00A1115A">
              <w:rPr>
                <w:rFonts w:cs="Arial"/>
              </w:rPr>
              <w:t>12</w:t>
            </w:r>
          </w:p>
        </w:tc>
      </w:tr>
      <w:tr w:rsidR="00534982" w:rsidRPr="00A1115A" w14:paraId="74A2EE60"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0"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3AD069B1" w14:textId="77777777" w:rsidR="00534982" w:rsidRPr="00A1115A" w:rsidRDefault="00534982" w:rsidP="00441FD0">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1"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68738B6E"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92"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3B8FCE3" w14:textId="2A0A239D" w:rsidR="00534982" w:rsidRPr="00A1115A" w:rsidRDefault="00534982" w:rsidP="00441FD0">
            <w:pPr>
              <w:pStyle w:val="TAC"/>
              <w:rPr>
                <w:rFonts w:cs="Arial"/>
              </w:rPr>
            </w:pPr>
            <w:del w:id="93" w:author="Nokia" w:date="2023-11-02T13:53:00Z">
              <w:r w:rsidRPr="00A1115A" w:rsidDel="00B775C1">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CA68F4"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294656"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C2816"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1A9B79"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CB55BB"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A4F2E7"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74715"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3ECF31"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9F471F" w14:textId="77777777" w:rsidR="00534982" w:rsidRPr="00A1115A" w:rsidRDefault="00534982" w:rsidP="00441FD0">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Change w:id="103"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6782C34" w14:textId="77777777" w:rsidR="00534982" w:rsidRPr="00A1115A" w:rsidRDefault="00534982" w:rsidP="00441FD0">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0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44ACB8" w14:textId="77777777" w:rsidR="00534982" w:rsidRPr="00A1115A" w:rsidRDefault="00534982" w:rsidP="00441FD0">
            <w:pPr>
              <w:pStyle w:val="TAC"/>
              <w:rPr>
                <w:rFonts w:cs="Arial"/>
              </w:rPr>
            </w:pPr>
            <w:r w:rsidRPr="00A1115A">
              <w:rPr>
                <w:rFonts w:cs="Arial"/>
              </w:rPr>
              <w:t>17</w:t>
            </w:r>
          </w:p>
        </w:tc>
      </w:tr>
      <w:tr w:rsidR="00534982" w:rsidRPr="00A1115A" w14:paraId="732157D7"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299FC96B" w14:textId="77777777" w:rsidR="00534982" w:rsidRPr="00A1115A" w:rsidRDefault="00534982" w:rsidP="00441FD0">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8"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1FEE11D"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9"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5A0F0E2B" w14:textId="62050B36" w:rsidR="00534982" w:rsidRPr="00A1115A" w:rsidRDefault="00534982" w:rsidP="00441FD0">
            <w:pPr>
              <w:pStyle w:val="TAC"/>
              <w:rPr>
                <w:rFonts w:cs="Arial"/>
              </w:rPr>
            </w:pPr>
            <w:del w:id="110" w:author="Nokia" w:date="2023-11-02T13:53:00Z">
              <w:r w:rsidRPr="00A1115A" w:rsidDel="00B775C1">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F728C"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FA200E"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AC7F98"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A7C122"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A92A2B"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C36DFE"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5F6FDB"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530272"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9199BD" w14:textId="77777777" w:rsidR="00534982" w:rsidRPr="00A1115A" w:rsidRDefault="00534982" w:rsidP="00441FD0">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Change w:id="120"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78C3EF0D" w14:textId="77777777" w:rsidR="00534982" w:rsidRPr="00A1115A" w:rsidRDefault="00534982" w:rsidP="00441FD0">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2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6CE9F" w14:textId="77777777" w:rsidR="00534982" w:rsidRPr="00A1115A" w:rsidRDefault="00534982" w:rsidP="00441FD0">
            <w:pPr>
              <w:pStyle w:val="TAC"/>
              <w:rPr>
                <w:rFonts w:cs="Arial"/>
              </w:rPr>
            </w:pPr>
            <w:r w:rsidRPr="00A1115A">
              <w:rPr>
                <w:rFonts w:cs="Arial"/>
              </w:rPr>
              <w:t>4</w:t>
            </w:r>
          </w:p>
        </w:tc>
      </w:tr>
      <w:tr w:rsidR="00534982" w:rsidRPr="00A1115A" w14:paraId="6E81E6E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133C824" w14:textId="77777777" w:rsidR="00534982" w:rsidRPr="00A1115A" w:rsidRDefault="00534982" w:rsidP="00441FD0">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A9202CB" w14:textId="77777777" w:rsidR="00534982" w:rsidRPr="00A1115A" w:rsidRDefault="00534982" w:rsidP="00441FD0">
            <w:pPr>
              <w:pStyle w:val="TAC"/>
              <w:rPr>
                <w:rFonts w:cs="Arial"/>
              </w:rPr>
            </w:pPr>
            <w:r w:rsidRPr="00A1115A">
              <w:rPr>
                <w:rFonts w:cs="Arial"/>
              </w:rPr>
              <w:t>64QAM</w:t>
            </w:r>
          </w:p>
        </w:tc>
      </w:tr>
      <w:tr w:rsidR="00534982" w:rsidRPr="00A1115A" w14:paraId="2298B817"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24"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088539B7" w14:textId="77777777" w:rsidR="00534982" w:rsidRPr="00A1115A" w:rsidRDefault="00534982" w:rsidP="00441FD0">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25"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A03E1B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26"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01F636B2" w14:textId="07995B8D" w:rsidR="00534982" w:rsidRPr="00A1115A" w:rsidRDefault="00534982" w:rsidP="00441FD0">
            <w:pPr>
              <w:pStyle w:val="TAC"/>
              <w:rPr>
                <w:rFonts w:cs="Arial"/>
              </w:rPr>
            </w:pPr>
            <w:del w:id="127" w:author="Nokia" w:date="2023-11-02T13:53:00Z">
              <w:r w:rsidRPr="00A1115A" w:rsidDel="00B775C1">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9CF3A6"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3C0EDB"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12D973"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2CEE37"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BB7ADE"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6543AF"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E24A6B"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DCD68"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DBCCA" w14:textId="77777777" w:rsidR="00534982" w:rsidRPr="00A1115A" w:rsidRDefault="00534982" w:rsidP="00441FD0">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7"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0CD05918" w14:textId="77777777" w:rsidR="00534982" w:rsidRPr="00A1115A" w:rsidRDefault="00534982" w:rsidP="00441FD0">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F69AAD" w14:textId="77777777" w:rsidR="00534982" w:rsidRPr="00A1115A" w:rsidRDefault="00534982" w:rsidP="00441FD0">
            <w:pPr>
              <w:pStyle w:val="TAC"/>
              <w:rPr>
                <w:rFonts w:cs="Arial"/>
              </w:rPr>
            </w:pPr>
            <w:r w:rsidRPr="00A1115A">
              <w:rPr>
                <w:rFonts w:cs="Arial"/>
              </w:rPr>
              <w:t>QPSK</w:t>
            </w:r>
          </w:p>
        </w:tc>
      </w:tr>
      <w:tr w:rsidR="00534982" w:rsidRPr="00A1115A" w14:paraId="375FAA7C"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41"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57DB0AA5" w14:textId="77777777" w:rsidR="00534982" w:rsidRPr="00A1115A" w:rsidRDefault="00534982" w:rsidP="00441FD0">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42"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09342FF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43"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21FD56B" w14:textId="2159F4C9" w:rsidR="00534982" w:rsidRPr="00A1115A" w:rsidRDefault="00534982" w:rsidP="00441FD0">
            <w:pPr>
              <w:pStyle w:val="TAC"/>
              <w:rPr>
                <w:rFonts w:cs="Arial"/>
              </w:rPr>
            </w:pPr>
            <w:del w:id="144" w:author="Nokia" w:date="2023-11-02T13:53:00Z">
              <w:r w:rsidRPr="00A1115A" w:rsidDel="00B775C1">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4B2B70"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CE18B2"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961032"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F83C77"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344844"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54AE5"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D7119B"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CB15B0"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0BEB7D" w14:textId="77777777" w:rsidR="00534982" w:rsidRPr="00A1115A" w:rsidRDefault="00534982" w:rsidP="00441FD0">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Change w:id="154"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055D946" w14:textId="77777777" w:rsidR="00534982" w:rsidRPr="00A1115A" w:rsidRDefault="00534982" w:rsidP="00441FD0">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5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7D3B7B" w14:textId="77777777" w:rsidR="00534982" w:rsidRPr="00A1115A" w:rsidRDefault="00534982" w:rsidP="00441FD0">
            <w:pPr>
              <w:pStyle w:val="TAC"/>
              <w:rPr>
                <w:rFonts w:cs="Arial"/>
              </w:rPr>
            </w:pPr>
            <w:r w:rsidRPr="00A1115A">
              <w:rPr>
                <w:rFonts w:cs="Arial"/>
              </w:rPr>
              <w:t>1/3</w:t>
            </w:r>
          </w:p>
        </w:tc>
      </w:tr>
      <w:tr w:rsidR="00534982" w:rsidRPr="00A1115A" w14:paraId="6094AC2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8"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6C1C37DA" w14:textId="77777777" w:rsidR="00534982" w:rsidRPr="00A1115A" w:rsidRDefault="00534982" w:rsidP="00441FD0">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9"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11979A1D"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60"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7FFFFE02" w14:textId="13107E37" w:rsidR="00534982" w:rsidRPr="00A1115A" w:rsidRDefault="00534982" w:rsidP="00441FD0">
            <w:pPr>
              <w:pStyle w:val="TAC"/>
              <w:rPr>
                <w:rFonts w:cs="Arial"/>
              </w:rPr>
            </w:pPr>
            <w:del w:id="161" w:author="Nokia" w:date="2023-11-02T13:53:00Z">
              <w:r w:rsidRPr="00A1115A" w:rsidDel="00B775C1">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6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08AC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983461"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1E496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F2B7EF"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6F230"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05F548"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9F767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08CA0"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6F7DFC"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171"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02411EAB" w14:textId="77777777" w:rsidR="00534982" w:rsidRPr="00A1115A" w:rsidRDefault="00534982" w:rsidP="00441FD0">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7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422BBD" w14:textId="77777777" w:rsidR="00534982" w:rsidRPr="00A1115A" w:rsidRDefault="00534982" w:rsidP="00441FD0">
            <w:pPr>
              <w:pStyle w:val="TAC"/>
              <w:rPr>
                <w:rFonts w:cs="Arial"/>
              </w:rPr>
            </w:pPr>
            <w:r w:rsidRPr="00A1115A">
              <w:rPr>
                <w:rFonts w:cs="Arial"/>
              </w:rPr>
              <w:t>1</w:t>
            </w:r>
          </w:p>
        </w:tc>
      </w:tr>
      <w:tr w:rsidR="00534982" w:rsidRPr="00A1115A" w14:paraId="2CB8077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29E4C3C"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DF666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73CC8"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937835"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7761E6"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F36376"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3B7477"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EFE7D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9D676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9423B9"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2B331F"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54E79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345F9C2"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8B2FDD" w14:textId="77777777" w:rsidR="00534982" w:rsidRPr="00A1115A" w:rsidRDefault="00534982" w:rsidP="00441FD0">
            <w:pPr>
              <w:pStyle w:val="TAC"/>
              <w:rPr>
                <w:rFonts w:cs="Arial"/>
              </w:rPr>
            </w:pPr>
          </w:p>
        </w:tc>
      </w:tr>
      <w:tr w:rsidR="00534982" w:rsidRPr="00A1115A" w14:paraId="3EC7F406"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4"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75"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2B02D9A3" w14:textId="77777777" w:rsidR="00534982" w:rsidRPr="00A1115A" w:rsidRDefault="00534982" w:rsidP="00441FD0">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76"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7641CA8"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77"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46AC15B9" w14:textId="7AC6CA7C" w:rsidR="00534982" w:rsidRPr="00A1115A" w:rsidRDefault="00534982" w:rsidP="00441FD0">
            <w:pPr>
              <w:pStyle w:val="TAC"/>
              <w:rPr>
                <w:rFonts w:cs="Arial"/>
              </w:rPr>
            </w:pPr>
            <w:del w:id="178" w:author="Nokia" w:date="2023-11-02T13:53:00Z">
              <w:r w:rsidRPr="00A1115A" w:rsidDel="00B775C1">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CA38FE"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9397F"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1F9315"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5A4D38"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5126D9"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4C33F1"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1679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A0BB50"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3EDEA0"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188"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9EF95E9" w14:textId="77777777" w:rsidR="00534982" w:rsidRPr="00A1115A" w:rsidRDefault="00534982" w:rsidP="00441FD0">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6FA2A" w14:textId="77777777" w:rsidR="00534982" w:rsidRPr="00A1115A" w:rsidRDefault="00534982" w:rsidP="00441FD0">
            <w:pPr>
              <w:pStyle w:val="TAC"/>
              <w:rPr>
                <w:rFonts w:cs="Arial"/>
              </w:rPr>
            </w:pPr>
            <w:r w:rsidRPr="00A1115A">
              <w:rPr>
                <w:rFonts w:cs="Arial"/>
              </w:rPr>
              <w:t>N/A</w:t>
            </w:r>
          </w:p>
        </w:tc>
      </w:tr>
      <w:tr w:rsidR="00534982" w:rsidRPr="00A1115A" w14:paraId="46B2E24A"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1"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92"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7E9710F" w14:textId="77777777" w:rsidR="00534982" w:rsidRPr="00A1115A" w:rsidRDefault="00534982" w:rsidP="00441FD0">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93"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A30EFC"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94"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1782BEC7" w14:textId="3752F454" w:rsidR="00534982" w:rsidRPr="00A1115A" w:rsidRDefault="00534982" w:rsidP="00441FD0">
            <w:pPr>
              <w:pStyle w:val="TAC"/>
              <w:rPr>
                <w:rFonts w:cs="Arial"/>
              </w:rPr>
            </w:pPr>
            <w:del w:id="195" w:author="Nokia" w:date="2023-11-02T13:53:00Z">
              <w:r w:rsidRPr="00A1115A" w:rsidDel="00B775C1">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9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DD9B0F" w14:textId="77777777" w:rsidR="00534982" w:rsidRPr="00A1115A" w:rsidRDefault="00534982" w:rsidP="00441FD0">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9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923BDC" w14:textId="77777777" w:rsidR="00534982" w:rsidRPr="00A1115A" w:rsidRDefault="00534982" w:rsidP="00441FD0">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9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0F1D3F" w14:textId="77777777" w:rsidR="00534982" w:rsidRPr="00A1115A" w:rsidRDefault="00534982" w:rsidP="00441FD0">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9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E1C7D0" w14:textId="77777777" w:rsidR="00534982" w:rsidRPr="00A1115A" w:rsidRDefault="00534982" w:rsidP="00441FD0">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20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BB4CCE" w14:textId="77777777" w:rsidR="00534982" w:rsidRPr="00A1115A" w:rsidRDefault="00534982" w:rsidP="00441FD0">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20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7E574D" w14:textId="77777777" w:rsidR="00534982" w:rsidRPr="00A1115A" w:rsidRDefault="00534982" w:rsidP="00441FD0">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20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E7DDFE" w14:textId="77777777" w:rsidR="00534982" w:rsidRPr="00A1115A" w:rsidRDefault="00534982" w:rsidP="00441FD0">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20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3C3BE2" w14:textId="77777777" w:rsidR="00534982" w:rsidRPr="00A1115A" w:rsidRDefault="00534982" w:rsidP="00441FD0">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20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D20213" w14:textId="77777777" w:rsidR="00534982" w:rsidRPr="00A1115A" w:rsidRDefault="00534982" w:rsidP="00441FD0">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205"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3A67CDA" w14:textId="77777777" w:rsidR="00534982" w:rsidRPr="00A1115A" w:rsidRDefault="00534982" w:rsidP="00441FD0">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20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108B0A" w14:textId="77777777" w:rsidR="00534982" w:rsidRPr="00A1115A" w:rsidRDefault="00534982" w:rsidP="00441FD0">
            <w:pPr>
              <w:pStyle w:val="TAC"/>
              <w:rPr>
                <w:rFonts w:cs="Arial"/>
              </w:rPr>
            </w:pPr>
            <w:r w:rsidRPr="00A1115A">
              <w:rPr>
                <w:rFonts w:cs="Arial"/>
              </w:rPr>
              <w:t>17928</w:t>
            </w:r>
          </w:p>
        </w:tc>
      </w:tr>
      <w:tr w:rsidR="00534982" w:rsidRPr="00A1115A" w14:paraId="6733ED3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8"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09"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579FFAB0" w14:textId="77777777" w:rsidR="00534982" w:rsidRPr="00A1115A" w:rsidRDefault="00534982" w:rsidP="00441FD0">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210"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F61088E"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11"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8920887" w14:textId="047408F8" w:rsidR="00534982" w:rsidRPr="00A1115A" w:rsidRDefault="00534982" w:rsidP="00441FD0">
            <w:pPr>
              <w:pStyle w:val="TAC"/>
              <w:rPr>
                <w:rFonts w:cs="Arial"/>
              </w:rPr>
            </w:pPr>
            <w:del w:id="212" w:author="Nokia" w:date="2023-11-02T13:53:00Z">
              <w:r w:rsidRPr="00A1115A" w:rsidDel="00B775C1">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1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5DEDD2" w14:textId="77777777" w:rsidR="00534982" w:rsidRPr="00A1115A" w:rsidRDefault="00534982" w:rsidP="00441FD0">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7975C5" w14:textId="77777777" w:rsidR="00534982" w:rsidRPr="00A1115A" w:rsidRDefault="00534982" w:rsidP="00441FD0">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A7D04C" w14:textId="77777777" w:rsidR="00534982" w:rsidRPr="00A1115A" w:rsidRDefault="00534982" w:rsidP="00441FD0">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EC342"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C5980A"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668209"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977B45"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60E468"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271132" w14:textId="77777777" w:rsidR="00534982" w:rsidRPr="00A1115A" w:rsidRDefault="00534982" w:rsidP="00441FD0">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Change w:id="222"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CCB7378" w14:textId="77777777" w:rsidR="00534982" w:rsidRPr="00A1115A" w:rsidRDefault="00534982" w:rsidP="00441FD0">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2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9A74D" w14:textId="77777777" w:rsidR="00534982" w:rsidRPr="00A1115A" w:rsidRDefault="00534982" w:rsidP="00441FD0">
            <w:pPr>
              <w:pStyle w:val="TAC"/>
              <w:rPr>
                <w:rFonts w:cs="Arial"/>
              </w:rPr>
            </w:pPr>
            <w:r w:rsidRPr="00A1115A">
              <w:rPr>
                <w:rFonts w:cs="Arial"/>
              </w:rPr>
              <w:t>24</w:t>
            </w:r>
          </w:p>
        </w:tc>
      </w:tr>
      <w:tr w:rsidR="00534982" w:rsidRPr="00A1115A" w14:paraId="16E8F72D"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5"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6"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4E214D2C" w14:textId="77777777" w:rsidR="00534982" w:rsidRPr="00A1115A" w:rsidRDefault="00534982" w:rsidP="00441FD0">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27" w:author="Nokia" w:date="2023-11-02T13:53:00Z">
              <w:tcPr>
                <w:tcW w:w="1092" w:type="dxa"/>
                <w:tcBorders>
                  <w:top w:val="single" w:sz="4" w:space="0" w:color="auto"/>
                  <w:left w:val="single" w:sz="4" w:space="0" w:color="auto"/>
                  <w:bottom w:val="single" w:sz="4" w:space="0" w:color="auto"/>
                  <w:right w:val="single" w:sz="4" w:space="0" w:color="auto"/>
                </w:tcBorders>
                <w:vAlign w:val="center"/>
              </w:tcPr>
            </w:tcPrChange>
          </w:tcPr>
          <w:p w14:paraId="6E9A6F2B"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8"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35A7AAD3" w14:textId="7288CC63" w:rsidR="00534982" w:rsidRPr="00A1115A" w:rsidRDefault="00534982" w:rsidP="00441FD0">
            <w:pPr>
              <w:pStyle w:val="TAC"/>
              <w:rPr>
                <w:rFonts w:cs="Arial"/>
              </w:rPr>
            </w:pPr>
            <w:del w:id="229" w:author="Nokia" w:date="2023-11-02T13:53:00Z">
              <w:r w:rsidRPr="00A1115A" w:rsidDel="00B775C1">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3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513132"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D9557B"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B13584"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3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EB6A9"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924397"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37DBA9"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2BA24"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DB9F17"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730F0B"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Change w:id="239"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4150318" w14:textId="77777777" w:rsidR="00534982" w:rsidRPr="00A1115A" w:rsidRDefault="00534982" w:rsidP="00441FD0">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4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249159" w14:textId="77777777" w:rsidR="00534982" w:rsidRPr="00A1115A" w:rsidRDefault="00534982" w:rsidP="00441FD0">
            <w:pPr>
              <w:pStyle w:val="TAC"/>
              <w:rPr>
                <w:rFonts w:cs="Arial"/>
              </w:rPr>
            </w:pPr>
            <w:r w:rsidRPr="00A1115A">
              <w:rPr>
                <w:rFonts w:cs="Arial"/>
              </w:rPr>
              <w:t>1</w:t>
            </w:r>
          </w:p>
        </w:tc>
      </w:tr>
      <w:tr w:rsidR="00534982" w:rsidRPr="00A1115A" w14:paraId="79DFB77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25F25EF"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3EF83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5C5779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38A381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95DE4F"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7E596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237F8E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54191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2A40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A736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D95949"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430177"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9BF1B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940DBB" w14:textId="77777777" w:rsidR="00534982" w:rsidRPr="00A1115A" w:rsidRDefault="00534982" w:rsidP="00441FD0">
            <w:pPr>
              <w:pStyle w:val="TAC"/>
              <w:rPr>
                <w:rFonts w:cs="Arial"/>
              </w:rPr>
            </w:pPr>
          </w:p>
        </w:tc>
      </w:tr>
      <w:tr w:rsidR="00534982" w:rsidRPr="00A1115A" w14:paraId="0A2D6285"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2"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43"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168F40A8" w14:textId="77777777" w:rsidR="00534982" w:rsidRPr="00A1115A" w:rsidRDefault="00534982" w:rsidP="00441FD0">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44"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B02575" w14:textId="77777777" w:rsidR="00534982" w:rsidRPr="00A1115A" w:rsidRDefault="00534982" w:rsidP="00441FD0">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45"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5099A45D" w14:textId="0515D7F2" w:rsidR="00534982" w:rsidRPr="00A1115A" w:rsidRDefault="00534982" w:rsidP="00441FD0">
            <w:pPr>
              <w:pStyle w:val="TAC"/>
              <w:rPr>
                <w:rFonts w:cs="Arial"/>
              </w:rPr>
            </w:pPr>
            <w:del w:id="246" w:author="Nokia" w:date="2023-11-02T13:53:00Z">
              <w:r w:rsidRPr="00A1115A" w:rsidDel="00B775C1">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359BB"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D61B85"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AAD2F"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02C541"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563F02"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BF4E2"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AE750A"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CCF30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94FB37"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56"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28761704" w14:textId="77777777" w:rsidR="00534982" w:rsidRPr="00A1115A" w:rsidRDefault="00534982" w:rsidP="00441FD0">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5DCA79" w14:textId="77777777" w:rsidR="00534982" w:rsidRPr="00A1115A" w:rsidRDefault="00534982" w:rsidP="00441FD0">
            <w:pPr>
              <w:pStyle w:val="TAC"/>
              <w:rPr>
                <w:rFonts w:cs="Arial"/>
              </w:rPr>
            </w:pPr>
            <w:r w:rsidRPr="00A1115A">
              <w:rPr>
                <w:rFonts w:cs="Arial"/>
              </w:rPr>
              <w:t>N/A</w:t>
            </w:r>
          </w:p>
        </w:tc>
      </w:tr>
      <w:tr w:rsidR="00534982" w:rsidRPr="00A1115A" w14:paraId="7991EDF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9"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60"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0A2944A3" w14:textId="77777777" w:rsidR="00534982" w:rsidRPr="00A1115A" w:rsidRDefault="00534982" w:rsidP="00441FD0">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61"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C3ADD28" w14:textId="77777777" w:rsidR="00534982" w:rsidRPr="00A1115A" w:rsidRDefault="00534982" w:rsidP="00441FD0">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62"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29432D5C" w14:textId="320A1AA2" w:rsidR="00534982" w:rsidRPr="00A1115A" w:rsidRDefault="00534982" w:rsidP="00441FD0">
            <w:pPr>
              <w:pStyle w:val="TAC"/>
              <w:rPr>
                <w:rFonts w:cs="Arial"/>
              </w:rPr>
            </w:pPr>
            <w:del w:id="263" w:author="Nokia" w:date="2023-11-02T13:53:00Z">
              <w:r w:rsidRPr="00A1115A" w:rsidDel="00B775C1">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2FF692"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2F1D6"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D4A4CB"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C2B193"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232639"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7E4008" w14:textId="77777777" w:rsidR="00534982" w:rsidRPr="00A1115A" w:rsidRDefault="00534982" w:rsidP="00441FD0">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6B5F54"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4ED10"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774699" w14:textId="77777777" w:rsidR="00534982" w:rsidRPr="00A1115A" w:rsidRDefault="00534982" w:rsidP="00441FD0">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Change w:id="273"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4BDC0F82" w14:textId="77777777" w:rsidR="00534982" w:rsidRPr="00A1115A" w:rsidRDefault="00534982" w:rsidP="00441FD0">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7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4BC358" w14:textId="77777777" w:rsidR="00534982" w:rsidRPr="00A1115A" w:rsidRDefault="00534982" w:rsidP="00441FD0">
            <w:pPr>
              <w:pStyle w:val="TAC"/>
              <w:rPr>
                <w:rFonts w:cs="Arial"/>
              </w:rPr>
            </w:pPr>
            <w:r w:rsidRPr="00A1115A">
              <w:rPr>
                <w:rFonts w:cs="Arial"/>
              </w:rPr>
              <w:t>3</w:t>
            </w:r>
          </w:p>
        </w:tc>
      </w:tr>
      <w:tr w:rsidR="00534982" w:rsidRPr="00A1115A" w14:paraId="37E4047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E64201B"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30AF5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C23B25"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63E54A"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16022A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1D0655"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8892D0"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6752EA6"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8B6C8C"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7D01353"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82102B"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34A97"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45415E31" w14:textId="77777777" w:rsidR="00534982" w:rsidRPr="00A1115A" w:rsidRDefault="00534982"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C767BF" w14:textId="77777777" w:rsidR="00534982" w:rsidRPr="00A1115A" w:rsidRDefault="00534982" w:rsidP="00441FD0">
            <w:pPr>
              <w:pStyle w:val="TAC"/>
              <w:rPr>
                <w:rFonts w:cs="Arial"/>
              </w:rPr>
            </w:pPr>
          </w:p>
        </w:tc>
      </w:tr>
      <w:tr w:rsidR="00534982" w:rsidRPr="00A1115A" w14:paraId="2D6ADE1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6"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77"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418B5F35" w14:textId="77777777" w:rsidR="00534982" w:rsidRPr="00A1115A" w:rsidRDefault="00534982" w:rsidP="00441FD0">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78"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AD04D45"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9"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443121D0" w14:textId="48AC89C6" w:rsidR="00534982" w:rsidRPr="00A1115A" w:rsidRDefault="00534982" w:rsidP="00441FD0">
            <w:pPr>
              <w:pStyle w:val="TAC"/>
              <w:rPr>
                <w:rFonts w:cs="Arial"/>
              </w:rPr>
            </w:pPr>
            <w:del w:id="280" w:author="Nokia" w:date="2023-11-02T13:53:00Z">
              <w:r w:rsidRPr="00A1115A" w:rsidDel="00B775C1">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B08E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C20FD6"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E6773C"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90141"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31E6E3"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38F38"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4A41D2"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CBCD1D"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88915F" w14:textId="77777777" w:rsidR="00534982" w:rsidRPr="00A1115A" w:rsidRDefault="00534982" w:rsidP="00441FD0">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Change w:id="290"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213DE06D" w14:textId="77777777" w:rsidR="00534982" w:rsidRPr="00A1115A" w:rsidRDefault="00534982" w:rsidP="00441FD0">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D77330" w14:textId="77777777" w:rsidR="00534982" w:rsidRPr="00A1115A" w:rsidRDefault="00534982" w:rsidP="00441FD0">
            <w:pPr>
              <w:pStyle w:val="TAC"/>
              <w:rPr>
                <w:rFonts w:cs="Arial"/>
              </w:rPr>
            </w:pPr>
            <w:r w:rsidRPr="00A1115A">
              <w:rPr>
                <w:rFonts w:cs="Arial"/>
              </w:rPr>
              <w:t>N/A</w:t>
            </w:r>
          </w:p>
        </w:tc>
      </w:tr>
      <w:tr w:rsidR="00534982" w:rsidRPr="00A1115A" w14:paraId="06E7391E"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3" w:author="Nokia" w:date="2023-11-02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94"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77D7EB07" w14:textId="77777777" w:rsidR="00534982" w:rsidRPr="00A1115A" w:rsidRDefault="00534982" w:rsidP="00441FD0">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295"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1606C59" w14:textId="77777777" w:rsidR="00534982" w:rsidRPr="00A1115A" w:rsidRDefault="00534982" w:rsidP="00441FD0">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96"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5B294F19" w14:textId="1E2E515D" w:rsidR="00534982" w:rsidRPr="00A1115A" w:rsidRDefault="00534982" w:rsidP="00441FD0">
            <w:pPr>
              <w:pStyle w:val="TAC"/>
              <w:rPr>
                <w:rFonts w:cs="Arial"/>
              </w:rPr>
            </w:pPr>
            <w:del w:id="297" w:author="Nokia" w:date="2023-11-02T13:53:00Z">
              <w:r w:rsidRPr="00A1115A" w:rsidDel="00B775C1">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CC57D5" w14:textId="77777777" w:rsidR="00534982" w:rsidRPr="00A1115A" w:rsidRDefault="00534982" w:rsidP="00441FD0">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5279D7" w14:textId="77777777" w:rsidR="00534982" w:rsidRPr="00A1115A" w:rsidRDefault="00534982" w:rsidP="00441FD0">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1929CA" w14:textId="77777777" w:rsidR="00534982" w:rsidRPr="00A1115A" w:rsidRDefault="00534982" w:rsidP="00441FD0">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30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64E773" w14:textId="77777777" w:rsidR="00534982" w:rsidRPr="00A1115A" w:rsidRDefault="00534982" w:rsidP="00441FD0">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10020B" w14:textId="77777777" w:rsidR="00534982" w:rsidRPr="00A1115A" w:rsidRDefault="00534982" w:rsidP="00441FD0">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2B1C9C" w14:textId="77777777" w:rsidR="00534982" w:rsidRPr="00A1115A" w:rsidRDefault="00534982" w:rsidP="00441FD0">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F58AD9" w14:textId="77777777" w:rsidR="00534982" w:rsidRPr="00A1115A" w:rsidRDefault="00534982" w:rsidP="00441FD0">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CA28A" w14:textId="77777777" w:rsidR="00534982" w:rsidRPr="00A1115A" w:rsidRDefault="00534982" w:rsidP="00441FD0">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545DC8" w14:textId="77777777" w:rsidR="00534982" w:rsidRPr="00A1115A" w:rsidRDefault="00534982" w:rsidP="00441FD0">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307"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569E665F" w14:textId="77777777" w:rsidR="00534982" w:rsidRPr="00A1115A" w:rsidRDefault="00534982" w:rsidP="00441FD0">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CA2481" w14:textId="77777777" w:rsidR="00534982" w:rsidRPr="00A1115A" w:rsidRDefault="00534982" w:rsidP="00441FD0">
            <w:pPr>
              <w:pStyle w:val="TAC"/>
              <w:rPr>
                <w:rFonts w:cs="Arial"/>
              </w:rPr>
            </w:pPr>
            <w:r w:rsidRPr="00A1115A">
              <w:rPr>
                <w:rFonts w:cs="Arial"/>
              </w:rPr>
              <w:t>58968</w:t>
            </w:r>
          </w:p>
        </w:tc>
      </w:tr>
      <w:tr w:rsidR="00534982" w:rsidRPr="00A1115A" w14:paraId="3EB71F45" w14:textId="77777777" w:rsidTr="00B775C1">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 w:author="Nokia" w:date="2023-11-02T13:53: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10" w:author="Nokia" w:date="2023-11-02T13:53: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11" w:author="Nokia" w:date="2023-11-02T13:53:00Z">
              <w:tcPr>
                <w:tcW w:w="3688" w:type="dxa"/>
                <w:tcBorders>
                  <w:top w:val="single" w:sz="4" w:space="0" w:color="auto"/>
                  <w:left w:val="single" w:sz="4" w:space="0" w:color="auto"/>
                  <w:bottom w:val="single" w:sz="4" w:space="0" w:color="auto"/>
                  <w:right w:val="single" w:sz="4" w:space="0" w:color="auto"/>
                </w:tcBorders>
                <w:hideMark/>
              </w:tcPr>
            </w:tcPrChange>
          </w:tcPr>
          <w:p w14:paraId="6F86D59D" w14:textId="77777777" w:rsidR="00534982" w:rsidRPr="00A1115A" w:rsidRDefault="00534982" w:rsidP="00441FD0">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312" w:author="Nokia" w:date="2023-11-02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2BDDE33" w14:textId="77777777" w:rsidR="00534982" w:rsidRPr="00A1115A" w:rsidRDefault="00534982" w:rsidP="00441FD0">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313" w:author="Nokia" w:date="2023-11-02T13:53:00Z">
              <w:tcPr>
                <w:tcW w:w="835" w:type="dxa"/>
                <w:tcBorders>
                  <w:top w:val="single" w:sz="4" w:space="0" w:color="auto"/>
                  <w:left w:val="single" w:sz="4" w:space="0" w:color="auto"/>
                  <w:bottom w:val="single" w:sz="4" w:space="0" w:color="auto"/>
                  <w:right w:val="single" w:sz="4" w:space="0" w:color="auto"/>
                </w:tcBorders>
                <w:vAlign w:val="center"/>
              </w:tcPr>
            </w:tcPrChange>
          </w:tcPr>
          <w:p w14:paraId="69020F3C" w14:textId="71F42DDB" w:rsidR="00534982" w:rsidRPr="00A1115A" w:rsidRDefault="00534982" w:rsidP="00441FD0">
            <w:pPr>
              <w:pStyle w:val="TAC"/>
              <w:rPr>
                <w:rFonts w:cs="Arial"/>
              </w:rPr>
            </w:pPr>
            <w:del w:id="314" w:author="Nokia" w:date="2023-11-02T13:53:00Z">
              <w:r w:rsidRPr="00A1115A" w:rsidDel="00B775C1">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1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0F604B" w14:textId="77777777" w:rsidR="00534982" w:rsidRPr="00A1115A" w:rsidRDefault="00534982" w:rsidP="00441FD0">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316"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EDDB83" w14:textId="77777777" w:rsidR="00534982" w:rsidRPr="00A1115A" w:rsidRDefault="00534982" w:rsidP="00441FD0">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17"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B0841" w14:textId="77777777" w:rsidR="00534982" w:rsidRPr="00A1115A" w:rsidRDefault="00534982" w:rsidP="00441FD0">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18"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89361" w14:textId="77777777" w:rsidR="00534982" w:rsidRPr="00A1115A" w:rsidRDefault="00534982" w:rsidP="00441FD0">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4AF469" w14:textId="77777777" w:rsidR="00534982" w:rsidRPr="00A1115A" w:rsidRDefault="00534982" w:rsidP="00441FD0">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20"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F49DE" w14:textId="77777777" w:rsidR="00534982" w:rsidRPr="00A1115A" w:rsidRDefault="00534982" w:rsidP="00441FD0">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21"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11AEE1" w14:textId="77777777" w:rsidR="00534982" w:rsidRPr="00A1115A" w:rsidRDefault="00534982" w:rsidP="00441FD0">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22"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EB06C" w14:textId="77777777" w:rsidR="00534982" w:rsidRPr="00A1115A" w:rsidRDefault="00534982" w:rsidP="00441FD0">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23"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731266" w14:textId="77777777" w:rsidR="00534982" w:rsidRPr="00A1115A" w:rsidRDefault="00534982" w:rsidP="00441FD0">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24" w:author="Nokia" w:date="2023-11-02T13:53:00Z">
              <w:tcPr>
                <w:tcW w:w="835" w:type="dxa"/>
                <w:tcBorders>
                  <w:top w:val="single" w:sz="4" w:space="0" w:color="auto"/>
                  <w:left w:val="single" w:sz="4" w:space="0" w:color="auto"/>
                  <w:bottom w:val="single" w:sz="4" w:space="0" w:color="auto"/>
                  <w:right w:val="single" w:sz="4" w:space="0" w:color="auto"/>
                </w:tcBorders>
              </w:tcPr>
            </w:tcPrChange>
          </w:tcPr>
          <w:p w14:paraId="1595B3F1" w14:textId="77777777" w:rsidR="00534982" w:rsidRPr="00A1115A" w:rsidRDefault="00534982" w:rsidP="00441FD0">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25" w:author="Nokia" w:date="2023-11-02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4D2C8" w14:textId="77777777" w:rsidR="00534982" w:rsidRPr="00A1115A" w:rsidRDefault="00534982" w:rsidP="00441FD0">
            <w:pPr>
              <w:pStyle w:val="TAC"/>
              <w:rPr>
                <w:rFonts w:cs="Arial"/>
              </w:rPr>
            </w:pPr>
            <w:r w:rsidRPr="00A1115A">
              <w:rPr>
                <w:rFonts w:cs="Arial"/>
              </w:rPr>
              <w:t>30.478</w:t>
            </w:r>
          </w:p>
        </w:tc>
      </w:tr>
      <w:tr w:rsidR="00534982" w:rsidRPr="00A1115A" w14:paraId="79EB25FC" w14:textId="77777777" w:rsidTr="00441FD0">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12376107" w14:textId="77777777" w:rsidR="00534982" w:rsidRPr="00A1115A" w:rsidRDefault="00534982" w:rsidP="00441FD0">
            <w:pPr>
              <w:pStyle w:val="TAN"/>
            </w:pPr>
            <w:r w:rsidRPr="00A1115A">
              <w:t>NOTE 1:</w:t>
            </w:r>
            <w:r w:rsidRPr="00A1115A">
              <w:tab/>
              <w:t>Additional parameters are specified in Table A.3.1-1 and Table A.3.2.1-1.</w:t>
            </w:r>
          </w:p>
          <w:p w14:paraId="7191FD8A"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08B89996" w14:textId="77777777" w:rsidR="00534982" w:rsidRPr="00A1115A" w:rsidRDefault="00534982" w:rsidP="00441FD0">
            <w:pPr>
              <w:pStyle w:val="TAN"/>
            </w:pPr>
            <w:r w:rsidRPr="00A1115A">
              <w:t>NOTE 3:</w:t>
            </w:r>
            <w:r w:rsidRPr="00A1115A">
              <w:tab/>
              <w:t>SS/PBCH block is transmitted in slot #0 of each frame</w:t>
            </w:r>
          </w:p>
          <w:p w14:paraId="2CE8CC1C" w14:textId="77777777" w:rsidR="00534982" w:rsidRPr="00A1115A" w:rsidRDefault="00534982" w:rsidP="00441FD0">
            <w:pPr>
              <w:pStyle w:val="TAN"/>
            </w:pPr>
            <w:r w:rsidRPr="00A1115A">
              <w:t>NOTE 4:</w:t>
            </w:r>
            <w:r w:rsidRPr="00A1115A">
              <w:tab/>
              <w:t>Slot i is slot index per frame</w:t>
            </w:r>
          </w:p>
        </w:tc>
      </w:tr>
    </w:tbl>
    <w:p w14:paraId="4D1D3041" w14:textId="77777777" w:rsidR="00534982" w:rsidRPr="00A1115A" w:rsidRDefault="00534982" w:rsidP="00534982">
      <w:pPr>
        <w:rPr>
          <w:lang w:eastAsia="zh-CN"/>
        </w:rPr>
      </w:pPr>
    </w:p>
    <w:p w14:paraId="73D10341" w14:textId="77777777" w:rsidR="00534982" w:rsidRPr="00A1115A" w:rsidRDefault="00534982" w:rsidP="00534982">
      <w:pPr>
        <w:pStyle w:val="Heading3"/>
        <w:ind w:left="0" w:firstLine="0"/>
      </w:pPr>
      <w:r w:rsidRPr="00A1115A">
        <w:br w:type="page"/>
      </w:r>
    </w:p>
    <w:p w14:paraId="3476C60E" w14:textId="77777777" w:rsidR="00534982" w:rsidRPr="00A1115A" w:rsidRDefault="00534982" w:rsidP="00534982">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534982" w:rsidRPr="00A1115A" w14:paraId="4C6B090A"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B98E139" w14:textId="77777777" w:rsidR="00534982" w:rsidRPr="00A1115A" w:rsidRDefault="00534982" w:rsidP="00441FD0">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43053541" w14:textId="77777777" w:rsidR="00534982" w:rsidRPr="00A1115A" w:rsidRDefault="00534982" w:rsidP="00441FD0">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39D8C785" w14:textId="77777777" w:rsidR="00534982" w:rsidRPr="00A1115A" w:rsidRDefault="00534982" w:rsidP="00441FD0">
            <w:pPr>
              <w:pStyle w:val="TAH"/>
            </w:pPr>
            <w:r w:rsidRPr="00A1115A">
              <w:t>Value</w:t>
            </w:r>
          </w:p>
        </w:tc>
      </w:tr>
      <w:tr w:rsidR="00534982" w:rsidRPr="00A1115A" w14:paraId="0925EBC3"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146A8AA"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C1480A" w14:textId="77777777" w:rsidR="00534982" w:rsidRPr="00A1115A" w:rsidRDefault="00534982" w:rsidP="00441FD0">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F59001"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2778A"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D0C8AB"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AF124E"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5DE712"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7661DF"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59B07"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692E7E"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94E2D"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6CA8C2E0" w14:textId="77777777" w:rsidR="00534982" w:rsidRPr="00A1115A" w:rsidRDefault="00534982" w:rsidP="00441FD0">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4903DD" w14:textId="77777777" w:rsidR="00534982" w:rsidRPr="00A1115A" w:rsidRDefault="00534982" w:rsidP="00441FD0">
            <w:pPr>
              <w:pStyle w:val="TAH"/>
            </w:pPr>
            <w:r w:rsidRPr="00A1115A">
              <w:t>100</w:t>
            </w:r>
          </w:p>
        </w:tc>
      </w:tr>
      <w:tr w:rsidR="00534982" w:rsidRPr="00A1115A" w14:paraId="4069B85F"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0ED24D58" w14:textId="77777777" w:rsidR="00534982" w:rsidRPr="00A1115A" w:rsidRDefault="00534982" w:rsidP="00441FD0">
            <w:pPr>
              <w:pStyle w:val="TAL"/>
              <w:rPr>
                <w:rFonts w:cs="Arial"/>
              </w:rPr>
            </w:pPr>
            <w:r w:rsidRPr="00A1115A">
              <w:rPr>
                <w:rFonts w:cs="Arial"/>
              </w:rPr>
              <w:t xml:space="preserve">Subcarrier spacing configuration </w:t>
            </w:r>
            <w:r w:rsidRPr="00A1115A">
              <w:rPr>
                <w:rFonts w:eastAsia="SimSun" w:cs="Arial"/>
              </w:rPr>
              <w:object w:dxaOrig="230" w:dyaOrig="250" w14:anchorId="4FCE0335">
                <v:shape id="_x0000_i1027" type="#_x0000_t75" style="width:9.75pt;height:9.75pt" o:ole="">
                  <v:imagedata r:id="rId23" o:title=""/>
                </v:shape>
                <o:OLEObject Type="Embed" ProgID="Equation.3" ShapeID="_x0000_i1027" DrawAspect="Content" ObjectID="_1760445373"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34EDD09B"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68A786"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EF71A9"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E819CA"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23977"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37754"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9596FA"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DB6E8"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EEC410"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48C3A" w14:textId="77777777" w:rsidR="00534982" w:rsidRPr="00A1115A" w:rsidRDefault="00534982" w:rsidP="00441FD0">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0DE474ED" w14:textId="77777777" w:rsidR="00534982" w:rsidRPr="00A1115A" w:rsidRDefault="00534982" w:rsidP="00441FD0">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665223" w14:textId="77777777" w:rsidR="00534982" w:rsidRPr="00A1115A" w:rsidRDefault="00534982" w:rsidP="00441FD0">
            <w:pPr>
              <w:pStyle w:val="TAC"/>
              <w:rPr>
                <w:rFonts w:cs="Arial"/>
              </w:rPr>
            </w:pPr>
            <w:r w:rsidRPr="00A1115A">
              <w:rPr>
                <w:rFonts w:cs="Arial"/>
              </w:rPr>
              <w:t>2</w:t>
            </w:r>
          </w:p>
        </w:tc>
      </w:tr>
      <w:tr w:rsidR="00534982" w:rsidRPr="00A1115A" w14:paraId="7D2A2DF4"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32D2DC12" w14:textId="77777777" w:rsidR="00534982" w:rsidRPr="00A1115A" w:rsidRDefault="00534982" w:rsidP="00441FD0">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5163EC"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3733637" w14:textId="77777777" w:rsidR="00534982" w:rsidRPr="00A1115A" w:rsidRDefault="00534982" w:rsidP="00441FD0">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3C1E3" w14:textId="77777777" w:rsidR="00534982" w:rsidRPr="00A1115A" w:rsidRDefault="00534982" w:rsidP="00441FD0">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61D624" w14:textId="77777777" w:rsidR="00534982" w:rsidRPr="00A1115A" w:rsidRDefault="00534982" w:rsidP="00441FD0">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60F128" w14:textId="77777777" w:rsidR="00534982" w:rsidRPr="00A1115A" w:rsidRDefault="00534982" w:rsidP="00441FD0">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04959" w14:textId="77777777" w:rsidR="00534982" w:rsidRPr="00A1115A" w:rsidRDefault="00534982" w:rsidP="00441FD0">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DAAF8E" w14:textId="77777777" w:rsidR="00534982" w:rsidRPr="00A1115A" w:rsidRDefault="00534982" w:rsidP="00441FD0">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D945A" w14:textId="77777777" w:rsidR="00534982" w:rsidRPr="00A1115A" w:rsidRDefault="00534982" w:rsidP="00441FD0">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8142A0" w14:textId="77777777" w:rsidR="00534982" w:rsidRPr="00A1115A" w:rsidRDefault="00534982" w:rsidP="00441FD0">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5A640" w14:textId="77777777" w:rsidR="00534982" w:rsidRPr="00A1115A" w:rsidRDefault="00534982" w:rsidP="00441FD0">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6427D2F1" w14:textId="77777777" w:rsidR="00534982" w:rsidRPr="00A1115A" w:rsidRDefault="00534982" w:rsidP="00441FD0">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D464C1" w14:textId="77777777" w:rsidR="00534982" w:rsidRPr="00A1115A" w:rsidRDefault="00534982" w:rsidP="00441FD0">
            <w:pPr>
              <w:pStyle w:val="TAC"/>
              <w:rPr>
                <w:rFonts w:cs="Arial"/>
              </w:rPr>
            </w:pPr>
            <w:r w:rsidRPr="00A1115A">
              <w:rPr>
                <w:rFonts w:cs="Arial"/>
              </w:rPr>
              <w:t>135</w:t>
            </w:r>
          </w:p>
        </w:tc>
      </w:tr>
      <w:tr w:rsidR="00534982" w:rsidRPr="00A1115A" w14:paraId="30265AC7"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5631F4C8" w14:textId="77777777" w:rsidR="00534982" w:rsidRPr="00A1115A" w:rsidRDefault="00534982" w:rsidP="00441FD0">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5888255"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0FCE35F"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BB451"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14431"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11F18D"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CA1B0"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3B355"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387E9"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1F327" w14:textId="77777777" w:rsidR="00534982" w:rsidRPr="00A1115A" w:rsidRDefault="00534982" w:rsidP="00441FD0">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D9DC3C" w14:textId="77777777" w:rsidR="00534982" w:rsidRPr="00A1115A" w:rsidRDefault="00534982" w:rsidP="00441FD0">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21E2C510" w14:textId="77777777" w:rsidR="00534982" w:rsidRPr="00A1115A" w:rsidRDefault="00534982" w:rsidP="00441FD0">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AEB36F" w14:textId="77777777" w:rsidR="00534982" w:rsidRPr="00A1115A" w:rsidRDefault="00534982" w:rsidP="00441FD0">
            <w:pPr>
              <w:pStyle w:val="TAC"/>
              <w:rPr>
                <w:rFonts w:cs="Arial"/>
              </w:rPr>
            </w:pPr>
            <w:r w:rsidRPr="00A1115A">
              <w:rPr>
                <w:rFonts w:cs="Arial"/>
              </w:rPr>
              <w:t>12</w:t>
            </w:r>
          </w:p>
        </w:tc>
      </w:tr>
      <w:tr w:rsidR="00534982" w:rsidRPr="00A1115A" w14:paraId="393A088C"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A7559A3" w14:textId="77777777" w:rsidR="00534982" w:rsidRPr="00A1115A" w:rsidRDefault="00534982" w:rsidP="00441FD0">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FC97C9"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F57BE20"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25D619"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35C52"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96419"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1D04C"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F0DCD0"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53CBEF"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C38EC2" w14:textId="77777777" w:rsidR="00534982" w:rsidRPr="00A1115A" w:rsidRDefault="00534982" w:rsidP="00441FD0">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485090" w14:textId="77777777" w:rsidR="00534982" w:rsidRPr="00A1115A" w:rsidRDefault="00534982" w:rsidP="00441FD0">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5E4784F8" w14:textId="77777777" w:rsidR="00534982" w:rsidRPr="00A1115A" w:rsidRDefault="00534982" w:rsidP="00441FD0">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C50411" w14:textId="77777777" w:rsidR="00534982" w:rsidRPr="00A1115A" w:rsidRDefault="00534982" w:rsidP="00441FD0">
            <w:pPr>
              <w:pStyle w:val="TAC"/>
              <w:rPr>
                <w:rFonts w:cs="Arial"/>
              </w:rPr>
            </w:pPr>
            <w:r w:rsidRPr="00A1115A">
              <w:rPr>
                <w:rFonts w:cs="Arial"/>
              </w:rPr>
              <w:t>36</w:t>
            </w:r>
          </w:p>
        </w:tc>
      </w:tr>
      <w:tr w:rsidR="00534982" w:rsidRPr="00A1115A" w14:paraId="084325D9"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tcPr>
          <w:p w14:paraId="0266ACD1" w14:textId="77777777" w:rsidR="00534982" w:rsidRPr="00A1115A" w:rsidRDefault="00534982" w:rsidP="00441FD0">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8008C1E"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80C2B9A"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F16F1D"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A407FE8"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777AEFE"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580F33C"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EFFF7AD"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CCD6824"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F20DAB6" w14:textId="77777777" w:rsidR="00534982" w:rsidRPr="00A1115A" w:rsidRDefault="00534982" w:rsidP="00441FD0">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A734358" w14:textId="77777777" w:rsidR="00534982" w:rsidRPr="00A1115A" w:rsidRDefault="00534982" w:rsidP="00441FD0">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62EB6EE4" w14:textId="77777777" w:rsidR="00534982" w:rsidRPr="00A1115A" w:rsidRDefault="00534982" w:rsidP="00441FD0">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7D0A1E8E" w14:textId="77777777" w:rsidR="00534982" w:rsidRPr="00A1115A" w:rsidRDefault="00534982" w:rsidP="00441FD0">
            <w:pPr>
              <w:pStyle w:val="TAC"/>
              <w:rPr>
                <w:rFonts w:cs="Arial"/>
              </w:rPr>
            </w:pPr>
            <w:r w:rsidRPr="00A1115A">
              <w:rPr>
                <w:rFonts w:cs="Arial"/>
              </w:rPr>
              <w:t>4</w:t>
            </w:r>
          </w:p>
        </w:tc>
      </w:tr>
      <w:tr w:rsidR="00534982" w:rsidRPr="00A1115A" w14:paraId="398C19B4"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tcPr>
          <w:p w14:paraId="130FBDD7" w14:textId="77777777" w:rsidR="00534982" w:rsidRPr="00A1115A" w:rsidRDefault="00534982" w:rsidP="00441FD0">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5DF2A9EF" w14:textId="77777777" w:rsidR="00534982" w:rsidRPr="00A1115A" w:rsidRDefault="00534982" w:rsidP="00441FD0">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416E24F1" w14:textId="77777777" w:rsidR="00534982" w:rsidRPr="00A1115A" w:rsidRDefault="00534982" w:rsidP="00441FD0">
            <w:pPr>
              <w:pStyle w:val="TAC"/>
              <w:rPr>
                <w:rFonts w:cs="Arial"/>
              </w:rPr>
            </w:pPr>
            <w:r w:rsidRPr="00A1115A">
              <w:rPr>
                <w:rFonts w:cs="Arial"/>
              </w:rPr>
              <w:t>64QAM</w:t>
            </w:r>
          </w:p>
        </w:tc>
      </w:tr>
      <w:tr w:rsidR="00534982" w:rsidRPr="00A1115A" w14:paraId="315EF469"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EC2D44C" w14:textId="77777777" w:rsidR="00534982" w:rsidRPr="00A1115A" w:rsidRDefault="00534982" w:rsidP="00441FD0">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3575382"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2B6B48"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F86D1"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A3DBB7"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0C284"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A2FCED"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DC1B5"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8CEA4D"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0589D5" w14:textId="77777777" w:rsidR="00534982" w:rsidRPr="00A1115A" w:rsidRDefault="00534982" w:rsidP="00441FD0">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59828" w14:textId="77777777" w:rsidR="00534982" w:rsidRPr="00A1115A" w:rsidRDefault="00534982" w:rsidP="00441FD0">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1B2AFFF7" w14:textId="77777777" w:rsidR="00534982" w:rsidRPr="00A1115A" w:rsidRDefault="00534982" w:rsidP="00441FD0">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AA5A81" w14:textId="77777777" w:rsidR="00534982" w:rsidRPr="00A1115A" w:rsidRDefault="00534982" w:rsidP="00441FD0">
            <w:pPr>
              <w:pStyle w:val="TAC"/>
              <w:rPr>
                <w:rFonts w:cs="Arial"/>
              </w:rPr>
            </w:pPr>
            <w:r w:rsidRPr="00A1115A">
              <w:rPr>
                <w:rFonts w:cs="Arial"/>
              </w:rPr>
              <w:t>QPSK</w:t>
            </w:r>
          </w:p>
        </w:tc>
      </w:tr>
      <w:tr w:rsidR="00534982" w:rsidRPr="00A1115A" w14:paraId="11089CDF"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22D3290D" w14:textId="77777777" w:rsidR="00534982" w:rsidRPr="00A1115A" w:rsidRDefault="00534982" w:rsidP="00441FD0">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DAA773"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456A471"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F6FB3"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CE831"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846230"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7A2BA"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EAAADE"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A9AC56"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454719" w14:textId="77777777" w:rsidR="00534982" w:rsidRPr="00A1115A" w:rsidRDefault="00534982" w:rsidP="00441FD0">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53F95" w14:textId="77777777" w:rsidR="00534982" w:rsidRPr="00A1115A" w:rsidRDefault="00534982" w:rsidP="00441FD0">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57250521" w14:textId="77777777" w:rsidR="00534982" w:rsidRPr="00A1115A" w:rsidRDefault="00534982" w:rsidP="00441FD0">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2A033" w14:textId="77777777" w:rsidR="00534982" w:rsidRPr="00A1115A" w:rsidRDefault="00534982" w:rsidP="00441FD0">
            <w:pPr>
              <w:pStyle w:val="TAC"/>
              <w:rPr>
                <w:rFonts w:cs="Arial"/>
              </w:rPr>
            </w:pPr>
            <w:r w:rsidRPr="00A1115A">
              <w:rPr>
                <w:rFonts w:cs="Arial"/>
              </w:rPr>
              <w:t>1/3</w:t>
            </w:r>
          </w:p>
        </w:tc>
      </w:tr>
      <w:tr w:rsidR="00534982" w:rsidRPr="00A1115A" w14:paraId="6F486540"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1276D069" w14:textId="77777777" w:rsidR="00534982" w:rsidRPr="00A1115A" w:rsidRDefault="00534982" w:rsidP="00441FD0">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32604DD"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4957F62"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44980F"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8A5FE6"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DDC56"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AAAA8"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1B995"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B97F11"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C856B"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73655" w14:textId="77777777" w:rsidR="00534982" w:rsidRPr="00A1115A" w:rsidRDefault="00534982" w:rsidP="00441FD0">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DC3A44" w14:textId="77777777" w:rsidR="00534982" w:rsidRPr="00A1115A" w:rsidRDefault="00534982" w:rsidP="00441FD0">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B3FEF3" w14:textId="77777777" w:rsidR="00534982" w:rsidRPr="00A1115A" w:rsidRDefault="00534982" w:rsidP="00441FD0">
            <w:pPr>
              <w:pStyle w:val="TAC"/>
              <w:rPr>
                <w:rFonts w:cs="Arial"/>
              </w:rPr>
            </w:pPr>
            <w:r w:rsidRPr="00A1115A">
              <w:rPr>
                <w:rFonts w:cs="Arial"/>
              </w:rPr>
              <w:t>1</w:t>
            </w:r>
          </w:p>
        </w:tc>
      </w:tr>
      <w:tr w:rsidR="00534982" w:rsidRPr="00A1115A" w14:paraId="66E92AFB"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7613233"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6CFA25E"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694FA2B"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4E0D93"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96BA4F6"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1A41BDB"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FCD53AA"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0F4F97"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D6D26F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F7D92E0"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F78627A"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4866F0FC"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037C765" w14:textId="77777777" w:rsidR="00534982" w:rsidRPr="00A1115A" w:rsidRDefault="00534982" w:rsidP="00441FD0">
            <w:pPr>
              <w:pStyle w:val="TAC"/>
              <w:rPr>
                <w:rFonts w:cs="Arial"/>
              </w:rPr>
            </w:pPr>
          </w:p>
        </w:tc>
      </w:tr>
      <w:tr w:rsidR="00534982" w:rsidRPr="00A1115A" w14:paraId="3D41EDEE"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1A22CF5B" w14:textId="77777777" w:rsidR="00534982" w:rsidRPr="00A1115A" w:rsidRDefault="00534982" w:rsidP="00441FD0">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98650"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228402"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EE525"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197A8E"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F89AE"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D1A7DD"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17FFC"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37B0F4"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C4247"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77C20" w14:textId="77777777" w:rsidR="00534982" w:rsidRPr="00A1115A" w:rsidRDefault="00534982" w:rsidP="00441FD0">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52C1CBC3" w14:textId="77777777" w:rsidR="00534982" w:rsidRPr="00A1115A" w:rsidRDefault="00534982" w:rsidP="00441FD0">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2E682" w14:textId="77777777" w:rsidR="00534982" w:rsidRPr="00A1115A" w:rsidRDefault="00534982" w:rsidP="00441FD0">
            <w:pPr>
              <w:pStyle w:val="TAC"/>
              <w:rPr>
                <w:rFonts w:cs="Arial"/>
              </w:rPr>
            </w:pPr>
            <w:r w:rsidRPr="00A1115A">
              <w:rPr>
                <w:rFonts w:cs="Arial"/>
              </w:rPr>
              <w:t>N/A</w:t>
            </w:r>
          </w:p>
        </w:tc>
      </w:tr>
      <w:tr w:rsidR="00534982" w:rsidRPr="00A1115A" w14:paraId="19310252"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2551A219" w14:textId="77777777" w:rsidR="00534982" w:rsidRPr="00A1115A" w:rsidRDefault="00534982" w:rsidP="00441FD0">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C45C5E"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186055" w14:textId="77777777" w:rsidR="00534982" w:rsidRPr="00A1115A" w:rsidRDefault="00534982" w:rsidP="00441FD0">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48314" w14:textId="77777777" w:rsidR="00534982" w:rsidRPr="00A1115A" w:rsidRDefault="00534982" w:rsidP="00441FD0">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58D2E" w14:textId="77777777" w:rsidR="00534982" w:rsidRPr="00A1115A" w:rsidRDefault="00534982" w:rsidP="00441FD0">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55DB4D" w14:textId="77777777" w:rsidR="00534982" w:rsidRPr="00A1115A" w:rsidRDefault="00534982" w:rsidP="00441FD0">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CAFEA6" w14:textId="77777777" w:rsidR="00534982" w:rsidRPr="00A1115A" w:rsidRDefault="00534982" w:rsidP="00441FD0">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812CD" w14:textId="77777777" w:rsidR="00534982" w:rsidRPr="00A1115A" w:rsidRDefault="00534982" w:rsidP="00441FD0">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161CE9" w14:textId="77777777" w:rsidR="00534982" w:rsidRPr="00A1115A" w:rsidRDefault="00534982" w:rsidP="00441FD0">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FF9B3" w14:textId="77777777" w:rsidR="00534982" w:rsidRPr="00A1115A" w:rsidRDefault="00534982" w:rsidP="00441FD0">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FB26CF" w14:textId="77777777" w:rsidR="00534982" w:rsidRPr="00A1115A" w:rsidRDefault="00534982" w:rsidP="00441FD0">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1E0CCACA" w14:textId="77777777" w:rsidR="00534982" w:rsidRPr="00A1115A" w:rsidRDefault="00534982" w:rsidP="00441FD0">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CC56F6" w14:textId="77777777" w:rsidR="00534982" w:rsidRPr="00A1115A" w:rsidRDefault="00534982" w:rsidP="00441FD0">
            <w:pPr>
              <w:pStyle w:val="TAC"/>
              <w:rPr>
                <w:rFonts w:cs="Arial"/>
              </w:rPr>
            </w:pPr>
            <w:r w:rsidRPr="00A1115A">
              <w:rPr>
                <w:rFonts w:cs="Arial"/>
              </w:rPr>
              <w:t>8712</w:t>
            </w:r>
          </w:p>
        </w:tc>
      </w:tr>
      <w:tr w:rsidR="00534982" w:rsidRPr="00A1115A" w14:paraId="37943EAF"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0832CD73" w14:textId="77777777" w:rsidR="00534982" w:rsidRPr="00A1115A" w:rsidRDefault="00534982" w:rsidP="00441FD0">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005719"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1A14E7"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A0ABF3"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F14E70"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AEB44"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005B9B"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2338" w14:textId="77777777" w:rsidR="00534982" w:rsidRPr="00A1115A" w:rsidRDefault="00534982" w:rsidP="00441FD0">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9F1A58" w14:textId="77777777" w:rsidR="00534982" w:rsidRPr="00A1115A" w:rsidRDefault="00534982" w:rsidP="00441FD0">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C29DAD" w14:textId="77777777" w:rsidR="00534982" w:rsidRPr="00A1115A" w:rsidRDefault="00534982" w:rsidP="00441FD0">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27CB7E" w14:textId="77777777" w:rsidR="00534982" w:rsidRPr="00A1115A" w:rsidRDefault="00534982" w:rsidP="00441FD0">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1AB66BDB" w14:textId="77777777" w:rsidR="00534982" w:rsidRPr="00A1115A" w:rsidRDefault="00534982" w:rsidP="00441FD0">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4642F" w14:textId="77777777" w:rsidR="00534982" w:rsidRPr="00A1115A" w:rsidRDefault="00534982" w:rsidP="00441FD0">
            <w:pPr>
              <w:pStyle w:val="TAC"/>
              <w:rPr>
                <w:rFonts w:cs="Arial"/>
              </w:rPr>
            </w:pPr>
            <w:r w:rsidRPr="00A1115A">
              <w:rPr>
                <w:rFonts w:cs="Arial"/>
              </w:rPr>
              <w:t>24</w:t>
            </w:r>
          </w:p>
        </w:tc>
      </w:tr>
      <w:tr w:rsidR="00534982" w:rsidRPr="00A1115A" w14:paraId="7C6802B3"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4D3590B9" w14:textId="77777777" w:rsidR="00534982" w:rsidRPr="00A1115A" w:rsidRDefault="00534982" w:rsidP="00441FD0">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AFDD82F"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75B47C9"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DB327"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2E9D70"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A82FE"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011AF"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931E05" w14:textId="77777777" w:rsidR="00534982" w:rsidRPr="00A1115A" w:rsidRDefault="00534982" w:rsidP="00441FD0">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38F8A"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68649"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EA809B" w14:textId="77777777" w:rsidR="00534982" w:rsidRPr="00A1115A" w:rsidRDefault="00534982" w:rsidP="00441FD0">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1C5464DF" w14:textId="77777777" w:rsidR="00534982" w:rsidRPr="00A1115A" w:rsidRDefault="00534982" w:rsidP="00441FD0">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AE7915" w14:textId="77777777" w:rsidR="00534982" w:rsidRPr="00A1115A" w:rsidRDefault="00534982" w:rsidP="00441FD0">
            <w:pPr>
              <w:pStyle w:val="TAC"/>
              <w:rPr>
                <w:rFonts w:cs="Arial"/>
              </w:rPr>
            </w:pPr>
            <w:r w:rsidRPr="00A1115A">
              <w:rPr>
                <w:rFonts w:cs="Arial"/>
              </w:rPr>
              <w:t>1</w:t>
            </w:r>
          </w:p>
        </w:tc>
      </w:tr>
      <w:tr w:rsidR="00534982" w:rsidRPr="00A1115A" w14:paraId="1C6C3206"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3D3C98C5"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8BD8E43"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B07923A"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81BED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88437F8"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63FF89"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E4EE775"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1278A7"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AB6FF7"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33A5"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710FD68"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1D66F07"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A6E16C3" w14:textId="77777777" w:rsidR="00534982" w:rsidRPr="00A1115A" w:rsidRDefault="00534982" w:rsidP="00441FD0">
            <w:pPr>
              <w:pStyle w:val="TAC"/>
              <w:rPr>
                <w:rFonts w:cs="Arial"/>
              </w:rPr>
            </w:pPr>
          </w:p>
        </w:tc>
      </w:tr>
      <w:tr w:rsidR="00534982" w:rsidRPr="00A1115A" w14:paraId="59009023"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7DC7DB54" w14:textId="77777777" w:rsidR="00534982" w:rsidRPr="00A1115A" w:rsidRDefault="00534982" w:rsidP="00441FD0">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362CD5" w14:textId="77777777" w:rsidR="00534982" w:rsidRPr="00A1115A" w:rsidRDefault="00534982" w:rsidP="00441FD0">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62E960"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0DC6"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D2F2F"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7F823"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073D4B"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73359"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9B3A6"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DCABC"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976990" w14:textId="77777777" w:rsidR="00534982" w:rsidRPr="00A1115A" w:rsidRDefault="00534982" w:rsidP="00441FD0">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52B975EE" w14:textId="77777777" w:rsidR="00534982" w:rsidRPr="00A1115A" w:rsidRDefault="00534982" w:rsidP="00441FD0">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EE0347" w14:textId="77777777" w:rsidR="00534982" w:rsidRPr="00A1115A" w:rsidRDefault="00534982" w:rsidP="00441FD0">
            <w:pPr>
              <w:pStyle w:val="TAC"/>
              <w:rPr>
                <w:rFonts w:cs="Arial"/>
              </w:rPr>
            </w:pPr>
            <w:r w:rsidRPr="00A1115A">
              <w:rPr>
                <w:rFonts w:cs="Arial"/>
              </w:rPr>
              <w:t>N/A</w:t>
            </w:r>
          </w:p>
        </w:tc>
      </w:tr>
      <w:tr w:rsidR="00534982" w:rsidRPr="00A1115A" w14:paraId="34E76F5C"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05A66449" w14:textId="77777777" w:rsidR="00534982" w:rsidRPr="00A1115A" w:rsidRDefault="00534982" w:rsidP="00441FD0">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208A1" w14:textId="77777777" w:rsidR="00534982" w:rsidRPr="00A1115A" w:rsidRDefault="00534982" w:rsidP="00441FD0">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F1E699"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85AD2"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30D898"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F222CC"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2DD550"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5D126F"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992B42"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D394D" w14:textId="77777777" w:rsidR="00534982" w:rsidRPr="00A1115A" w:rsidRDefault="00534982" w:rsidP="00441FD0">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C0CE8" w14:textId="77777777" w:rsidR="00534982" w:rsidRPr="00A1115A" w:rsidRDefault="00534982" w:rsidP="00441FD0">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11F7C0CE" w14:textId="77777777" w:rsidR="00534982" w:rsidRPr="00A1115A" w:rsidRDefault="00534982" w:rsidP="00441FD0">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AC4BDE" w14:textId="77777777" w:rsidR="00534982" w:rsidRPr="00A1115A" w:rsidRDefault="00534982" w:rsidP="00441FD0">
            <w:pPr>
              <w:pStyle w:val="TAC"/>
              <w:rPr>
                <w:rFonts w:cs="Arial"/>
              </w:rPr>
            </w:pPr>
            <w:r w:rsidRPr="00A1115A">
              <w:rPr>
                <w:rFonts w:cs="Arial"/>
              </w:rPr>
              <w:t>2</w:t>
            </w:r>
          </w:p>
        </w:tc>
      </w:tr>
      <w:tr w:rsidR="00534982" w:rsidRPr="00A1115A" w14:paraId="26097A5B"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2DA7E734"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5D7402"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383A75"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9276A26"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20373A"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6F39CF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DA658F"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76FC03"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AEC97E"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74CEC6" w14:textId="77777777" w:rsidR="00534982" w:rsidRPr="00A1115A" w:rsidRDefault="00534982" w:rsidP="00441FD0">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2D6043"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1D2DE7A" w14:textId="77777777" w:rsidR="00534982" w:rsidRPr="00A1115A" w:rsidRDefault="00534982" w:rsidP="00441FD0">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ADDD24" w14:textId="77777777" w:rsidR="00534982" w:rsidRPr="00A1115A" w:rsidRDefault="00534982" w:rsidP="00441FD0">
            <w:pPr>
              <w:pStyle w:val="TAC"/>
              <w:rPr>
                <w:rFonts w:cs="Arial"/>
              </w:rPr>
            </w:pPr>
          </w:p>
        </w:tc>
      </w:tr>
      <w:tr w:rsidR="00534982" w:rsidRPr="00A1115A" w14:paraId="480E0AED"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54A7CB73" w14:textId="77777777" w:rsidR="00534982" w:rsidRPr="00A1115A" w:rsidRDefault="00534982" w:rsidP="00441FD0">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34E52D"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48C67D"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38CC4"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C0F7F"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9B623C"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49599"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C0DE2"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6D8852"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376DF" w14:textId="77777777" w:rsidR="00534982" w:rsidRPr="00A1115A" w:rsidRDefault="00534982" w:rsidP="00441FD0">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434FD" w14:textId="77777777" w:rsidR="00534982" w:rsidRPr="00A1115A" w:rsidRDefault="00534982" w:rsidP="00441FD0">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D317793" w14:textId="77777777" w:rsidR="00534982" w:rsidRPr="00A1115A" w:rsidRDefault="00534982" w:rsidP="00441FD0">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C4F594" w14:textId="77777777" w:rsidR="00534982" w:rsidRPr="00A1115A" w:rsidRDefault="00534982" w:rsidP="00441FD0">
            <w:pPr>
              <w:pStyle w:val="TAC"/>
              <w:rPr>
                <w:rFonts w:cs="Arial"/>
              </w:rPr>
            </w:pPr>
            <w:r w:rsidRPr="00A1115A">
              <w:rPr>
                <w:rFonts w:cs="Arial"/>
              </w:rPr>
              <w:t>N/A</w:t>
            </w:r>
          </w:p>
        </w:tc>
      </w:tr>
      <w:tr w:rsidR="00534982" w:rsidRPr="00A1115A" w14:paraId="4A550874" w14:textId="77777777" w:rsidTr="00441FD0">
        <w:trPr>
          <w:jc w:val="center"/>
        </w:trPr>
        <w:tc>
          <w:tcPr>
            <w:tcW w:w="3686" w:type="dxa"/>
            <w:tcBorders>
              <w:top w:val="single" w:sz="4" w:space="0" w:color="auto"/>
              <w:left w:val="single" w:sz="4" w:space="0" w:color="auto"/>
              <w:bottom w:val="single" w:sz="4" w:space="0" w:color="auto"/>
              <w:right w:val="single" w:sz="4" w:space="0" w:color="auto"/>
            </w:tcBorders>
            <w:hideMark/>
          </w:tcPr>
          <w:p w14:paraId="5DC60FF8" w14:textId="77777777" w:rsidR="00534982" w:rsidRPr="00A1115A" w:rsidRDefault="00534982" w:rsidP="00441FD0">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5F9030" w14:textId="77777777" w:rsidR="00534982" w:rsidRPr="00A1115A" w:rsidRDefault="00534982" w:rsidP="00441FD0">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2B34E9" w14:textId="77777777" w:rsidR="00534982" w:rsidRPr="00A1115A" w:rsidRDefault="00534982" w:rsidP="00441FD0">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9C6AE" w14:textId="77777777" w:rsidR="00534982" w:rsidRPr="00A1115A" w:rsidRDefault="00534982" w:rsidP="00441FD0">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DAC0" w14:textId="77777777" w:rsidR="00534982" w:rsidRPr="00A1115A" w:rsidRDefault="00534982" w:rsidP="00441FD0">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3FD3EB" w14:textId="77777777" w:rsidR="00534982" w:rsidRPr="00A1115A" w:rsidRDefault="00534982" w:rsidP="00441FD0">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17B85" w14:textId="77777777" w:rsidR="00534982" w:rsidRPr="00A1115A" w:rsidRDefault="00534982" w:rsidP="00441FD0">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DC6A0B" w14:textId="77777777" w:rsidR="00534982" w:rsidRPr="00A1115A" w:rsidRDefault="00534982" w:rsidP="00441FD0">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D1038" w14:textId="77777777" w:rsidR="00534982" w:rsidRPr="00A1115A" w:rsidRDefault="00534982" w:rsidP="00441FD0">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42795" w14:textId="77777777" w:rsidR="00534982" w:rsidRPr="00A1115A" w:rsidRDefault="00534982" w:rsidP="00441FD0">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F670E" w14:textId="77777777" w:rsidR="00534982" w:rsidRPr="00A1115A" w:rsidRDefault="00534982" w:rsidP="00441FD0">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24915B87" w14:textId="77777777" w:rsidR="00534982" w:rsidRPr="00A1115A" w:rsidRDefault="00534982" w:rsidP="00441FD0">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7122E8" w14:textId="77777777" w:rsidR="00534982" w:rsidRPr="00A1115A" w:rsidRDefault="00534982" w:rsidP="00441FD0">
            <w:pPr>
              <w:pStyle w:val="TAC"/>
              <w:rPr>
                <w:rFonts w:cs="Arial"/>
              </w:rPr>
            </w:pPr>
            <w:r w:rsidRPr="00A1115A">
              <w:rPr>
                <w:rFonts w:cs="Arial"/>
              </w:rPr>
              <w:t>29160</w:t>
            </w:r>
          </w:p>
        </w:tc>
      </w:tr>
      <w:tr w:rsidR="00534982" w:rsidRPr="00A1115A" w14:paraId="33498EBB" w14:textId="77777777" w:rsidTr="00441FD0">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3B3232D1" w14:textId="77777777" w:rsidR="00534982" w:rsidRPr="00A1115A" w:rsidRDefault="00534982" w:rsidP="00441FD0">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44C41" w14:textId="77777777" w:rsidR="00534982" w:rsidRPr="00A1115A" w:rsidRDefault="00534982" w:rsidP="00441FD0">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E024C" w14:textId="77777777" w:rsidR="00534982" w:rsidRPr="00A1115A" w:rsidRDefault="00534982" w:rsidP="00441FD0">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B0FA7" w14:textId="77777777" w:rsidR="00534982" w:rsidRPr="00A1115A" w:rsidRDefault="00534982" w:rsidP="00441FD0">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43EAD" w14:textId="77777777" w:rsidR="00534982" w:rsidRPr="00A1115A" w:rsidRDefault="00534982" w:rsidP="00441FD0">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557DA" w14:textId="77777777" w:rsidR="00534982" w:rsidRPr="00A1115A" w:rsidRDefault="00534982" w:rsidP="00441FD0">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81A58" w14:textId="77777777" w:rsidR="00534982" w:rsidRPr="00A1115A" w:rsidRDefault="00534982" w:rsidP="00441FD0">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754C5" w14:textId="77777777" w:rsidR="00534982" w:rsidRPr="00A1115A" w:rsidRDefault="00534982" w:rsidP="00441FD0">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0BE940" w14:textId="77777777" w:rsidR="00534982" w:rsidRPr="00A1115A" w:rsidRDefault="00534982" w:rsidP="00441FD0">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01472" w14:textId="77777777" w:rsidR="00534982" w:rsidRPr="00A1115A" w:rsidRDefault="00534982" w:rsidP="00441FD0">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D04DF" w14:textId="77777777" w:rsidR="00534982" w:rsidRPr="00A1115A" w:rsidRDefault="00534982" w:rsidP="00441FD0">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6C50C656" w14:textId="77777777" w:rsidR="00534982" w:rsidRPr="00A1115A" w:rsidRDefault="00534982" w:rsidP="00441FD0">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D5D497" w14:textId="77777777" w:rsidR="00534982" w:rsidRPr="00A1115A" w:rsidRDefault="00534982" w:rsidP="00441FD0">
            <w:pPr>
              <w:pStyle w:val="TAC"/>
              <w:rPr>
                <w:rFonts w:cs="Arial"/>
              </w:rPr>
            </w:pPr>
            <w:r w:rsidRPr="00A1115A">
              <w:rPr>
                <w:rFonts w:cs="Arial"/>
              </w:rPr>
              <w:t>31.363</w:t>
            </w:r>
          </w:p>
        </w:tc>
      </w:tr>
      <w:tr w:rsidR="00534982" w:rsidRPr="00A1115A" w14:paraId="2C89BD24" w14:textId="77777777" w:rsidTr="00441FD0">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7F568BD" w14:textId="77777777" w:rsidR="00534982" w:rsidRPr="00A1115A" w:rsidRDefault="00534982" w:rsidP="00441FD0">
            <w:pPr>
              <w:pStyle w:val="TAN"/>
            </w:pPr>
            <w:r w:rsidRPr="00A1115A">
              <w:t>NOTE 1:</w:t>
            </w:r>
            <w:r w:rsidRPr="00A1115A">
              <w:tab/>
              <w:t>Additional parameters are specified in Table A.3.1-1 and Table A.3.2.1-1.</w:t>
            </w:r>
          </w:p>
          <w:p w14:paraId="0CBFD51C"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365F3A5C" w14:textId="77777777" w:rsidR="00534982" w:rsidRPr="00A1115A" w:rsidRDefault="00534982" w:rsidP="00441FD0">
            <w:pPr>
              <w:pStyle w:val="TAN"/>
            </w:pPr>
            <w:r w:rsidRPr="00A1115A">
              <w:t>NOTE 3:</w:t>
            </w:r>
            <w:r w:rsidRPr="00A1115A">
              <w:tab/>
              <w:t>SS/PBCH block is transmitted in slot #0 of each frame</w:t>
            </w:r>
          </w:p>
          <w:p w14:paraId="7E4EB52F" w14:textId="77777777" w:rsidR="00534982" w:rsidRPr="00A1115A" w:rsidRDefault="00534982" w:rsidP="00441FD0">
            <w:pPr>
              <w:pStyle w:val="TAN"/>
            </w:pPr>
            <w:r w:rsidRPr="00A1115A">
              <w:t>NOTE 4:</w:t>
            </w:r>
            <w:r w:rsidRPr="00A1115A">
              <w:tab/>
              <w:t>Slot i is slot index per frame</w:t>
            </w:r>
          </w:p>
        </w:tc>
      </w:tr>
    </w:tbl>
    <w:p w14:paraId="3B29EBAA" w14:textId="77777777" w:rsidR="00534982" w:rsidRPr="00A1115A" w:rsidRDefault="00534982" w:rsidP="00534982">
      <w:pPr>
        <w:rPr>
          <w:lang w:eastAsia="zh-CN"/>
        </w:rPr>
        <w:sectPr w:rsidR="00534982" w:rsidRPr="00A1115A" w:rsidSect="00745CE1">
          <w:footerReference w:type="default" r:id="rId27"/>
          <w:footnotePr>
            <w:numRestart w:val="eachSect"/>
          </w:footnotePr>
          <w:pgSz w:w="16838" w:h="23811" w:code="8"/>
          <w:pgMar w:top="1416" w:right="1133" w:bottom="1133" w:left="1133" w:header="850" w:footer="340" w:gutter="0"/>
          <w:cols w:space="720"/>
          <w:formProt w:val="0"/>
          <w:docGrid w:linePitch="272"/>
        </w:sectPr>
      </w:pPr>
    </w:p>
    <w:p w14:paraId="5242AD93" w14:textId="77777777" w:rsidR="00534982" w:rsidRPr="00A1115A" w:rsidRDefault="00534982" w:rsidP="00534982">
      <w:pPr>
        <w:rPr>
          <w:lang w:eastAsia="zh-CN"/>
        </w:rPr>
      </w:pPr>
    </w:p>
    <w:p w14:paraId="6309D1EB" w14:textId="77777777" w:rsidR="00534982" w:rsidRPr="00A1115A" w:rsidRDefault="00534982" w:rsidP="00534982">
      <w:pPr>
        <w:pStyle w:val="Heading3"/>
      </w:pPr>
      <w:bookmarkStart w:id="326" w:name="_Toc21344544"/>
      <w:bookmarkStart w:id="327" w:name="_Toc29802032"/>
      <w:bookmarkStart w:id="328" w:name="_Toc29802456"/>
      <w:bookmarkStart w:id="329" w:name="_Toc29803081"/>
      <w:bookmarkStart w:id="330" w:name="_Toc36107823"/>
      <w:bookmarkStart w:id="331" w:name="_Toc37251597"/>
      <w:bookmarkStart w:id="332" w:name="_Toc45888536"/>
      <w:bookmarkStart w:id="333" w:name="_Toc45889135"/>
      <w:bookmarkStart w:id="334" w:name="_Toc61367878"/>
      <w:bookmarkStart w:id="335" w:name="_Toc61373261"/>
      <w:bookmarkStart w:id="336" w:name="_Toc68231211"/>
      <w:bookmarkStart w:id="337" w:name="_Toc69084624"/>
      <w:bookmarkStart w:id="338" w:name="_Toc75467637"/>
      <w:bookmarkStart w:id="339" w:name="_Toc76509659"/>
      <w:bookmarkStart w:id="340" w:name="_Toc76718649"/>
      <w:bookmarkStart w:id="341" w:name="_Toc83580996"/>
      <w:bookmarkStart w:id="342" w:name="_Toc84405505"/>
      <w:bookmarkStart w:id="343" w:name="_Toc84414114"/>
      <w:r w:rsidRPr="00A1115A">
        <w:t>A.3.2.3</w:t>
      </w:r>
      <w:r w:rsidRPr="00A1115A">
        <w:tab/>
        <w:t>FRC for maximum input level for 64QAM</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AC70555" w14:textId="77777777" w:rsidR="00534982" w:rsidRPr="00A1115A" w:rsidRDefault="00534982" w:rsidP="00534982">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64817ED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244302"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2B4EE2" w14:textId="77777777" w:rsidR="00534982" w:rsidRPr="00A1115A" w:rsidRDefault="00534982" w:rsidP="00441FD0">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A7E25EB" w14:textId="77777777" w:rsidR="00534982" w:rsidRPr="00A1115A" w:rsidRDefault="00534982" w:rsidP="00441FD0">
            <w:pPr>
              <w:pStyle w:val="TAH"/>
              <w:rPr>
                <w:b w:val="0"/>
              </w:rPr>
            </w:pPr>
            <w:r w:rsidRPr="00A1115A">
              <w:t>Value</w:t>
            </w:r>
          </w:p>
        </w:tc>
      </w:tr>
      <w:tr w:rsidR="00534982" w:rsidRPr="00A1115A" w14:paraId="3DF46AA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EBC91C"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F0A32"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6DD88"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ED7B2F"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B6636"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CD892"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D204D"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CCDEF2"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1D3DD"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799921" w14:textId="77777777" w:rsidR="00534982" w:rsidRPr="00A1115A" w:rsidRDefault="00534982" w:rsidP="00441FD0">
            <w:pPr>
              <w:pStyle w:val="TAH"/>
            </w:pPr>
            <w:r w:rsidRPr="00A1115A">
              <w:t>50</w:t>
            </w:r>
          </w:p>
        </w:tc>
      </w:tr>
      <w:tr w:rsidR="00534982" w:rsidRPr="00A1115A" w14:paraId="7D63EB3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AC05E5" w14:textId="77777777" w:rsidR="00534982" w:rsidRPr="00A1115A" w:rsidRDefault="00534982" w:rsidP="00441FD0">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6B06BF" w14:textId="77777777" w:rsidR="00534982" w:rsidRPr="00A1115A" w:rsidRDefault="00534982" w:rsidP="00441FD0">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E9E16"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37D8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334C0"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9700"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0C882F"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13ADA"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BBDD8"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F0307" w14:textId="77777777" w:rsidR="00534982" w:rsidRPr="00A1115A" w:rsidRDefault="00534982" w:rsidP="00441FD0">
            <w:pPr>
              <w:pStyle w:val="TAC"/>
            </w:pPr>
            <w:r w:rsidRPr="00A1115A">
              <w:t>15</w:t>
            </w:r>
          </w:p>
        </w:tc>
      </w:tr>
      <w:tr w:rsidR="00534982" w:rsidRPr="00A1115A" w14:paraId="2A0410F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44C991"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30" w:dyaOrig="250" w14:anchorId="2D5DD522">
                <v:shape id="_x0000_i1028" type="#_x0000_t75" style="width:16.5pt;height:20.25pt" o:ole="">
                  <v:imagedata r:id="rId23" o:title=""/>
                </v:shape>
                <o:OLEObject Type="Embed" ProgID="Equation.3" ShapeID="_x0000_i1028" DrawAspect="Content" ObjectID="_1760445374"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52F5BF4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8B7ED85"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1FE249"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8AB43"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0F11A5"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4AB7F"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42F0E"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E191B"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605A9" w14:textId="77777777" w:rsidR="00534982" w:rsidRPr="00A1115A" w:rsidRDefault="00534982" w:rsidP="00441FD0">
            <w:pPr>
              <w:pStyle w:val="TAC"/>
            </w:pPr>
            <w:r w:rsidRPr="00A1115A">
              <w:t>0</w:t>
            </w:r>
          </w:p>
        </w:tc>
      </w:tr>
      <w:tr w:rsidR="00534982" w:rsidRPr="00A1115A" w14:paraId="1480F50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0BB522" w14:textId="77777777" w:rsidR="00534982" w:rsidRPr="00A1115A" w:rsidRDefault="00534982" w:rsidP="00441FD0">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130DEA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DA658A" w14:textId="77777777" w:rsidR="00534982" w:rsidRPr="00A1115A" w:rsidRDefault="00534982" w:rsidP="00441FD0">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7633CE" w14:textId="77777777" w:rsidR="00534982" w:rsidRPr="00A1115A" w:rsidRDefault="00534982" w:rsidP="00441FD0">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E230D" w14:textId="77777777" w:rsidR="00534982" w:rsidRPr="00A1115A" w:rsidRDefault="00534982" w:rsidP="00441FD0">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392ED" w14:textId="77777777" w:rsidR="00534982" w:rsidRPr="00A1115A" w:rsidRDefault="00534982" w:rsidP="00441FD0">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A8427A" w14:textId="77777777" w:rsidR="00534982" w:rsidRPr="00A1115A" w:rsidRDefault="00534982" w:rsidP="00441FD0">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AF485" w14:textId="77777777" w:rsidR="00534982" w:rsidRPr="00A1115A" w:rsidRDefault="00534982" w:rsidP="00441FD0">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386FC" w14:textId="77777777" w:rsidR="00534982" w:rsidRPr="00A1115A" w:rsidRDefault="00534982" w:rsidP="00441FD0">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E1DFB" w14:textId="77777777" w:rsidR="00534982" w:rsidRPr="00A1115A" w:rsidRDefault="00534982" w:rsidP="00441FD0">
            <w:pPr>
              <w:pStyle w:val="TAC"/>
            </w:pPr>
            <w:r w:rsidRPr="00A1115A">
              <w:t>270</w:t>
            </w:r>
          </w:p>
        </w:tc>
      </w:tr>
      <w:tr w:rsidR="00534982" w:rsidRPr="00A1115A" w14:paraId="5438C18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442ADD" w14:textId="77777777" w:rsidR="00534982" w:rsidRPr="00A1115A" w:rsidRDefault="00534982" w:rsidP="00441FD0">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C2D31A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D6DDE9"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C126F"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BD743"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DDBE4"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764C"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C0B7C"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B197FF"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0E688" w14:textId="77777777" w:rsidR="00534982" w:rsidRPr="00A1115A" w:rsidRDefault="00534982" w:rsidP="00441FD0">
            <w:pPr>
              <w:pStyle w:val="TAC"/>
            </w:pPr>
            <w:r w:rsidRPr="00A1115A">
              <w:t>12</w:t>
            </w:r>
          </w:p>
        </w:tc>
      </w:tr>
      <w:tr w:rsidR="00534982" w:rsidRPr="00A1115A" w14:paraId="00B42EC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6534E2" w14:textId="77777777" w:rsidR="00534982" w:rsidRPr="00A1115A" w:rsidRDefault="00534982" w:rsidP="00441FD0">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5AA779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BB1CF2"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24D20"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59CF7"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38F7D"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48D7E"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1507DF"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BBB79"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3D30C" w14:textId="77777777" w:rsidR="00534982" w:rsidRPr="00A1115A" w:rsidRDefault="00534982" w:rsidP="00441FD0">
            <w:pPr>
              <w:pStyle w:val="TAC"/>
            </w:pPr>
            <w:r w:rsidRPr="00A1115A">
              <w:t>8</w:t>
            </w:r>
          </w:p>
        </w:tc>
      </w:tr>
      <w:tr w:rsidR="00534982" w:rsidRPr="00A1115A" w14:paraId="765B1C8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7363B5" w14:textId="77777777" w:rsidR="00534982" w:rsidRPr="00A1115A" w:rsidRDefault="00534982" w:rsidP="00441FD0">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C4E14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046EC7"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1A86A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D436D"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06878"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47C17"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09568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A21AF"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B14D5" w14:textId="77777777" w:rsidR="00534982" w:rsidRPr="00A1115A" w:rsidRDefault="00534982" w:rsidP="00441FD0">
            <w:pPr>
              <w:pStyle w:val="TAC"/>
            </w:pPr>
            <w:r w:rsidRPr="00A1115A">
              <w:t>24</w:t>
            </w:r>
          </w:p>
        </w:tc>
      </w:tr>
      <w:tr w:rsidR="00534982" w:rsidRPr="00A1115A" w14:paraId="3F8247C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06319BA" w14:textId="77777777" w:rsidR="00534982" w:rsidRPr="00A1115A" w:rsidRDefault="00534982" w:rsidP="00441FD0">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4DEB995" w14:textId="77777777" w:rsidR="00534982" w:rsidRPr="00A1115A" w:rsidRDefault="00534982" w:rsidP="00441FD0">
            <w:pPr>
              <w:pStyle w:val="TAC"/>
            </w:pPr>
            <w:r w:rsidRPr="00A1115A">
              <w:t>64QAM</w:t>
            </w:r>
          </w:p>
        </w:tc>
      </w:tr>
      <w:tr w:rsidR="00534982" w:rsidRPr="00A1115A" w14:paraId="3400A9C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824B7" w14:textId="77777777" w:rsidR="00534982" w:rsidRPr="00A1115A" w:rsidRDefault="00534982" w:rsidP="00441FD0">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75334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3D30D6"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78039"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ED58F"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63BA65"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2A0D1"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02986"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5CAFA" w14:textId="77777777" w:rsidR="00534982" w:rsidRPr="00A1115A" w:rsidRDefault="00534982" w:rsidP="00441FD0">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8B5BC" w14:textId="77777777" w:rsidR="00534982" w:rsidRPr="00A1115A" w:rsidRDefault="00534982" w:rsidP="00441FD0">
            <w:pPr>
              <w:pStyle w:val="TAC"/>
            </w:pPr>
            <w:r w:rsidRPr="00A1115A">
              <w:t>64 QAM</w:t>
            </w:r>
          </w:p>
        </w:tc>
      </w:tr>
      <w:tr w:rsidR="00534982" w:rsidRPr="00A1115A" w14:paraId="5269DD3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7D8E16" w14:textId="77777777" w:rsidR="00534982" w:rsidRPr="00A1115A" w:rsidRDefault="00534982" w:rsidP="00441FD0">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3C0993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2A7CD"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E9F"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59114"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BAE44"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463D"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85C57"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CB48B3" w14:textId="77777777" w:rsidR="00534982" w:rsidRPr="00A1115A" w:rsidRDefault="00534982" w:rsidP="00441FD0">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0E5BA" w14:textId="77777777" w:rsidR="00534982" w:rsidRPr="00A1115A" w:rsidRDefault="00534982" w:rsidP="00441FD0">
            <w:pPr>
              <w:pStyle w:val="TAC"/>
            </w:pPr>
            <w:r w:rsidRPr="00A1115A">
              <w:t>3/4</w:t>
            </w:r>
          </w:p>
        </w:tc>
      </w:tr>
      <w:tr w:rsidR="00534982" w:rsidRPr="00A1115A" w14:paraId="213707B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58A694" w14:textId="77777777" w:rsidR="00534982" w:rsidRPr="00A1115A" w:rsidRDefault="00534982" w:rsidP="00441FD0">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DFB518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D74B3F8"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DC7A"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F14A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2151"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FEC8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2CC0B"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2A8E45"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0E9D2" w14:textId="77777777" w:rsidR="00534982" w:rsidRPr="00A1115A" w:rsidRDefault="00534982" w:rsidP="00441FD0">
            <w:pPr>
              <w:pStyle w:val="TAC"/>
            </w:pPr>
            <w:r w:rsidRPr="00A1115A">
              <w:t>1</w:t>
            </w:r>
          </w:p>
        </w:tc>
      </w:tr>
      <w:tr w:rsidR="00534982" w:rsidRPr="00A1115A" w14:paraId="6A2C9D83"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2EC214" w14:textId="77777777" w:rsidR="00534982" w:rsidRPr="00A1115A" w:rsidRDefault="00534982" w:rsidP="00441FD0">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85C9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66140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1C443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70BCE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0AF39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0626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3C65E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1F4B1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911703" w14:textId="77777777" w:rsidR="00534982" w:rsidRPr="00A1115A" w:rsidRDefault="00534982" w:rsidP="00441FD0">
            <w:pPr>
              <w:pStyle w:val="TAC"/>
            </w:pPr>
          </w:p>
        </w:tc>
      </w:tr>
      <w:tr w:rsidR="00534982" w:rsidRPr="00A1115A" w14:paraId="517B3E8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A3991C" w14:textId="77777777" w:rsidR="00534982" w:rsidRPr="00A1115A" w:rsidRDefault="00534982" w:rsidP="00441FD0">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359DF1"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8E71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C539B6"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3E059"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27917"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C617D"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4D519"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4FEE0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A98F8" w14:textId="77777777" w:rsidR="00534982" w:rsidRPr="00A1115A" w:rsidRDefault="00534982" w:rsidP="00441FD0">
            <w:pPr>
              <w:pStyle w:val="TAC"/>
            </w:pPr>
            <w:r w:rsidRPr="00A1115A">
              <w:t>N/A</w:t>
            </w:r>
          </w:p>
        </w:tc>
      </w:tr>
      <w:tr w:rsidR="00534982" w:rsidRPr="00A1115A" w14:paraId="5750247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ACF9" w14:textId="77777777" w:rsidR="00534982" w:rsidRPr="00A1115A" w:rsidRDefault="00534982" w:rsidP="00441FD0">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788B3"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4165E" w14:textId="77777777" w:rsidR="00534982" w:rsidRPr="00A1115A" w:rsidRDefault="00534982" w:rsidP="00441FD0">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E620" w14:textId="77777777" w:rsidR="00534982" w:rsidRPr="00A1115A" w:rsidRDefault="00534982" w:rsidP="00441FD0">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B022A" w14:textId="77777777" w:rsidR="00534982" w:rsidRPr="00A1115A" w:rsidRDefault="00534982" w:rsidP="00441FD0">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EC300" w14:textId="77777777" w:rsidR="00534982" w:rsidRPr="00A1115A" w:rsidRDefault="00534982" w:rsidP="00441FD0">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6BAFC2" w14:textId="77777777" w:rsidR="00534982" w:rsidRPr="00A1115A" w:rsidRDefault="00534982" w:rsidP="00441FD0">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424BB1" w14:textId="77777777" w:rsidR="00534982" w:rsidRPr="00A1115A" w:rsidRDefault="00534982" w:rsidP="00441FD0">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E9134" w14:textId="77777777" w:rsidR="00534982" w:rsidRPr="00A1115A" w:rsidRDefault="00534982" w:rsidP="00441FD0">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551CE" w14:textId="77777777" w:rsidR="00534982" w:rsidRPr="00A1115A" w:rsidRDefault="00534982" w:rsidP="00441FD0">
            <w:pPr>
              <w:pStyle w:val="TAC"/>
            </w:pPr>
            <w:r w:rsidRPr="00A1115A">
              <w:t>131176</w:t>
            </w:r>
          </w:p>
        </w:tc>
      </w:tr>
      <w:tr w:rsidR="00534982" w:rsidRPr="00A1115A" w14:paraId="53D4890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943197" w14:textId="77777777" w:rsidR="00534982" w:rsidRPr="00A1115A" w:rsidRDefault="00534982" w:rsidP="00441FD0">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3F3C75"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FF1CBD"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E3609"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BB3AA"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843AD"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8EFD5"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589C3"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2A6FA"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C93F2" w14:textId="77777777" w:rsidR="00534982" w:rsidRPr="00A1115A" w:rsidRDefault="00534982" w:rsidP="00441FD0">
            <w:pPr>
              <w:pStyle w:val="TAC"/>
            </w:pPr>
            <w:r w:rsidRPr="00A1115A">
              <w:t>24</w:t>
            </w:r>
          </w:p>
        </w:tc>
      </w:tr>
      <w:tr w:rsidR="00534982" w:rsidRPr="00A1115A" w14:paraId="47574E4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998A6B" w14:textId="77777777" w:rsidR="00534982" w:rsidRPr="00A1115A" w:rsidRDefault="00534982" w:rsidP="00441FD0">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5FD92D"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1B76E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E4B60"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D37"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B01CA"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A0710F"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E1BA5"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1788EB"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EC8280" w14:textId="77777777" w:rsidR="00534982" w:rsidRPr="00A1115A" w:rsidRDefault="00534982" w:rsidP="00441FD0">
            <w:pPr>
              <w:pStyle w:val="TAC"/>
            </w:pPr>
            <w:r w:rsidRPr="00A1115A">
              <w:t>1</w:t>
            </w:r>
          </w:p>
        </w:tc>
      </w:tr>
      <w:tr w:rsidR="00534982" w:rsidRPr="00A1115A" w14:paraId="1729DAE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61E0DC" w14:textId="77777777" w:rsidR="00534982" w:rsidRPr="00A1115A" w:rsidRDefault="00534982" w:rsidP="00441FD0">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4FC628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5D237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269C9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53341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011B6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855D9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635605"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7EF9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DE1073" w14:textId="77777777" w:rsidR="00534982" w:rsidRPr="00A1115A" w:rsidRDefault="00534982" w:rsidP="00441FD0">
            <w:pPr>
              <w:pStyle w:val="TAC"/>
            </w:pPr>
          </w:p>
        </w:tc>
      </w:tr>
      <w:tr w:rsidR="00534982" w:rsidRPr="00A1115A" w14:paraId="13F85D6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FB991" w14:textId="77777777" w:rsidR="00534982" w:rsidRPr="00A1115A" w:rsidRDefault="00534982" w:rsidP="00441FD0">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3ECDDC"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6C572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7372B"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EC76F0"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BBB04"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25C8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452E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C3F4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37F53" w14:textId="77777777" w:rsidR="00534982" w:rsidRPr="00A1115A" w:rsidRDefault="00534982" w:rsidP="00441FD0">
            <w:pPr>
              <w:pStyle w:val="TAC"/>
            </w:pPr>
            <w:r w:rsidRPr="00A1115A">
              <w:t>N/A</w:t>
            </w:r>
          </w:p>
        </w:tc>
      </w:tr>
      <w:tr w:rsidR="00534982" w:rsidRPr="00A1115A" w14:paraId="6BA4A24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2438D9" w14:textId="77777777" w:rsidR="00534982" w:rsidRPr="00A1115A" w:rsidRDefault="00534982" w:rsidP="00441FD0">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A59D0C"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86A262" w14:textId="77777777" w:rsidR="00534982" w:rsidRPr="00A1115A" w:rsidRDefault="00534982" w:rsidP="00441FD0">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07F50" w14:textId="77777777" w:rsidR="00534982" w:rsidRPr="00A1115A" w:rsidRDefault="00534982" w:rsidP="00441FD0">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1079E" w14:textId="77777777" w:rsidR="00534982" w:rsidRPr="00A1115A" w:rsidRDefault="00534982" w:rsidP="00441FD0">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DED12" w14:textId="77777777" w:rsidR="00534982" w:rsidRPr="00A1115A" w:rsidRDefault="00534982" w:rsidP="00441FD0">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CBFFA"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DBE26" w14:textId="77777777" w:rsidR="00534982" w:rsidRPr="00A1115A" w:rsidRDefault="00534982" w:rsidP="00441FD0">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9499F6" w14:textId="77777777" w:rsidR="00534982" w:rsidRPr="00A1115A" w:rsidRDefault="00534982" w:rsidP="00441FD0">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34A42" w14:textId="77777777" w:rsidR="00534982" w:rsidRPr="00A1115A" w:rsidRDefault="00534982" w:rsidP="00441FD0">
            <w:pPr>
              <w:pStyle w:val="TAC"/>
            </w:pPr>
            <w:r w:rsidRPr="00A1115A">
              <w:t>16</w:t>
            </w:r>
          </w:p>
        </w:tc>
      </w:tr>
      <w:tr w:rsidR="00534982" w:rsidRPr="00A1115A" w14:paraId="0BD8905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F2C255" w14:textId="77777777" w:rsidR="00534982" w:rsidRPr="00A1115A" w:rsidRDefault="00534982" w:rsidP="00441FD0">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15FB7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5BD93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AA0C8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B0156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32C3C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8D6BC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6BA96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4D8EA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679C00" w14:textId="77777777" w:rsidR="00534982" w:rsidRPr="00A1115A" w:rsidRDefault="00534982" w:rsidP="00441FD0">
            <w:pPr>
              <w:pStyle w:val="TAC"/>
            </w:pPr>
          </w:p>
        </w:tc>
      </w:tr>
      <w:tr w:rsidR="00534982" w:rsidRPr="00A1115A" w14:paraId="693481D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25C8C0" w14:textId="77777777" w:rsidR="00534982" w:rsidRPr="00A1115A" w:rsidRDefault="00534982" w:rsidP="00441FD0">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93263F"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F1713"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52C16"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92F5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2922C6"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7D26F"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0B14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D0F03"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15BE5A" w14:textId="77777777" w:rsidR="00534982" w:rsidRPr="00A1115A" w:rsidRDefault="00534982" w:rsidP="00441FD0">
            <w:pPr>
              <w:pStyle w:val="TAC"/>
            </w:pPr>
            <w:r w:rsidRPr="00A1115A">
              <w:t>N/A</w:t>
            </w:r>
          </w:p>
        </w:tc>
      </w:tr>
      <w:tr w:rsidR="00534982" w:rsidRPr="00A1115A" w14:paraId="0FE8275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66451D" w14:textId="77777777" w:rsidR="00534982" w:rsidRPr="00A1115A" w:rsidRDefault="00534982" w:rsidP="00441FD0">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7636DC"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38125" w14:textId="77777777" w:rsidR="00534982" w:rsidRPr="00A1115A" w:rsidRDefault="00534982" w:rsidP="00441FD0">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E3F82" w14:textId="77777777" w:rsidR="00534982" w:rsidRPr="00A1115A" w:rsidRDefault="00534982" w:rsidP="00441FD0">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773A9D" w14:textId="77777777" w:rsidR="00534982" w:rsidRPr="00A1115A" w:rsidRDefault="00534982" w:rsidP="00441FD0">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07173" w14:textId="77777777" w:rsidR="00534982" w:rsidRPr="00A1115A" w:rsidRDefault="00534982" w:rsidP="00441FD0">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D2F81" w14:textId="77777777" w:rsidR="00534982" w:rsidRPr="00A1115A" w:rsidRDefault="00534982" w:rsidP="00441FD0">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442E7" w14:textId="77777777" w:rsidR="00534982" w:rsidRPr="00A1115A" w:rsidRDefault="00534982" w:rsidP="00441FD0">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3765FE" w14:textId="77777777" w:rsidR="00534982" w:rsidRPr="00A1115A" w:rsidRDefault="00534982" w:rsidP="00441FD0">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0A573" w14:textId="77777777" w:rsidR="00534982" w:rsidRPr="00A1115A" w:rsidRDefault="00534982" w:rsidP="00441FD0">
            <w:pPr>
              <w:pStyle w:val="TAC"/>
            </w:pPr>
            <w:r w:rsidRPr="00A1115A">
              <w:t>174960</w:t>
            </w:r>
          </w:p>
        </w:tc>
      </w:tr>
      <w:tr w:rsidR="00534982" w:rsidRPr="00A1115A" w14:paraId="19E47E0C"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3AD48E" w14:textId="77777777" w:rsidR="00534982" w:rsidRPr="00A1115A" w:rsidRDefault="00534982" w:rsidP="00441FD0">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F92725" w14:textId="77777777" w:rsidR="00534982" w:rsidRPr="00A1115A" w:rsidRDefault="00534982" w:rsidP="00441FD0">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5FB54B" w14:textId="77777777" w:rsidR="00534982" w:rsidRPr="00A1115A" w:rsidRDefault="00534982" w:rsidP="00441FD0">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BAEBF1" w14:textId="77777777" w:rsidR="00534982" w:rsidRPr="00A1115A" w:rsidRDefault="00534982" w:rsidP="00441FD0">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A5365" w14:textId="77777777" w:rsidR="00534982" w:rsidRPr="00A1115A" w:rsidRDefault="00534982" w:rsidP="00441FD0">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E112D" w14:textId="77777777" w:rsidR="00534982" w:rsidRPr="00A1115A" w:rsidRDefault="00534982" w:rsidP="00441FD0">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C5A9C4" w14:textId="77777777" w:rsidR="00534982" w:rsidRPr="00A1115A" w:rsidRDefault="00534982" w:rsidP="00441FD0">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E8371" w14:textId="77777777" w:rsidR="00534982" w:rsidRPr="00A1115A" w:rsidRDefault="00534982" w:rsidP="00441FD0">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D56B94" w14:textId="77777777" w:rsidR="00534982" w:rsidRPr="00A1115A" w:rsidRDefault="00534982" w:rsidP="00441FD0">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CF6C9" w14:textId="77777777" w:rsidR="00534982" w:rsidRPr="00A1115A" w:rsidRDefault="00534982" w:rsidP="00441FD0">
            <w:pPr>
              <w:pStyle w:val="TAC"/>
            </w:pPr>
            <w:r w:rsidRPr="00A1115A">
              <w:t>104.941</w:t>
            </w:r>
          </w:p>
        </w:tc>
      </w:tr>
      <w:tr w:rsidR="00534982" w:rsidRPr="00A1115A" w14:paraId="3DCB2144"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DC4641B" w14:textId="77777777" w:rsidR="00534982" w:rsidRPr="00A1115A" w:rsidRDefault="00534982" w:rsidP="00441FD0">
            <w:pPr>
              <w:pStyle w:val="TAN"/>
            </w:pPr>
            <w:r w:rsidRPr="00A1115A">
              <w:t>NOTE 1:</w:t>
            </w:r>
            <w:r w:rsidRPr="00A1115A">
              <w:tab/>
              <w:t>Additional parameters are specified in Table A.3.1-1 and Table A.3.2.1-1.</w:t>
            </w:r>
          </w:p>
          <w:p w14:paraId="2241402B"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3C477BE0" w14:textId="77777777" w:rsidR="00534982" w:rsidRPr="00A1115A" w:rsidRDefault="00534982" w:rsidP="00441FD0">
            <w:pPr>
              <w:pStyle w:val="TAN"/>
            </w:pPr>
            <w:r w:rsidRPr="00A1115A">
              <w:t>NOTE 3:</w:t>
            </w:r>
            <w:r w:rsidRPr="00A1115A">
              <w:tab/>
              <w:t>SS/PBCH block is transmitted in slot 0 of each frame</w:t>
            </w:r>
          </w:p>
          <w:p w14:paraId="1D681A71"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34C7FABB" w14:textId="77777777" w:rsidR="00534982" w:rsidRPr="00A1115A" w:rsidRDefault="00534982" w:rsidP="00534982">
      <w:pPr>
        <w:rPr>
          <w:lang w:val="en-US" w:eastAsia="zh-CN"/>
        </w:rPr>
      </w:pPr>
    </w:p>
    <w:p w14:paraId="76EAA748" w14:textId="77777777" w:rsidR="00534982" w:rsidRPr="00A1115A" w:rsidRDefault="00534982" w:rsidP="00534982">
      <w:pPr>
        <w:rPr>
          <w:lang w:eastAsia="zh-CN"/>
        </w:rPr>
      </w:pPr>
    </w:p>
    <w:p w14:paraId="23205CB6" w14:textId="77777777" w:rsidR="00534982" w:rsidRPr="00A1115A" w:rsidRDefault="00534982" w:rsidP="00534982">
      <w:pPr>
        <w:keepNext/>
        <w:keepLines/>
        <w:spacing w:before="60"/>
        <w:jc w:val="center"/>
        <w:rPr>
          <w:rFonts w:ascii="Arial" w:hAnsi="Arial"/>
          <w:b/>
        </w:rPr>
        <w:sectPr w:rsidR="00534982" w:rsidRPr="00A1115A" w:rsidSect="00A1115A">
          <w:footnotePr>
            <w:numRestart w:val="eachSect"/>
          </w:footnotePr>
          <w:pgSz w:w="11907" w:h="16840" w:code="9"/>
          <w:pgMar w:top="1416" w:right="1133" w:bottom="1133" w:left="1133" w:header="850" w:footer="340" w:gutter="0"/>
          <w:cols w:space="720"/>
          <w:formProt w:val="0"/>
          <w:docGrid w:linePitch="272"/>
        </w:sectPr>
      </w:pPr>
    </w:p>
    <w:p w14:paraId="2B9166CB" w14:textId="77777777" w:rsidR="00534982" w:rsidRPr="00A1115A" w:rsidRDefault="00534982" w:rsidP="00534982">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44">
          <w:tblGrid>
            <w:gridCol w:w="3688"/>
            <w:gridCol w:w="1092"/>
            <w:gridCol w:w="835"/>
            <w:gridCol w:w="835"/>
            <w:gridCol w:w="835"/>
            <w:gridCol w:w="835"/>
            <w:gridCol w:w="835"/>
            <w:gridCol w:w="835"/>
            <w:gridCol w:w="835"/>
            <w:gridCol w:w="835"/>
            <w:gridCol w:w="835"/>
            <w:gridCol w:w="835"/>
            <w:gridCol w:w="835"/>
          </w:tblGrid>
        </w:tblGridChange>
      </w:tblGrid>
      <w:tr w:rsidR="00534982" w:rsidRPr="00A1115A" w14:paraId="5AF5DDB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42147D3"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BCD2779" w14:textId="77777777" w:rsidR="00534982" w:rsidRPr="00A1115A" w:rsidRDefault="00534982" w:rsidP="00441FD0">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6FFAD0" w14:textId="77777777" w:rsidR="00534982" w:rsidRPr="00A1115A" w:rsidRDefault="00534982" w:rsidP="00441FD0">
            <w:pPr>
              <w:pStyle w:val="TAH"/>
              <w:rPr>
                <w:b w:val="0"/>
              </w:rPr>
            </w:pPr>
            <w:r w:rsidRPr="00A1115A">
              <w:t>Value</w:t>
            </w:r>
          </w:p>
        </w:tc>
      </w:tr>
      <w:tr w:rsidR="00534982" w:rsidRPr="00A1115A" w14:paraId="16FAE40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4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546D13A"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4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8D57690"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34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03239A6" w14:textId="2D35DA44" w:rsidR="00534982" w:rsidRPr="00A1115A" w:rsidRDefault="00534982" w:rsidP="00441FD0">
            <w:pPr>
              <w:pStyle w:val="TAH"/>
            </w:pPr>
            <w:del w:id="350" w:author="Nokia" w:date="2023-11-02T13:54: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DA45C9"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B3F780"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2ACE48"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385F7A"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B36B16"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202BCD"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CF943"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337C78"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AFCDB"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0341AB" w14:textId="77777777" w:rsidR="00534982" w:rsidRPr="00A1115A" w:rsidRDefault="00534982" w:rsidP="00441FD0">
            <w:pPr>
              <w:pStyle w:val="TAH"/>
            </w:pPr>
            <w:r w:rsidRPr="00A1115A">
              <w:t>100</w:t>
            </w:r>
          </w:p>
        </w:tc>
      </w:tr>
      <w:tr w:rsidR="00534982" w:rsidRPr="00A1115A" w14:paraId="3432BE8F"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20A04FB"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30" w:dyaOrig="250" w14:anchorId="03C63AC5">
                <v:shape id="_x0000_i1029" type="#_x0000_t75" style="width:16.5pt;height:20.25pt" o:ole="">
                  <v:imagedata r:id="rId23" o:title=""/>
                </v:shape>
                <o:OLEObject Type="Embed" ProgID="Equation.3" ShapeID="_x0000_i1029" DrawAspect="Content" ObjectID="_1760445375" r:id="rId29"/>
              </w:object>
            </w:r>
          </w:p>
        </w:tc>
        <w:tc>
          <w:tcPr>
            <w:tcW w:w="1092" w:type="dxa"/>
            <w:tcBorders>
              <w:top w:val="single" w:sz="4" w:space="0" w:color="auto"/>
              <w:left w:val="single" w:sz="4" w:space="0" w:color="auto"/>
              <w:bottom w:val="single" w:sz="4" w:space="0" w:color="auto"/>
              <w:right w:val="single" w:sz="4" w:space="0" w:color="auto"/>
            </w:tcBorders>
            <w:vAlign w:val="center"/>
            <w:tcPrChange w:id="36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56DEC5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511D487" w14:textId="06033773" w:rsidR="00534982" w:rsidRPr="00A1115A" w:rsidRDefault="00534982" w:rsidP="00441FD0">
            <w:pPr>
              <w:pStyle w:val="TAC"/>
            </w:pPr>
            <w:del w:id="366"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12F49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F265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AFBD3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FBA5E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175E9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95778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16CB8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8C072B"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FBA46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DF14EE" w14:textId="77777777" w:rsidR="00534982" w:rsidRPr="00A1115A" w:rsidRDefault="00534982" w:rsidP="00441FD0">
            <w:pPr>
              <w:pStyle w:val="TAC"/>
            </w:pPr>
            <w:r w:rsidRPr="00A1115A">
              <w:t>1</w:t>
            </w:r>
          </w:p>
        </w:tc>
      </w:tr>
      <w:tr w:rsidR="00534982" w:rsidRPr="00A1115A" w14:paraId="77095C8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7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9C55476" w14:textId="77777777" w:rsidR="00534982" w:rsidRPr="00A1115A" w:rsidRDefault="00534982" w:rsidP="00441FD0">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8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245E48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E5D92BF" w14:textId="4472FAF6" w:rsidR="00534982" w:rsidRPr="00A1115A" w:rsidRDefault="00534982" w:rsidP="00441FD0">
            <w:pPr>
              <w:pStyle w:val="TAC"/>
            </w:pPr>
            <w:del w:id="382" w:author="Nokia" w:date="2023-11-02T13:54:00Z">
              <w:r w:rsidRPr="00A1115A" w:rsidDel="00B775C1">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D37298"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DFF673" w14:textId="77777777" w:rsidR="00534982" w:rsidRPr="00A1115A" w:rsidRDefault="00534982" w:rsidP="00441FD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FE93AF" w14:textId="77777777" w:rsidR="00534982" w:rsidRPr="00A1115A" w:rsidRDefault="00534982" w:rsidP="00441FD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748EB8" w14:textId="77777777" w:rsidR="00534982" w:rsidRPr="00A1115A" w:rsidRDefault="00534982" w:rsidP="00441FD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940349" w14:textId="77777777" w:rsidR="00534982" w:rsidRPr="00A1115A" w:rsidRDefault="00534982" w:rsidP="00441FD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4EC437" w14:textId="77777777" w:rsidR="00534982" w:rsidRPr="00A1115A" w:rsidRDefault="00534982" w:rsidP="00441FD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CA2A66" w14:textId="77777777" w:rsidR="00534982" w:rsidRPr="00A1115A" w:rsidRDefault="00534982" w:rsidP="00441FD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C982A3" w14:textId="77777777" w:rsidR="00534982" w:rsidRPr="00A1115A" w:rsidRDefault="00534982" w:rsidP="00441FD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A5A385" w14:textId="77777777" w:rsidR="00534982" w:rsidRPr="00A1115A" w:rsidRDefault="00534982" w:rsidP="00441FD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7F0C57" w14:textId="77777777" w:rsidR="00534982" w:rsidRPr="00A1115A" w:rsidRDefault="00534982" w:rsidP="00441FD0">
            <w:pPr>
              <w:pStyle w:val="TAC"/>
            </w:pPr>
            <w:r w:rsidRPr="00A1115A">
              <w:t>273</w:t>
            </w:r>
          </w:p>
        </w:tc>
      </w:tr>
      <w:tr w:rsidR="00534982" w:rsidRPr="00A1115A" w14:paraId="716C831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D2F17FC" w14:textId="77777777" w:rsidR="00534982" w:rsidRPr="00A1115A" w:rsidRDefault="00534982" w:rsidP="00441FD0">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9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52B7E4E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9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3D56142" w14:textId="0A129473" w:rsidR="00534982" w:rsidRPr="00A1115A" w:rsidRDefault="00534982" w:rsidP="00441FD0">
            <w:pPr>
              <w:pStyle w:val="TAC"/>
            </w:pPr>
            <w:del w:id="398" w:author="Nokia" w:date="2023-11-02T13:54:00Z">
              <w:r w:rsidRPr="00A1115A" w:rsidDel="00B775C1">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011E08"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E9F8E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FE1073"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CA12DF"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42E209"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E631C3"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0FCC0B"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13C9C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0432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8C74DF" w14:textId="77777777" w:rsidR="00534982" w:rsidRPr="00A1115A" w:rsidRDefault="00534982" w:rsidP="00441FD0">
            <w:pPr>
              <w:pStyle w:val="TAC"/>
            </w:pPr>
            <w:r w:rsidRPr="00A1115A">
              <w:t>12</w:t>
            </w:r>
          </w:p>
        </w:tc>
      </w:tr>
      <w:tr w:rsidR="00534982" w:rsidRPr="00A1115A" w14:paraId="1CB34B3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AED579A" w14:textId="77777777" w:rsidR="00534982" w:rsidRPr="00A1115A" w:rsidRDefault="00534982" w:rsidP="00441FD0">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41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E4697C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5393EE6" w14:textId="05D5B488" w:rsidR="00534982" w:rsidRPr="00A1115A" w:rsidRDefault="00534982" w:rsidP="00441FD0">
            <w:pPr>
              <w:pStyle w:val="TAC"/>
            </w:pPr>
            <w:del w:id="414" w:author="Nokia" w:date="2023-11-02T13:54:00Z">
              <w:r w:rsidRPr="00A1115A" w:rsidDel="00B775C1">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2EF1B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FB01F9"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876BC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F4FBF"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315A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345A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549753"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3E1BB2"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B985FB"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55D402" w14:textId="77777777" w:rsidR="00534982" w:rsidRPr="00A1115A" w:rsidRDefault="00534982" w:rsidP="00441FD0">
            <w:pPr>
              <w:pStyle w:val="TAC"/>
            </w:pPr>
            <w:r w:rsidRPr="00A1115A">
              <w:t>17</w:t>
            </w:r>
          </w:p>
        </w:tc>
      </w:tr>
      <w:tr w:rsidR="00534982" w:rsidRPr="00A1115A" w14:paraId="0C16AAC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2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55A15F7" w14:textId="77777777" w:rsidR="00534982" w:rsidRPr="00A1115A" w:rsidRDefault="00534982" w:rsidP="00441FD0">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2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C095E0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E69F0D6" w14:textId="727B7415" w:rsidR="00534982" w:rsidRPr="00A1115A" w:rsidRDefault="00534982" w:rsidP="00441FD0">
            <w:pPr>
              <w:pStyle w:val="TAC"/>
            </w:pPr>
            <w:del w:id="430" w:author="Nokia" w:date="2023-11-02T13:54:00Z">
              <w:r w:rsidRPr="00A1115A"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4932F6"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34CC74"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9443C0"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F7ECC6"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43417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3374C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12F9FD"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0D3A06"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7CD3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08E3C4" w14:textId="77777777" w:rsidR="00534982" w:rsidRPr="00A1115A" w:rsidRDefault="00534982" w:rsidP="00441FD0">
            <w:pPr>
              <w:pStyle w:val="TAC"/>
            </w:pPr>
            <w:r w:rsidRPr="00A1115A">
              <w:t>24</w:t>
            </w:r>
          </w:p>
        </w:tc>
      </w:tr>
      <w:tr w:rsidR="00534982" w:rsidRPr="00A1115A" w14:paraId="5E9390F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5CA330B8"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B90F029" w14:textId="77777777" w:rsidR="00534982" w:rsidRPr="00A1115A" w:rsidRDefault="00534982"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025A55A0" w14:textId="77777777" w:rsidR="00534982" w:rsidRPr="00A1115A" w:rsidRDefault="00534982" w:rsidP="00441FD0">
            <w:pPr>
              <w:pStyle w:val="TAC"/>
            </w:pPr>
            <w:r w:rsidRPr="00A1115A">
              <w:t>64QAM</w:t>
            </w:r>
          </w:p>
        </w:tc>
      </w:tr>
      <w:tr w:rsidR="00534982" w:rsidRPr="00A1115A" w14:paraId="192ECBE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E2E777B" w14:textId="77777777" w:rsidR="00534982" w:rsidRPr="00A1115A" w:rsidRDefault="00534982" w:rsidP="00441FD0">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4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37AA894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461D365" w14:textId="22CD5D1E" w:rsidR="00534982" w:rsidRPr="00A1115A" w:rsidRDefault="00534982" w:rsidP="00441FD0">
            <w:pPr>
              <w:pStyle w:val="TAC"/>
            </w:pPr>
            <w:del w:id="446" w:author="Nokia" w:date="2023-11-02T13:54:00Z">
              <w:r w:rsidRPr="00A1115A" w:rsidDel="00B775C1">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F798AA"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89CD4"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956082"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A43FDB"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328C4D"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3D3459"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E1406"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22EDEB"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0E0BA4" w14:textId="77777777" w:rsidR="00534982" w:rsidRPr="00A1115A" w:rsidRDefault="00534982" w:rsidP="00441FD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E1600F" w14:textId="77777777" w:rsidR="00534982" w:rsidRPr="00A1115A" w:rsidRDefault="00534982" w:rsidP="00441FD0">
            <w:pPr>
              <w:pStyle w:val="TAC"/>
            </w:pPr>
            <w:r w:rsidRPr="00A1115A">
              <w:t>64 QAM</w:t>
            </w:r>
          </w:p>
        </w:tc>
      </w:tr>
      <w:tr w:rsidR="00534982" w:rsidRPr="00A1115A" w14:paraId="3EB1825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5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3506BED" w14:textId="77777777" w:rsidR="00534982" w:rsidRPr="00A1115A" w:rsidRDefault="00534982" w:rsidP="00441FD0">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6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F49403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8320F2C" w14:textId="3B79FA1A" w:rsidR="00534982" w:rsidRPr="00A1115A" w:rsidRDefault="00534982" w:rsidP="00441FD0">
            <w:pPr>
              <w:pStyle w:val="TAC"/>
            </w:pPr>
            <w:del w:id="462" w:author="Nokia" w:date="2023-11-02T13:54:00Z">
              <w:r w:rsidRPr="00A1115A" w:rsidDel="00B775C1">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7CC881"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24B537"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48A2DE"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9D1F14"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BE02A1"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77B574"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78EA3F"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BF5B30"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1A1448" w14:textId="77777777" w:rsidR="00534982" w:rsidRPr="00A1115A" w:rsidRDefault="00534982" w:rsidP="00441FD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88F1D0" w14:textId="77777777" w:rsidR="00534982" w:rsidRPr="00A1115A" w:rsidRDefault="00534982" w:rsidP="00441FD0">
            <w:pPr>
              <w:pStyle w:val="TAC"/>
            </w:pPr>
            <w:r w:rsidRPr="00A1115A">
              <w:t>3/4</w:t>
            </w:r>
          </w:p>
        </w:tc>
      </w:tr>
      <w:tr w:rsidR="00534982" w:rsidRPr="00A1115A" w14:paraId="4D33F2C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AE326C4" w14:textId="77777777" w:rsidR="00534982" w:rsidRPr="00A1115A" w:rsidRDefault="00534982" w:rsidP="00441FD0">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7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3753062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7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71F8439" w14:textId="517C85BF" w:rsidR="00534982" w:rsidRPr="00A1115A" w:rsidRDefault="00534982" w:rsidP="00441FD0">
            <w:pPr>
              <w:pStyle w:val="TAC"/>
            </w:pPr>
            <w:del w:id="478"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203CD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CA346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48634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146B6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688657"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F6751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804F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E38EB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E6B64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EAC928" w14:textId="77777777" w:rsidR="00534982" w:rsidRPr="00A1115A" w:rsidRDefault="00534982" w:rsidP="00441FD0">
            <w:pPr>
              <w:pStyle w:val="TAC"/>
            </w:pPr>
            <w:r w:rsidRPr="00A1115A">
              <w:t>1</w:t>
            </w:r>
          </w:p>
        </w:tc>
      </w:tr>
      <w:tr w:rsidR="00534982" w:rsidRPr="00A1115A" w14:paraId="64A0B15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CF67232" w14:textId="77777777" w:rsidR="00534982" w:rsidRPr="00A1115A" w:rsidRDefault="00534982" w:rsidP="00441FD0">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587CC3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B1607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CDDDF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C8290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DA365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63E18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CEDE5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35811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A5E0A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A8B20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C268F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41D54C" w14:textId="77777777" w:rsidR="00534982" w:rsidRPr="00A1115A" w:rsidRDefault="00534982" w:rsidP="00441FD0">
            <w:pPr>
              <w:pStyle w:val="TAC"/>
            </w:pPr>
          </w:p>
        </w:tc>
      </w:tr>
      <w:tr w:rsidR="00534982" w:rsidRPr="00A1115A" w14:paraId="2CEE066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03BFD2DD" w14:textId="77777777" w:rsidR="00534982" w:rsidRPr="00A1115A" w:rsidRDefault="00534982" w:rsidP="00441FD0">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92"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09189C"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49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5021EF3" w14:textId="3123C31C" w:rsidR="00534982" w:rsidRPr="00A1115A" w:rsidRDefault="00534982" w:rsidP="00441FD0">
            <w:pPr>
              <w:pStyle w:val="TAC"/>
            </w:pPr>
            <w:del w:id="494"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69F09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3EF5E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6C186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F0E27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2CA7CD"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2E42A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F0E8D"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9E1EE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152C8F"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5B4836" w14:textId="77777777" w:rsidR="00534982" w:rsidRPr="00A1115A" w:rsidRDefault="00534982" w:rsidP="00441FD0">
            <w:pPr>
              <w:pStyle w:val="TAC"/>
            </w:pPr>
            <w:r w:rsidRPr="00A1115A">
              <w:t>N/A</w:t>
            </w:r>
          </w:p>
        </w:tc>
      </w:tr>
      <w:tr w:rsidR="00534982" w:rsidRPr="00A1115A" w14:paraId="02C38B9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2795006" w14:textId="77777777" w:rsidR="00534982" w:rsidRPr="00A1115A" w:rsidRDefault="00534982" w:rsidP="00441FD0">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0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2FFDA82"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0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C6E8F61" w14:textId="4400D107" w:rsidR="00534982" w:rsidRPr="00A1115A" w:rsidRDefault="00534982" w:rsidP="00441FD0">
            <w:pPr>
              <w:pStyle w:val="TAC"/>
            </w:pPr>
            <w:del w:id="510" w:author="Nokia" w:date="2023-11-02T13:54:00Z">
              <w:r w:rsidRPr="00A1115A" w:rsidDel="00B775C1">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7F7A7E" w14:textId="77777777" w:rsidR="00534982" w:rsidRPr="00A1115A" w:rsidRDefault="00534982" w:rsidP="00441FD0">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5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8B1028" w14:textId="77777777" w:rsidR="00534982" w:rsidRPr="00A1115A" w:rsidRDefault="00534982" w:rsidP="00441FD0">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5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F7CD4F" w14:textId="77777777" w:rsidR="00534982" w:rsidRPr="00A1115A" w:rsidRDefault="00534982" w:rsidP="00441FD0">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5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8C366C" w14:textId="77777777" w:rsidR="00534982" w:rsidRPr="00A1115A" w:rsidRDefault="00534982" w:rsidP="00441FD0">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10CE8F" w14:textId="77777777" w:rsidR="00534982" w:rsidRPr="00A1115A" w:rsidRDefault="00534982" w:rsidP="00441FD0">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D13192" w14:textId="77777777" w:rsidR="00534982" w:rsidRPr="00A1115A" w:rsidRDefault="00534982" w:rsidP="00441FD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77DFC" w14:textId="77777777" w:rsidR="00534982" w:rsidRPr="00A1115A" w:rsidRDefault="00534982" w:rsidP="00441FD0">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59257B" w14:textId="77777777" w:rsidR="00534982" w:rsidRPr="00A1115A" w:rsidRDefault="00534982" w:rsidP="00441FD0">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FFC01D" w14:textId="77777777" w:rsidR="00534982" w:rsidRPr="00A1115A" w:rsidRDefault="00534982" w:rsidP="00441FD0">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7A0FF9" w14:textId="77777777" w:rsidR="00534982" w:rsidRPr="00A1115A" w:rsidRDefault="00534982" w:rsidP="00441FD0">
            <w:pPr>
              <w:pStyle w:val="TAC"/>
            </w:pPr>
            <w:r w:rsidRPr="00A1115A">
              <w:t>135296</w:t>
            </w:r>
          </w:p>
        </w:tc>
      </w:tr>
      <w:tr w:rsidR="00534982" w:rsidRPr="00A1115A" w14:paraId="6A9EEBD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2CFDCCE" w14:textId="77777777" w:rsidR="00534982" w:rsidRPr="00A1115A" w:rsidRDefault="00534982" w:rsidP="00441FD0">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2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568B5B"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2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22CD53C" w14:textId="6E5FDACC" w:rsidR="00534982" w:rsidRPr="00A1115A" w:rsidRDefault="00534982" w:rsidP="00441FD0">
            <w:pPr>
              <w:pStyle w:val="TAC"/>
            </w:pPr>
            <w:del w:id="526" w:author="Nokia" w:date="2023-11-02T13:54:00Z">
              <w:r w:rsidRPr="00A1115A"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FD3AF5"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CBB2E1"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9A2E8B"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F844F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99F1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D98235"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651C5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FC534D"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147ED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5233EE" w14:textId="77777777" w:rsidR="00534982" w:rsidRPr="00A1115A" w:rsidRDefault="00534982" w:rsidP="00441FD0">
            <w:pPr>
              <w:pStyle w:val="TAC"/>
            </w:pPr>
            <w:r w:rsidRPr="00A1115A">
              <w:t>24</w:t>
            </w:r>
          </w:p>
        </w:tc>
      </w:tr>
      <w:tr w:rsidR="00534982" w:rsidRPr="00A1115A" w14:paraId="3A31D7C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DCA10F5" w14:textId="77777777" w:rsidR="00534982" w:rsidRPr="00A1115A" w:rsidRDefault="00534982" w:rsidP="00441FD0">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4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7BF98B4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4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F600705" w14:textId="6E59BB78" w:rsidR="00534982" w:rsidRPr="00A1115A" w:rsidRDefault="00534982" w:rsidP="00441FD0">
            <w:pPr>
              <w:pStyle w:val="TAC"/>
            </w:pPr>
            <w:del w:id="542"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A0C8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F7C5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122BF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E519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FCEF0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6B1CA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376AEB"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0D85F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D8872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C6C9A0" w14:textId="77777777" w:rsidR="00534982" w:rsidRPr="00A1115A" w:rsidRDefault="00534982" w:rsidP="00441FD0">
            <w:pPr>
              <w:pStyle w:val="TAC"/>
            </w:pPr>
            <w:r w:rsidRPr="00A1115A">
              <w:t>1</w:t>
            </w:r>
          </w:p>
        </w:tc>
      </w:tr>
      <w:tr w:rsidR="00534982" w:rsidRPr="00A1115A" w14:paraId="518261A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52F4F79" w14:textId="77777777" w:rsidR="00534982" w:rsidRPr="00A1115A" w:rsidRDefault="00534982" w:rsidP="00441FD0">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08A38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776D2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45B7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55072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0E5E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8063E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854E7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1FF1E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8F765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BAEDF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493F6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133919" w14:textId="77777777" w:rsidR="00534982" w:rsidRPr="00A1115A" w:rsidRDefault="00534982" w:rsidP="00441FD0">
            <w:pPr>
              <w:pStyle w:val="TAC"/>
            </w:pPr>
          </w:p>
        </w:tc>
      </w:tr>
      <w:tr w:rsidR="00534982" w:rsidRPr="00A1115A" w14:paraId="3C9FAA63"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1E82666" w14:textId="77777777" w:rsidR="00534982" w:rsidRPr="00A1115A" w:rsidRDefault="00534982" w:rsidP="00441FD0">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56"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215C06B"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5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7838689" w14:textId="0379D213" w:rsidR="00534982" w:rsidRPr="00A1115A" w:rsidRDefault="00534982" w:rsidP="00441FD0">
            <w:pPr>
              <w:pStyle w:val="TAC"/>
            </w:pPr>
            <w:del w:id="558"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D226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AE24E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9CCE9"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70C8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38FAC0"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F871D1"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31F2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3E751A"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1F5C28"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1F5229" w14:textId="77777777" w:rsidR="00534982" w:rsidRPr="00A1115A" w:rsidRDefault="00534982" w:rsidP="00441FD0">
            <w:pPr>
              <w:pStyle w:val="TAC"/>
            </w:pPr>
            <w:r w:rsidRPr="00A1115A">
              <w:t>N/A</w:t>
            </w:r>
          </w:p>
        </w:tc>
      </w:tr>
      <w:tr w:rsidR="00534982" w:rsidRPr="00A1115A" w14:paraId="78E2431B"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4587A58" w14:textId="77777777" w:rsidR="00534982" w:rsidRPr="00A1115A" w:rsidRDefault="00534982" w:rsidP="00441FD0">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572"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5A6EC3"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57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5582526" w14:textId="737CD088" w:rsidR="00534982" w:rsidRPr="00A1115A" w:rsidRDefault="00534982" w:rsidP="00441FD0">
            <w:pPr>
              <w:pStyle w:val="TAC"/>
            </w:pPr>
            <w:del w:id="574"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961BBE" w14:textId="77777777" w:rsidR="00534982" w:rsidRPr="00A1115A" w:rsidRDefault="00534982" w:rsidP="00441FD0">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B301F1" w14:textId="77777777" w:rsidR="00534982" w:rsidRPr="00A1115A" w:rsidRDefault="00534982" w:rsidP="00441FD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E640D" w14:textId="77777777" w:rsidR="00534982" w:rsidRPr="00A1115A" w:rsidRDefault="00534982" w:rsidP="00441FD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312282" w14:textId="77777777" w:rsidR="00534982" w:rsidRPr="00A1115A" w:rsidRDefault="00534982" w:rsidP="00441FD0">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05C29F" w14:textId="77777777" w:rsidR="00534982" w:rsidRPr="00A1115A" w:rsidRDefault="00534982" w:rsidP="00441FD0">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082F18" w14:textId="77777777" w:rsidR="00534982" w:rsidRPr="00A1115A" w:rsidRDefault="00534982" w:rsidP="00441FD0">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0383AF" w14:textId="77777777" w:rsidR="00534982" w:rsidRPr="00A1115A" w:rsidRDefault="00534982" w:rsidP="00441FD0">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DFB3DB" w14:textId="77777777" w:rsidR="00534982" w:rsidRPr="00A1115A" w:rsidRDefault="00534982" w:rsidP="00441FD0">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03A5F5" w14:textId="77777777" w:rsidR="00534982" w:rsidRPr="00A1115A" w:rsidRDefault="00534982" w:rsidP="00441FD0">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029A32" w14:textId="77777777" w:rsidR="00534982" w:rsidRPr="00A1115A" w:rsidRDefault="00534982" w:rsidP="00441FD0">
            <w:pPr>
              <w:pStyle w:val="TAC"/>
            </w:pPr>
            <w:r w:rsidRPr="00A1115A">
              <w:t>17</w:t>
            </w:r>
          </w:p>
        </w:tc>
      </w:tr>
      <w:tr w:rsidR="00534982" w:rsidRPr="00A1115A" w14:paraId="46B3998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B3565F0" w14:textId="77777777" w:rsidR="00534982" w:rsidRPr="00A1115A" w:rsidRDefault="00534982" w:rsidP="00441FD0">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9456D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D562B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388E5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B9C8F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5EB2D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00EF6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EC11F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ED4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90674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D6E84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99015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D47C5B" w14:textId="77777777" w:rsidR="00534982" w:rsidRPr="00A1115A" w:rsidRDefault="00534982" w:rsidP="00441FD0">
            <w:pPr>
              <w:pStyle w:val="TAC"/>
            </w:pPr>
          </w:p>
        </w:tc>
      </w:tr>
      <w:tr w:rsidR="00534982" w:rsidRPr="00A1115A" w14:paraId="5CC1A9C9"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315D483" w14:textId="77777777" w:rsidR="00534982" w:rsidRPr="00A1115A" w:rsidRDefault="00534982" w:rsidP="00441FD0">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8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786AB30"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58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462252E" w14:textId="1658E300" w:rsidR="00534982" w:rsidRPr="00A1115A" w:rsidRDefault="00534982" w:rsidP="00441FD0">
            <w:pPr>
              <w:pStyle w:val="TAC"/>
            </w:pPr>
            <w:del w:id="590"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9404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63093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64F90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1E239"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40816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B0CD9E"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CCFCA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4FC0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45EB0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55DB0F" w14:textId="77777777" w:rsidR="00534982" w:rsidRPr="00A1115A" w:rsidRDefault="00534982" w:rsidP="00441FD0">
            <w:pPr>
              <w:pStyle w:val="TAC"/>
            </w:pPr>
            <w:r w:rsidRPr="00A1115A">
              <w:t>N/A</w:t>
            </w:r>
          </w:p>
        </w:tc>
      </w:tr>
      <w:tr w:rsidR="00534982" w:rsidRPr="00A1115A" w14:paraId="2CC2DF0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C9B6DF9" w14:textId="77777777" w:rsidR="00534982" w:rsidRPr="00A1115A" w:rsidRDefault="00534982" w:rsidP="00441FD0">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696CA"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60639919" w14:textId="6B09388F" w:rsidR="00534982" w:rsidRPr="00A1115A" w:rsidRDefault="00534982" w:rsidP="00441FD0">
            <w:pPr>
              <w:pStyle w:val="TAC"/>
            </w:pPr>
            <w:del w:id="601" w:author="Nokia" w:date="2023-11-02T13:54:00Z">
              <w:r w:rsidRPr="00A1115A" w:rsidDel="00B775C1">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67F54C7D" w14:textId="77777777" w:rsidR="00534982" w:rsidRPr="00A1115A" w:rsidRDefault="00534982" w:rsidP="00441FD0">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488453A4" w14:textId="77777777" w:rsidR="00534982" w:rsidRPr="00A1115A" w:rsidRDefault="00534982" w:rsidP="00441FD0">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7899A90" w14:textId="77777777" w:rsidR="00534982" w:rsidRPr="00A1115A" w:rsidRDefault="00534982" w:rsidP="00441FD0">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14FB53F1" w14:textId="77777777" w:rsidR="00534982" w:rsidRPr="00A1115A" w:rsidRDefault="00534982" w:rsidP="00441FD0">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CFFEEC" w14:textId="77777777" w:rsidR="00534982" w:rsidRPr="00A1115A" w:rsidRDefault="00534982" w:rsidP="00441FD0">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E736A51" w14:textId="77777777" w:rsidR="00534982" w:rsidRPr="00A1115A" w:rsidRDefault="00534982" w:rsidP="00441FD0">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1CC28350" w14:textId="77777777" w:rsidR="00534982" w:rsidRPr="00A1115A" w:rsidRDefault="00534982" w:rsidP="00441FD0">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6D345E64" w14:textId="77777777" w:rsidR="00534982" w:rsidRPr="00A1115A" w:rsidRDefault="00534982" w:rsidP="00441FD0">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0D16035D" w14:textId="77777777" w:rsidR="00534982" w:rsidRPr="00A1115A" w:rsidRDefault="00534982" w:rsidP="00441FD0">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208BC2F4" w14:textId="77777777" w:rsidR="00534982" w:rsidRPr="00A1115A" w:rsidRDefault="00534982" w:rsidP="00441FD0">
            <w:pPr>
              <w:pStyle w:val="TAC"/>
            </w:pPr>
            <w:r w:rsidRPr="00A1115A">
              <w:t>176904</w:t>
            </w:r>
          </w:p>
        </w:tc>
      </w:tr>
      <w:tr w:rsidR="00534982" w:rsidRPr="00A1115A" w14:paraId="3D9AC471"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03" w:author="Nokia" w:date="2023-11-02T13:5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04"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AF23DCC" w14:textId="77777777" w:rsidR="00534982" w:rsidRPr="00A1115A" w:rsidRDefault="00534982" w:rsidP="00441FD0">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605"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A398E6E" w14:textId="77777777" w:rsidR="00534982" w:rsidRPr="00A1115A" w:rsidRDefault="00534982" w:rsidP="00441FD0">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606"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D19EB34" w14:textId="5BCBC3AD" w:rsidR="00534982" w:rsidRPr="00A1115A" w:rsidRDefault="00534982" w:rsidP="00441FD0">
            <w:pPr>
              <w:pStyle w:val="TAC"/>
            </w:pPr>
            <w:del w:id="607" w:author="Nokia" w:date="2023-11-02T13:54:00Z">
              <w:r w:rsidRPr="00A1115A" w:rsidDel="00B775C1">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60EA2F" w14:textId="77777777" w:rsidR="00534982" w:rsidRPr="00A1115A" w:rsidRDefault="00534982" w:rsidP="00441FD0">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6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4BAB4" w14:textId="77777777" w:rsidR="00534982" w:rsidRPr="00A1115A" w:rsidRDefault="00534982" w:rsidP="00441FD0">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6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7B7CFC" w14:textId="77777777" w:rsidR="00534982" w:rsidRPr="00A1115A" w:rsidRDefault="00534982" w:rsidP="00441FD0">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6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76911C" w14:textId="77777777" w:rsidR="00534982" w:rsidRPr="00A1115A" w:rsidRDefault="00534982" w:rsidP="00441FD0">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6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A9B689" w14:textId="77777777" w:rsidR="00534982" w:rsidRPr="00A1115A" w:rsidRDefault="00534982" w:rsidP="00441FD0">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6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C9E08" w14:textId="77777777" w:rsidR="00534982" w:rsidRPr="00A1115A" w:rsidRDefault="00534982" w:rsidP="00441FD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6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D760D7" w14:textId="77777777" w:rsidR="00534982" w:rsidRPr="00A1115A" w:rsidRDefault="00534982" w:rsidP="00441FD0">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6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AAD9F8" w14:textId="77777777" w:rsidR="00534982" w:rsidRPr="00A1115A" w:rsidRDefault="00534982" w:rsidP="00441FD0">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6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78CBF8" w14:textId="77777777" w:rsidR="00534982" w:rsidRPr="00A1115A" w:rsidRDefault="00534982" w:rsidP="00441FD0">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35D0DF" w14:textId="77777777" w:rsidR="00534982" w:rsidRPr="00A1115A" w:rsidRDefault="00534982" w:rsidP="00441FD0">
            <w:pPr>
              <w:pStyle w:val="TAC"/>
            </w:pPr>
            <w:r w:rsidRPr="00A1115A">
              <w:t>230.003</w:t>
            </w:r>
          </w:p>
        </w:tc>
      </w:tr>
      <w:tr w:rsidR="00534982" w:rsidRPr="00A1115A" w14:paraId="0D40B219"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56EFD30" w14:textId="77777777" w:rsidR="00534982" w:rsidRPr="00A1115A" w:rsidRDefault="00534982" w:rsidP="00441FD0">
            <w:pPr>
              <w:pStyle w:val="TAN"/>
            </w:pPr>
            <w:r w:rsidRPr="00A1115A">
              <w:t>NOTE 1:</w:t>
            </w:r>
            <w:r w:rsidRPr="00A1115A">
              <w:tab/>
              <w:t>Additional parameters are specified in Table A.3.1-1 and Table A.3.2.1-1.</w:t>
            </w:r>
          </w:p>
          <w:p w14:paraId="3DF407FC"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55E3179A" w14:textId="77777777" w:rsidR="00534982" w:rsidRPr="00A1115A" w:rsidRDefault="00534982" w:rsidP="00441FD0">
            <w:pPr>
              <w:pStyle w:val="TAN"/>
            </w:pPr>
            <w:r w:rsidRPr="00A1115A">
              <w:t>NOTE 3:</w:t>
            </w:r>
            <w:r w:rsidRPr="00A1115A">
              <w:tab/>
              <w:t>SS/PBCH block is transmitted in slot 0 of each frame</w:t>
            </w:r>
          </w:p>
          <w:p w14:paraId="040D4C9C"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05FD301E" w14:textId="77777777" w:rsidR="00534982" w:rsidRPr="00A1115A" w:rsidRDefault="00534982" w:rsidP="00534982">
      <w:pPr>
        <w:rPr>
          <w:lang w:val="en-US" w:eastAsia="zh-CN"/>
        </w:rPr>
      </w:pPr>
    </w:p>
    <w:p w14:paraId="5D2BA9DE" w14:textId="77777777" w:rsidR="00534982" w:rsidRPr="00A1115A" w:rsidRDefault="00534982" w:rsidP="00534982">
      <w:pPr>
        <w:pStyle w:val="Heading3"/>
        <w:ind w:left="0" w:firstLine="0"/>
      </w:pPr>
      <w:r w:rsidRPr="00A1115A">
        <w:br w:type="page"/>
      </w:r>
    </w:p>
    <w:p w14:paraId="6F20819D" w14:textId="77777777" w:rsidR="00534982" w:rsidRPr="00A1115A" w:rsidRDefault="00534982" w:rsidP="00534982">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534982" w:rsidRPr="00A1115A" w14:paraId="1D78546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D194751"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5DD1BBD3" w14:textId="77777777" w:rsidR="00534982" w:rsidRPr="00A1115A" w:rsidRDefault="00534982" w:rsidP="00441FD0">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521F7FD8" w14:textId="77777777" w:rsidR="00534982" w:rsidRPr="00A1115A" w:rsidRDefault="00534982" w:rsidP="00441FD0">
            <w:pPr>
              <w:pStyle w:val="TAH"/>
              <w:rPr>
                <w:b w:val="0"/>
              </w:rPr>
            </w:pPr>
            <w:r w:rsidRPr="00A1115A">
              <w:t>Value</w:t>
            </w:r>
          </w:p>
        </w:tc>
      </w:tr>
      <w:tr w:rsidR="00534982" w:rsidRPr="00A1115A" w14:paraId="4336B8F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C4B4345"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082F5" w14:textId="77777777" w:rsidR="00534982" w:rsidRPr="00A1115A" w:rsidRDefault="00534982" w:rsidP="00441FD0">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8CE97D"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E63D3F"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875C0"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A14BF"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DAE6F6"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DB43B6"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C15684"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20BEAC"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FB995"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BF4E97" w14:textId="77777777" w:rsidR="00534982" w:rsidRPr="00A1115A" w:rsidRDefault="00534982" w:rsidP="00441FD0">
            <w:pPr>
              <w:pStyle w:val="TAH"/>
            </w:pPr>
            <w:r w:rsidRPr="00A1115A">
              <w:t>100</w:t>
            </w:r>
          </w:p>
        </w:tc>
      </w:tr>
      <w:tr w:rsidR="00534982" w:rsidRPr="00A1115A" w14:paraId="345C438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561D756"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30" w:dyaOrig="250" w14:anchorId="66C93AA1">
                <v:shape id="_x0000_i1030" type="#_x0000_t75" style="width:16.5pt;height:20.25pt" o:ole="">
                  <v:imagedata r:id="rId23" o:title=""/>
                </v:shape>
                <o:OLEObject Type="Embed" ProgID="Equation.3" ShapeID="_x0000_i1030" DrawAspect="Content" ObjectID="_1760445376" r:id="rId30"/>
              </w:object>
            </w:r>
          </w:p>
        </w:tc>
        <w:tc>
          <w:tcPr>
            <w:tcW w:w="1092" w:type="dxa"/>
            <w:tcBorders>
              <w:top w:val="single" w:sz="4" w:space="0" w:color="auto"/>
              <w:left w:val="single" w:sz="4" w:space="0" w:color="auto"/>
              <w:bottom w:val="single" w:sz="4" w:space="0" w:color="auto"/>
              <w:right w:val="single" w:sz="4" w:space="0" w:color="auto"/>
            </w:tcBorders>
            <w:vAlign w:val="center"/>
          </w:tcPr>
          <w:p w14:paraId="358EB34B"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810ECD"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19E0B"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90874"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618BE"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6FF941"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BA1059"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120916"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37A45"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A66469" w14:textId="77777777" w:rsidR="00534982" w:rsidRPr="00A1115A" w:rsidRDefault="00534982" w:rsidP="00441FD0">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66E498" w14:textId="77777777" w:rsidR="00534982" w:rsidRPr="00A1115A" w:rsidRDefault="00534982" w:rsidP="00441FD0">
            <w:pPr>
              <w:pStyle w:val="TAC"/>
            </w:pPr>
            <w:r w:rsidRPr="00A1115A">
              <w:t>2</w:t>
            </w:r>
          </w:p>
        </w:tc>
      </w:tr>
      <w:tr w:rsidR="00534982" w:rsidRPr="00A1115A" w14:paraId="315E621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97879B" w14:textId="77777777" w:rsidR="00534982" w:rsidRPr="00A1115A" w:rsidRDefault="00534982" w:rsidP="00441FD0">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A3A1EED"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C126DD" w14:textId="77777777" w:rsidR="00534982" w:rsidRPr="00A1115A" w:rsidRDefault="00534982" w:rsidP="00441FD0">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CD20B" w14:textId="77777777" w:rsidR="00534982" w:rsidRPr="00A1115A" w:rsidRDefault="00534982" w:rsidP="00441FD0">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296BC"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2D809D" w14:textId="77777777" w:rsidR="00534982" w:rsidRPr="00A1115A" w:rsidRDefault="00534982" w:rsidP="00441FD0">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ABEA77" w14:textId="77777777" w:rsidR="00534982" w:rsidRPr="00A1115A" w:rsidRDefault="00534982" w:rsidP="00441FD0">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EB27D" w14:textId="77777777" w:rsidR="00534982" w:rsidRPr="00A1115A" w:rsidRDefault="00534982" w:rsidP="00441FD0">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26EC1" w14:textId="77777777" w:rsidR="00534982" w:rsidRPr="00A1115A" w:rsidRDefault="00534982" w:rsidP="00441FD0">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FBA02" w14:textId="77777777" w:rsidR="00534982" w:rsidRPr="00A1115A" w:rsidRDefault="00534982" w:rsidP="00441FD0">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F94AD" w14:textId="77777777" w:rsidR="00534982" w:rsidRPr="00A1115A" w:rsidRDefault="00534982" w:rsidP="00441FD0">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47824B" w14:textId="77777777" w:rsidR="00534982" w:rsidRPr="00A1115A" w:rsidRDefault="00534982" w:rsidP="00441FD0">
            <w:pPr>
              <w:pStyle w:val="TAC"/>
            </w:pPr>
            <w:r w:rsidRPr="00A1115A">
              <w:t>135</w:t>
            </w:r>
          </w:p>
        </w:tc>
      </w:tr>
      <w:tr w:rsidR="00534982" w:rsidRPr="00A1115A" w14:paraId="40ED7AF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CE60D76" w14:textId="77777777" w:rsidR="00534982" w:rsidRPr="00A1115A" w:rsidRDefault="00534982" w:rsidP="00441FD0">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09F1A11"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2B7F2D7"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EBF4E8"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F10BE"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22628"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0EC445"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8C48BC"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F1A94"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B8824"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2A7E4" w14:textId="77777777" w:rsidR="00534982" w:rsidRPr="00A1115A" w:rsidRDefault="00534982" w:rsidP="00441FD0">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4FB55D" w14:textId="77777777" w:rsidR="00534982" w:rsidRPr="00A1115A" w:rsidRDefault="00534982" w:rsidP="00441FD0">
            <w:pPr>
              <w:pStyle w:val="TAC"/>
            </w:pPr>
            <w:r w:rsidRPr="00A1115A">
              <w:t>12</w:t>
            </w:r>
          </w:p>
        </w:tc>
      </w:tr>
      <w:tr w:rsidR="00534982" w:rsidRPr="00A1115A" w14:paraId="68FEC4D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19328D3" w14:textId="77777777" w:rsidR="00534982" w:rsidRPr="00A1115A" w:rsidRDefault="00534982" w:rsidP="00441FD0">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592115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B07659"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90733"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562BAF"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6B1AB"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6A9F7A"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74C131"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2465A5"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5C338C"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325C13" w14:textId="77777777" w:rsidR="00534982" w:rsidRPr="00A1115A" w:rsidRDefault="00534982" w:rsidP="00441FD0">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03130E" w14:textId="77777777" w:rsidR="00534982" w:rsidRPr="00A1115A" w:rsidRDefault="00534982" w:rsidP="00441FD0">
            <w:pPr>
              <w:pStyle w:val="TAC"/>
            </w:pPr>
            <w:r w:rsidRPr="00A1115A">
              <w:t>36</w:t>
            </w:r>
          </w:p>
        </w:tc>
      </w:tr>
      <w:tr w:rsidR="00534982" w:rsidRPr="00A1115A" w14:paraId="1F71C9D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10D36F1D" w14:textId="77777777" w:rsidR="00534982" w:rsidRPr="00A1115A" w:rsidRDefault="00534982" w:rsidP="00441FD0">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5A65AF"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8FB9C41"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7A62D81"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D2C50B5"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820F4FC"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23636175"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69E8D5C"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BA1E3AD"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CA85B36"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1BFE7BB" w14:textId="77777777" w:rsidR="00534982" w:rsidRPr="00A1115A" w:rsidRDefault="00534982" w:rsidP="00441FD0">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29C4DB" w14:textId="77777777" w:rsidR="00534982" w:rsidRPr="00A1115A" w:rsidRDefault="00534982" w:rsidP="00441FD0">
            <w:pPr>
              <w:pStyle w:val="TAC"/>
            </w:pPr>
            <w:r w:rsidRPr="00A1115A">
              <w:t>24</w:t>
            </w:r>
          </w:p>
        </w:tc>
      </w:tr>
      <w:tr w:rsidR="00534982" w:rsidRPr="00A1115A" w14:paraId="57FE509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B5842F8"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0E2173" w14:textId="77777777" w:rsidR="00534982" w:rsidRPr="00A1115A" w:rsidRDefault="00534982"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1D260E46" w14:textId="77777777" w:rsidR="00534982" w:rsidRPr="00A1115A" w:rsidRDefault="00534982" w:rsidP="00441FD0">
            <w:pPr>
              <w:pStyle w:val="TAC"/>
            </w:pPr>
            <w:r w:rsidRPr="00A1115A">
              <w:t>64QAM</w:t>
            </w:r>
          </w:p>
        </w:tc>
      </w:tr>
      <w:tr w:rsidR="00534982" w:rsidRPr="00A1115A" w14:paraId="432CC82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65D345" w14:textId="77777777" w:rsidR="00534982" w:rsidRPr="00A1115A" w:rsidRDefault="00534982" w:rsidP="00441FD0">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766DCED"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36484A"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8010B5"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DB0B8"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4148D4"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3B984"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0E840"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ABD4A"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C71CA" w14:textId="77777777" w:rsidR="00534982" w:rsidRPr="00A1115A" w:rsidRDefault="00534982" w:rsidP="00441FD0">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604CF" w14:textId="77777777" w:rsidR="00534982" w:rsidRPr="00A1115A" w:rsidRDefault="00534982" w:rsidP="00441FD0">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35C67" w14:textId="77777777" w:rsidR="00534982" w:rsidRPr="00A1115A" w:rsidRDefault="00534982" w:rsidP="00441FD0">
            <w:pPr>
              <w:pStyle w:val="TAC"/>
            </w:pPr>
            <w:r w:rsidRPr="00A1115A">
              <w:t>64 QAM</w:t>
            </w:r>
          </w:p>
        </w:tc>
      </w:tr>
      <w:tr w:rsidR="00534982" w:rsidRPr="00A1115A" w14:paraId="409F7D8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806D623" w14:textId="77777777" w:rsidR="00534982" w:rsidRPr="00A1115A" w:rsidRDefault="00534982" w:rsidP="00441FD0">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951B40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73B2E1"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A228C4"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2EEE6"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3C598"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104278"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D2BECD"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E83B4"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F8A4C" w14:textId="77777777" w:rsidR="00534982" w:rsidRPr="00A1115A" w:rsidRDefault="00534982" w:rsidP="00441FD0">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973C0" w14:textId="77777777" w:rsidR="00534982" w:rsidRPr="00A1115A" w:rsidRDefault="00534982" w:rsidP="00441FD0">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7CA8D67" w14:textId="77777777" w:rsidR="00534982" w:rsidRPr="00A1115A" w:rsidRDefault="00534982" w:rsidP="00441FD0">
            <w:pPr>
              <w:pStyle w:val="TAC"/>
            </w:pPr>
            <w:r w:rsidRPr="00A1115A">
              <w:t>3/4</w:t>
            </w:r>
          </w:p>
        </w:tc>
      </w:tr>
      <w:tr w:rsidR="00534982" w:rsidRPr="00A1115A" w14:paraId="26B3890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19FD7CC" w14:textId="77777777" w:rsidR="00534982" w:rsidRPr="00A1115A" w:rsidRDefault="00534982" w:rsidP="00441FD0">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267D9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C9A1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13456"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18D0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B16F7"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CACAB"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8D2AB"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6CCF4"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17699"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F89C6"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541A1" w14:textId="77777777" w:rsidR="00534982" w:rsidRPr="00A1115A" w:rsidRDefault="00534982" w:rsidP="00441FD0">
            <w:pPr>
              <w:pStyle w:val="TAC"/>
            </w:pPr>
            <w:r w:rsidRPr="00A1115A">
              <w:t>1</w:t>
            </w:r>
          </w:p>
        </w:tc>
      </w:tr>
      <w:tr w:rsidR="00534982" w:rsidRPr="00A1115A" w14:paraId="279D9BB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09C3BE3" w14:textId="77777777" w:rsidR="00534982" w:rsidRPr="00A1115A" w:rsidRDefault="00534982" w:rsidP="00441FD0">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B260B7"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A34F98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54F6C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8CD2A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879B20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AF5ED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D6C6C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93DA18"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22877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B485CC"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57DD692" w14:textId="77777777" w:rsidR="00534982" w:rsidRPr="00A1115A" w:rsidRDefault="00534982" w:rsidP="00441FD0">
            <w:pPr>
              <w:pStyle w:val="TAC"/>
            </w:pPr>
          </w:p>
        </w:tc>
      </w:tr>
      <w:tr w:rsidR="00534982" w:rsidRPr="00A1115A" w14:paraId="7A035B3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46BC546" w14:textId="77777777" w:rsidR="00534982" w:rsidRPr="00A1115A" w:rsidRDefault="00534982" w:rsidP="00441FD0">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7BE9B2"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C10E48"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DB7FA"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97A0C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00AE0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1B730"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7D621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28C1EE"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4B36E"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47958"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3024DF" w14:textId="77777777" w:rsidR="00534982" w:rsidRPr="00A1115A" w:rsidRDefault="00534982" w:rsidP="00441FD0">
            <w:pPr>
              <w:pStyle w:val="TAC"/>
            </w:pPr>
            <w:r w:rsidRPr="00A1115A">
              <w:t>N/A</w:t>
            </w:r>
          </w:p>
        </w:tc>
      </w:tr>
      <w:tr w:rsidR="00534982" w:rsidRPr="00A1115A" w14:paraId="3849A61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DD070BA" w14:textId="77777777" w:rsidR="00534982" w:rsidRPr="00A1115A" w:rsidRDefault="00534982" w:rsidP="00441FD0">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17EB0"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E60E2A" w14:textId="77777777" w:rsidR="00534982" w:rsidRPr="00A1115A" w:rsidRDefault="00534982" w:rsidP="00441FD0">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A2E36" w14:textId="77777777" w:rsidR="00534982" w:rsidRPr="00A1115A" w:rsidRDefault="00534982" w:rsidP="00441FD0">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8B9600" w14:textId="77777777" w:rsidR="00534982" w:rsidRPr="00A1115A" w:rsidRDefault="00534982" w:rsidP="00441FD0">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064350" w14:textId="77777777" w:rsidR="00534982" w:rsidRPr="00A1115A" w:rsidRDefault="00534982" w:rsidP="00441FD0">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10837" w14:textId="77777777" w:rsidR="00534982" w:rsidRPr="00A1115A" w:rsidRDefault="00534982" w:rsidP="00441FD0">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4E9A5" w14:textId="77777777" w:rsidR="00534982" w:rsidRPr="00A1115A" w:rsidRDefault="00534982" w:rsidP="00441FD0">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74133F" w14:textId="77777777" w:rsidR="00534982" w:rsidRPr="00A1115A" w:rsidRDefault="00534982" w:rsidP="00441FD0">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30320" w14:textId="77777777" w:rsidR="00534982" w:rsidRPr="00A1115A" w:rsidRDefault="00534982" w:rsidP="00441FD0">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B8EB0" w14:textId="77777777" w:rsidR="00534982" w:rsidRPr="00A1115A" w:rsidRDefault="00534982" w:rsidP="00441FD0">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4DA1EC" w14:textId="77777777" w:rsidR="00534982" w:rsidRPr="00A1115A" w:rsidRDefault="00534982" w:rsidP="00441FD0">
            <w:pPr>
              <w:pStyle w:val="TAC"/>
            </w:pPr>
            <w:r w:rsidRPr="00A1115A">
              <w:t>65576</w:t>
            </w:r>
          </w:p>
        </w:tc>
      </w:tr>
      <w:tr w:rsidR="00534982" w:rsidRPr="00A1115A" w14:paraId="050D22C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C767608" w14:textId="77777777" w:rsidR="00534982" w:rsidRPr="00A1115A" w:rsidRDefault="00534982" w:rsidP="00441FD0">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9B0664"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512356"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C5817E"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05A428"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773CCB"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3FC4D"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D31DE5"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EA0D9"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DD89B0"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F7EB24" w14:textId="77777777" w:rsidR="00534982" w:rsidRPr="00A1115A" w:rsidRDefault="00534982" w:rsidP="00441FD0">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04CBD9" w14:textId="77777777" w:rsidR="00534982" w:rsidRPr="00A1115A" w:rsidRDefault="00534982" w:rsidP="00441FD0">
            <w:pPr>
              <w:pStyle w:val="TAC"/>
            </w:pPr>
            <w:r w:rsidRPr="00A1115A">
              <w:t>24</w:t>
            </w:r>
          </w:p>
        </w:tc>
      </w:tr>
      <w:tr w:rsidR="00534982" w:rsidRPr="00A1115A" w14:paraId="16EAD9B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3FB985C" w14:textId="77777777" w:rsidR="00534982" w:rsidRPr="00A1115A" w:rsidRDefault="00534982" w:rsidP="00441FD0">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610F57C"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67DC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2F135"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5C82E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15B8B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B5F08"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96BC8"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8A222"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C0E152"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0E101"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14B183" w14:textId="77777777" w:rsidR="00534982" w:rsidRPr="00A1115A" w:rsidRDefault="00534982" w:rsidP="00441FD0">
            <w:pPr>
              <w:pStyle w:val="TAC"/>
            </w:pPr>
            <w:r w:rsidRPr="00A1115A">
              <w:t>1</w:t>
            </w:r>
          </w:p>
        </w:tc>
      </w:tr>
      <w:tr w:rsidR="00534982" w:rsidRPr="00A1115A" w14:paraId="6CEECA7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AAFF7C2" w14:textId="77777777" w:rsidR="00534982" w:rsidRPr="00A1115A" w:rsidRDefault="00534982" w:rsidP="00441FD0">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C0ADFC"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9DF749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8888BD"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F2AA3A"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795EA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3199A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E0FCE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53043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D53A7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30156A"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B2297F" w14:textId="77777777" w:rsidR="00534982" w:rsidRPr="00A1115A" w:rsidRDefault="00534982" w:rsidP="00441FD0">
            <w:pPr>
              <w:pStyle w:val="TAC"/>
            </w:pPr>
          </w:p>
        </w:tc>
      </w:tr>
      <w:tr w:rsidR="00534982" w:rsidRPr="00A1115A" w14:paraId="3176C99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FDB506B" w14:textId="77777777" w:rsidR="00534982" w:rsidRPr="00A1115A" w:rsidRDefault="00534982" w:rsidP="00441FD0">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A8CA19"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E07E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614B09"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85B4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1B54B"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34A83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25C84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82240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AC727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AFFDF2"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AE0806" w14:textId="77777777" w:rsidR="00534982" w:rsidRPr="00A1115A" w:rsidRDefault="00534982" w:rsidP="00441FD0">
            <w:pPr>
              <w:pStyle w:val="TAC"/>
            </w:pPr>
            <w:r w:rsidRPr="00A1115A">
              <w:t>N/A</w:t>
            </w:r>
          </w:p>
        </w:tc>
      </w:tr>
      <w:tr w:rsidR="00534982" w:rsidRPr="00A1115A" w14:paraId="79CDE58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5205F8D" w14:textId="77777777" w:rsidR="00534982" w:rsidRPr="00A1115A" w:rsidRDefault="00534982" w:rsidP="00441FD0">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E78D1"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E6DC689"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66317"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F443CA"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9A5CE"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A8869" w14:textId="77777777" w:rsidR="00534982" w:rsidRPr="00A1115A" w:rsidRDefault="00534982" w:rsidP="00441FD0">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FDCF0" w14:textId="77777777" w:rsidR="00534982" w:rsidRPr="00A1115A" w:rsidRDefault="00534982" w:rsidP="00441FD0">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BD740" w14:textId="77777777" w:rsidR="00534982" w:rsidRPr="00A1115A" w:rsidRDefault="00534982" w:rsidP="00441FD0">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D99F4" w14:textId="77777777" w:rsidR="00534982" w:rsidRPr="00A1115A" w:rsidRDefault="00534982" w:rsidP="00441FD0">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7E81A" w14:textId="77777777" w:rsidR="00534982" w:rsidRPr="00A1115A" w:rsidRDefault="00534982" w:rsidP="00441FD0">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000BB6" w14:textId="77777777" w:rsidR="00534982" w:rsidRPr="00A1115A" w:rsidRDefault="00534982" w:rsidP="00441FD0">
            <w:pPr>
              <w:pStyle w:val="TAC"/>
            </w:pPr>
            <w:r w:rsidRPr="00A1115A">
              <w:t>8</w:t>
            </w:r>
          </w:p>
        </w:tc>
      </w:tr>
      <w:tr w:rsidR="00534982" w:rsidRPr="00A1115A" w14:paraId="2B56D31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AEC91BD" w14:textId="77777777" w:rsidR="00534982" w:rsidRPr="00A1115A" w:rsidRDefault="00534982" w:rsidP="00441FD0">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9FEF88"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2B4EF3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4A4E1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A3009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5B06E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23FE5E"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E23610"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40DC7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56236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9941E4"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681C45C" w14:textId="77777777" w:rsidR="00534982" w:rsidRPr="00A1115A" w:rsidRDefault="00534982" w:rsidP="00441FD0">
            <w:pPr>
              <w:pStyle w:val="TAC"/>
            </w:pPr>
          </w:p>
        </w:tc>
      </w:tr>
      <w:tr w:rsidR="00534982" w:rsidRPr="00A1115A" w14:paraId="64CF53C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CEBFE41" w14:textId="77777777" w:rsidR="00534982" w:rsidRPr="00A1115A" w:rsidRDefault="00534982" w:rsidP="00441FD0">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85DD9A"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E933C8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6E4B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1CF4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97524"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FAF3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4168E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17DC5"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2B5F9"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ABEF44"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06ED6D" w14:textId="77777777" w:rsidR="00534982" w:rsidRPr="00A1115A" w:rsidRDefault="00534982" w:rsidP="00441FD0">
            <w:pPr>
              <w:pStyle w:val="TAC"/>
            </w:pPr>
            <w:r w:rsidRPr="00A1115A">
              <w:t>N/A</w:t>
            </w:r>
          </w:p>
        </w:tc>
      </w:tr>
      <w:tr w:rsidR="00534982" w:rsidRPr="00A1115A" w14:paraId="1F78B09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0CCCED6" w14:textId="77777777" w:rsidR="00534982" w:rsidRPr="00A1115A" w:rsidRDefault="00534982" w:rsidP="00441FD0">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27924D"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25247469" w14:textId="77777777" w:rsidR="00534982" w:rsidRPr="00A1115A" w:rsidRDefault="00534982" w:rsidP="00441FD0">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02929652" w14:textId="77777777" w:rsidR="00534982" w:rsidRPr="00A1115A" w:rsidRDefault="00534982" w:rsidP="00441FD0">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4C9D87C7" w14:textId="77777777" w:rsidR="00534982" w:rsidRPr="00A1115A" w:rsidRDefault="00534982" w:rsidP="00441FD0">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526EBBC7" w14:textId="77777777" w:rsidR="00534982" w:rsidRPr="00A1115A" w:rsidRDefault="00534982" w:rsidP="00441FD0">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7D26B401" w14:textId="77777777" w:rsidR="00534982" w:rsidRPr="00A1115A" w:rsidRDefault="00534982" w:rsidP="00441FD0">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0D48E16" w14:textId="77777777" w:rsidR="00534982" w:rsidRPr="00A1115A" w:rsidRDefault="00534982" w:rsidP="00441FD0">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055BC86C" w14:textId="77777777" w:rsidR="00534982" w:rsidRPr="00A1115A" w:rsidRDefault="00534982" w:rsidP="00441FD0">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2D249653" w14:textId="77777777" w:rsidR="00534982" w:rsidRPr="00A1115A" w:rsidRDefault="00534982" w:rsidP="00441FD0">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6FA7C5BE" w14:textId="77777777" w:rsidR="00534982" w:rsidRPr="00A1115A" w:rsidRDefault="00534982" w:rsidP="00441FD0">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1259F0D4" w14:textId="77777777" w:rsidR="00534982" w:rsidRPr="00A1115A" w:rsidRDefault="00534982" w:rsidP="00441FD0">
            <w:pPr>
              <w:pStyle w:val="TAC"/>
            </w:pPr>
            <w:r w:rsidRPr="00A1115A">
              <w:t>87480</w:t>
            </w:r>
          </w:p>
        </w:tc>
      </w:tr>
      <w:tr w:rsidR="00534982" w:rsidRPr="00A1115A" w14:paraId="37809332"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41B2D7A" w14:textId="77777777" w:rsidR="00534982" w:rsidRPr="00A1115A" w:rsidRDefault="00534982" w:rsidP="00441FD0">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AC89FF" w14:textId="77777777" w:rsidR="00534982" w:rsidRPr="00A1115A" w:rsidRDefault="00534982" w:rsidP="00441FD0">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36CC08" w14:textId="77777777" w:rsidR="00534982" w:rsidRPr="00A1115A" w:rsidRDefault="00534982" w:rsidP="00441FD0">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E4B49" w14:textId="77777777" w:rsidR="00534982" w:rsidRPr="00A1115A" w:rsidRDefault="00534982" w:rsidP="00441FD0">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DB1D71" w14:textId="77777777" w:rsidR="00534982" w:rsidRPr="00A1115A" w:rsidRDefault="00534982" w:rsidP="00441FD0">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53D70" w14:textId="77777777" w:rsidR="00534982" w:rsidRPr="00A1115A" w:rsidRDefault="00534982" w:rsidP="00441FD0">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2ACCE" w14:textId="77777777" w:rsidR="00534982" w:rsidRPr="00A1115A" w:rsidRDefault="00534982" w:rsidP="00441FD0">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C40BC" w14:textId="77777777" w:rsidR="00534982" w:rsidRPr="00A1115A" w:rsidRDefault="00534982" w:rsidP="00441FD0">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C6DB2" w14:textId="77777777" w:rsidR="00534982" w:rsidRPr="00A1115A" w:rsidRDefault="00534982" w:rsidP="00441FD0">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93A2E" w14:textId="77777777" w:rsidR="00534982" w:rsidRPr="00A1115A" w:rsidRDefault="00534982" w:rsidP="00441FD0">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9BB93" w14:textId="77777777" w:rsidR="00534982" w:rsidRPr="00A1115A" w:rsidRDefault="00534982" w:rsidP="00441FD0">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7DA71B" w14:textId="77777777" w:rsidR="00534982" w:rsidRPr="00A1115A" w:rsidRDefault="00534982" w:rsidP="00441FD0">
            <w:pPr>
              <w:pStyle w:val="TAC"/>
            </w:pPr>
            <w:r w:rsidRPr="00A1115A">
              <w:t>236.074</w:t>
            </w:r>
          </w:p>
        </w:tc>
      </w:tr>
      <w:tr w:rsidR="00534982" w:rsidRPr="00A1115A" w14:paraId="3E04A981"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A9BBD94" w14:textId="77777777" w:rsidR="00534982" w:rsidRPr="00A1115A" w:rsidRDefault="00534982" w:rsidP="00441FD0">
            <w:pPr>
              <w:pStyle w:val="TAN"/>
            </w:pPr>
            <w:r w:rsidRPr="00A1115A">
              <w:t>NOTE 1:</w:t>
            </w:r>
            <w:r w:rsidRPr="00A1115A">
              <w:tab/>
              <w:t>Additional parameters are specified in Table A.3.1-1 and Table A.3.2.1-1.</w:t>
            </w:r>
          </w:p>
          <w:p w14:paraId="23C4BD7F"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4DA665BC" w14:textId="77777777" w:rsidR="00534982" w:rsidRPr="00A1115A" w:rsidRDefault="00534982" w:rsidP="00441FD0">
            <w:pPr>
              <w:pStyle w:val="TAN"/>
            </w:pPr>
            <w:r w:rsidRPr="00A1115A">
              <w:t>NOTE 3:</w:t>
            </w:r>
            <w:r w:rsidRPr="00A1115A">
              <w:tab/>
              <w:t>SS/PBCH block is transmitted in slot #0 of each frame</w:t>
            </w:r>
          </w:p>
          <w:p w14:paraId="0399CAC5" w14:textId="77777777" w:rsidR="00534982" w:rsidRPr="00A1115A" w:rsidRDefault="00534982" w:rsidP="00441FD0">
            <w:pPr>
              <w:pStyle w:val="TAN"/>
              <w:rPr>
                <w:sz w:val="16"/>
                <w:szCs w:val="16"/>
              </w:rPr>
            </w:pPr>
            <w:r w:rsidRPr="00A1115A">
              <w:rPr>
                <w:lang w:val="en-US"/>
              </w:rPr>
              <w:t>NOTE 4:</w:t>
            </w:r>
            <w:r w:rsidRPr="00A1115A">
              <w:tab/>
            </w:r>
            <w:r w:rsidRPr="00A1115A">
              <w:rPr>
                <w:lang w:val="en-US"/>
              </w:rPr>
              <w:t>Slot i is slot index per frame</w:t>
            </w:r>
          </w:p>
        </w:tc>
      </w:tr>
    </w:tbl>
    <w:p w14:paraId="53E78DB5" w14:textId="77777777" w:rsidR="00534982" w:rsidRPr="00A1115A" w:rsidRDefault="00534982" w:rsidP="00534982">
      <w:pPr>
        <w:rPr>
          <w:lang w:val="en-US" w:eastAsia="zh-CN"/>
        </w:rPr>
        <w:sectPr w:rsidR="00534982" w:rsidRPr="00A1115A" w:rsidSect="00A1115A">
          <w:headerReference w:type="even" r:id="rId31"/>
          <w:headerReference w:type="first" r:id="rId32"/>
          <w:footnotePr>
            <w:numRestart w:val="eachSect"/>
          </w:footnotePr>
          <w:pgSz w:w="16840" w:h="11907" w:orient="landscape" w:code="9"/>
          <w:pgMar w:top="1138" w:right="1411" w:bottom="1138" w:left="1138" w:header="677" w:footer="562" w:gutter="0"/>
          <w:cols w:space="720"/>
          <w:docGrid w:linePitch="272"/>
        </w:sectPr>
      </w:pPr>
    </w:p>
    <w:p w14:paraId="75343C68" w14:textId="77777777" w:rsidR="00534982" w:rsidRPr="00A1115A" w:rsidRDefault="00534982" w:rsidP="00534982">
      <w:pPr>
        <w:pStyle w:val="Heading3"/>
      </w:pPr>
      <w:bookmarkStart w:id="618" w:name="_Toc21344545"/>
      <w:bookmarkStart w:id="619" w:name="_Toc29802033"/>
      <w:bookmarkStart w:id="620" w:name="_Toc29802457"/>
      <w:bookmarkStart w:id="621" w:name="_Toc29803082"/>
      <w:bookmarkStart w:id="622" w:name="_Toc36107824"/>
      <w:bookmarkStart w:id="623" w:name="_Toc37251598"/>
      <w:bookmarkStart w:id="624" w:name="_Toc45888537"/>
      <w:bookmarkStart w:id="625" w:name="_Toc45889136"/>
      <w:bookmarkStart w:id="626" w:name="_Toc61367879"/>
      <w:bookmarkStart w:id="627" w:name="_Toc61373262"/>
      <w:bookmarkStart w:id="628" w:name="_Toc68231212"/>
      <w:bookmarkStart w:id="629" w:name="_Toc69084625"/>
      <w:bookmarkStart w:id="630" w:name="_Toc75467638"/>
      <w:bookmarkStart w:id="631" w:name="_Toc76509660"/>
      <w:bookmarkStart w:id="632" w:name="_Toc76718650"/>
      <w:bookmarkStart w:id="633" w:name="_Toc83580997"/>
      <w:bookmarkStart w:id="634" w:name="_Toc84405506"/>
      <w:bookmarkStart w:id="635" w:name="_Toc84414115"/>
      <w:r w:rsidRPr="00A1115A">
        <w:lastRenderedPageBreak/>
        <w:t>A.3.2.4</w:t>
      </w:r>
      <w:r w:rsidRPr="00A1115A">
        <w:tab/>
        <w:t>FRC for maximum input level for 256 QAM</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FFE51F2" w14:textId="77777777" w:rsidR="00534982" w:rsidRPr="00A1115A" w:rsidRDefault="00534982" w:rsidP="00534982">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2D0D629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9AADF9"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0E313" w14:textId="77777777" w:rsidR="00534982" w:rsidRPr="00A1115A" w:rsidRDefault="00534982" w:rsidP="00441FD0">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1E443E5" w14:textId="77777777" w:rsidR="00534982" w:rsidRPr="00A1115A" w:rsidRDefault="00534982" w:rsidP="00441FD0">
            <w:pPr>
              <w:pStyle w:val="TAH"/>
              <w:rPr>
                <w:b w:val="0"/>
              </w:rPr>
            </w:pPr>
            <w:r w:rsidRPr="00A1115A">
              <w:t>Value</w:t>
            </w:r>
          </w:p>
        </w:tc>
      </w:tr>
      <w:tr w:rsidR="00534982" w:rsidRPr="00A1115A" w14:paraId="33094BF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8AF4E5"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E1EA14"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DE8E4"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C54C3"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8C7FE7"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138A32"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992BB"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EDF70"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E7474"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6326D" w14:textId="77777777" w:rsidR="00534982" w:rsidRPr="00A1115A" w:rsidRDefault="00534982" w:rsidP="00441FD0">
            <w:pPr>
              <w:pStyle w:val="TAH"/>
            </w:pPr>
            <w:r w:rsidRPr="00A1115A">
              <w:t>50</w:t>
            </w:r>
          </w:p>
        </w:tc>
      </w:tr>
      <w:tr w:rsidR="00534982" w:rsidRPr="00A1115A" w14:paraId="3DBC109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B4F694" w14:textId="77777777" w:rsidR="00534982" w:rsidRPr="00A1115A" w:rsidRDefault="00534982" w:rsidP="00441FD0">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64366F" w14:textId="77777777" w:rsidR="00534982" w:rsidRPr="00A1115A" w:rsidRDefault="00534982" w:rsidP="00441FD0">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93E6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B6070"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F87EB"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E3D67"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67C2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58E9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B966A"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62166" w14:textId="77777777" w:rsidR="00534982" w:rsidRPr="00A1115A" w:rsidRDefault="00534982" w:rsidP="00441FD0">
            <w:pPr>
              <w:pStyle w:val="TAC"/>
            </w:pPr>
            <w:r w:rsidRPr="00A1115A">
              <w:t>15</w:t>
            </w:r>
          </w:p>
        </w:tc>
      </w:tr>
      <w:tr w:rsidR="00534982" w:rsidRPr="00A1115A" w14:paraId="4A58A2D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D4904F" w14:textId="77777777" w:rsidR="00534982" w:rsidRPr="00A1115A" w:rsidRDefault="00534982" w:rsidP="00441FD0">
            <w:pPr>
              <w:pStyle w:val="TAL"/>
            </w:pPr>
            <w:r w:rsidRPr="00A1115A">
              <w:t xml:space="preserve">Subcarrier spacing configuration </w:t>
            </w:r>
            <w:r w:rsidRPr="00A1115A">
              <w:object w:dxaOrig="230" w:dyaOrig="250" w14:anchorId="50DB32FD">
                <v:shape id="_x0000_i1031" type="#_x0000_t75" style="width:16.5pt;height:20.25pt" o:ole="">
                  <v:imagedata r:id="rId23" o:title=""/>
                </v:shape>
                <o:OLEObject Type="Embed" ProgID="Equation.3" ShapeID="_x0000_i1031" DrawAspect="Content" ObjectID="_1760445377"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5FB111F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70C41AC"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403BC1"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10D8A"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B14A56"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DB1F7"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2119B7"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431D0"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7B21C" w14:textId="77777777" w:rsidR="00534982" w:rsidRPr="00A1115A" w:rsidRDefault="00534982" w:rsidP="00441FD0">
            <w:pPr>
              <w:pStyle w:val="TAC"/>
            </w:pPr>
            <w:r w:rsidRPr="00A1115A">
              <w:t>0</w:t>
            </w:r>
          </w:p>
        </w:tc>
      </w:tr>
      <w:tr w:rsidR="00534982" w:rsidRPr="00A1115A" w14:paraId="2B319E9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B9ADD"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C20E481"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EB0900" w14:textId="77777777" w:rsidR="00534982" w:rsidRPr="00A1115A" w:rsidRDefault="00534982" w:rsidP="00441FD0">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C4FA32" w14:textId="77777777" w:rsidR="00534982" w:rsidRPr="00A1115A" w:rsidRDefault="00534982" w:rsidP="00441FD0">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F4F05" w14:textId="77777777" w:rsidR="00534982" w:rsidRPr="00A1115A" w:rsidRDefault="00534982" w:rsidP="00441FD0">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473A25" w14:textId="77777777" w:rsidR="00534982" w:rsidRPr="00A1115A" w:rsidRDefault="00534982" w:rsidP="00441FD0">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E9AA6" w14:textId="77777777" w:rsidR="00534982" w:rsidRPr="00A1115A" w:rsidRDefault="00534982" w:rsidP="00441FD0">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CF99C9" w14:textId="77777777" w:rsidR="00534982" w:rsidRPr="00A1115A" w:rsidRDefault="00534982" w:rsidP="00441FD0">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98CC" w14:textId="77777777" w:rsidR="00534982" w:rsidRPr="00A1115A" w:rsidRDefault="00534982" w:rsidP="00441FD0">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31AFCA" w14:textId="77777777" w:rsidR="00534982" w:rsidRPr="00A1115A" w:rsidRDefault="00534982" w:rsidP="00441FD0">
            <w:pPr>
              <w:pStyle w:val="TAC"/>
            </w:pPr>
            <w:r w:rsidRPr="00A1115A">
              <w:t>270</w:t>
            </w:r>
          </w:p>
        </w:tc>
      </w:tr>
      <w:tr w:rsidR="00534982" w:rsidRPr="00A1115A" w14:paraId="699F877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9DE844"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9E4314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432997"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9F538E"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5649"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C1758"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8693B"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9C33D"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3EDF4"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C679C" w14:textId="77777777" w:rsidR="00534982" w:rsidRPr="00A1115A" w:rsidRDefault="00534982" w:rsidP="00441FD0">
            <w:pPr>
              <w:pStyle w:val="TAC"/>
            </w:pPr>
            <w:r w:rsidRPr="00A1115A">
              <w:t>12</w:t>
            </w:r>
          </w:p>
        </w:tc>
      </w:tr>
      <w:tr w:rsidR="00534982" w:rsidRPr="00A1115A" w14:paraId="3CA644B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1CB820"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0D0599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092DDA"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0C8C1"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9275AC"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90E25"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05FEE"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D1A09"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C8664"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EC69DE" w14:textId="77777777" w:rsidR="00534982" w:rsidRPr="00A1115A" w:rsidRDefault="00534982" w:rsidP="00441FD0">
            <w:pPr>
              <w:pStyle w:val="TAC"/>
            </w:pPr>
            <w:r w:rsidRPr="00A1115A">
              <w:t>8</w:t>
            </w:r>
          </w:p>
        </w:tc>
      </w:tr>
      <w:tr w:rsidR="00534982" w:rsidRPr="00A1115A" w14:paraId="3F15E03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A5E203"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3DC714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F2384A"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628A7"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326A3B"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231E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2186F"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00AC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B4852"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2305A" w14:textId="77777777" w:rsidR="00534982" w:rsidRPr="00A1115A" w:rsidRDefault="00534982" w:rsidP="00441FD0">
            <w:pPr>
              <w:pStyle w:val="TAC"/>
            </w:pPr>
            <w:r w:rsidRPr="00A1115A">
              <w:t>23</w:t>
            </w:r>
          </w:p>
        </w:tc>
      </w:tr>
      <w:tr w:rsidR="00534982" w:rsidRPr="00A1115A" w14:paraId="39B5B39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5483B3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F1533AD" w14:textId="77777777" w:rsidR="00534982" w:rsidRPr="00A1115A" w:rsidRDefault="00534982" w:rsidP="00441FD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B6C6D9B" w14:textId="77777777" w:rsidR="00534982" w:rsidRPr="00A1115A" w:rsidRDefault="00534982" w:rsidP="00441FD0">
            <w:pPr>
              <w:pStyle w:val="TAC"/>
            </w:pPr>
            <w:r w:rsidRPr="00A1115A">
              <w:t>256QAM</w:t>
            </w:r>
          </w:p>
        </w:tc>
      </w:tr>
      <w:tr w:rsidR="00534982" w:rsidRPr="00A1115A" w14:paraId="4FFBF67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B7916F"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F53002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3AA8AB"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59EA8"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47AA8"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6260E3"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2BC6D8"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83944"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9B5A7" w14:textId="77777777" w:rsidR="00534982" w:rsidRPr="00A1115A" w:rsidRDefault="00534982" w:rsidP="00441FD0">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A9A3D" w14:textId="77777777" w:rsidR="00534982" w:rsidRPr="00A1115A" w:rsidRDefault="00534982" w:rsidP="00441FD0">
            <w:pPr>
              <w:pStyle w:val="TAC"/>
            </w:pPr>
            <w:r w:rsidRPr="00A1115A">
              <w:t>256 QAM</w:t>
            </w:r>
          </w:p>
        </w:tc>
      </w:tr>
      <w:tr w:rsidR="00534982" w:rsidRPr="00A1115A" w14:paraId="152354A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2A368E"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7B8F7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3BDD0A"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9B986F"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39EF5"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660588"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EF4CB"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1E709"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793590" w14:textId="77777777" w:rsidR="00534982" w:rsidRPr="00A1115A" w:rsidRDefault="00534982" w:rsidP="00441FD0">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08A15D" w14:textId="77777777" w:rsidR="00534982" w:rsidRPr="00A1115A" w:rsidRDefault="00534982" w:rsidP="00441FD0">
            <w:pPr>
              <w:pStyle w:val="TAC"/>
            </w:pPr>
            <w:r w:rsidRPr="00A1115A">
              <w:t>4/5</w:t>
            </w:r>
          </w:p>
        </w:tc>
      </w:tr>
      <w:tr w:rsidR="00534982" w:rsidRPr="00A1115A" w14:paraId="76E7C0F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72C1C4"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8039C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36066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A149B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96655F"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BD092"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D2976"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C6517"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EF94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5EBF90" w14:textId="77777777" w:rsidR="00534982" w:rsidRPr="00A1115A" w:rsidRDefault="00534982" w:rsidP="00441FD0">
            <w:pPr>
              <w:pStyle w:val="TAC"/>
            </w:pPr>
            <w:r w:rsidRPr="00A1115A">
              <w:t>1</w:t>
            </w:r>
          </w:p>
        </w:tc>
      </w:tr>
      <w:tr w:rsidR="00534982" w:rsidRPr="00A1115A" w14:paraId="4A527F68"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E2B2C6"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F1374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E1DD4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F3DC9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366BA"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68B26F"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91FD07"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A4D1E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166FE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CECB1A" w14:textId="77777777" w:rsidR="00534982" w:rsidRPr="00A1115A" w:rsidRDefault="00534982" w:rsidP="00441FD0">
            <w:pPr>
              <w:pStyle w:val="TAC"/>
            </w:pPr>
          </w:p>
        </w:tc>
      </w:tr>
      <w:tr w:rsidR="00534982" w:rsidRPr="00A1115A" w14:paraId="725E8D0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EEA640"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6CCD8D"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66E11"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965D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4665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6AF6E"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50605"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DFC7"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69E022" w14:textId="77777777" w:rsidR="00534982" w:rsidRPr="00A1115A" w:rsidRDefault="00534982" w:rsidP="00441FD0">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86886" w14:textId="77777777" w:rsidR="00534982" w:rsidRPr="00A1115A" w:rsidRDefault="00534982" w:rsidP="00441FD0">
            <w:pPr>
              <w:pStyle w:val="TAC"/>
            </w:pPr>
            <w:r w:rsidRPr="00A1115A">
              <w:t>N/A</w:t>
            </w:r>
          </w:p>
        </w:tc>
      </w:tr>
      <w:tr w:rsidR="00534982" w:rsidRPr="00A1115A" w14:paraId="18ED212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5465A3"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CBE4E0"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823DE" w14:textId="77777777" w:rsidR="00534982" w:rsidRPr="00A1115A" w:rsidRDefault="00534982" w:rsidP="00441FD0">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4C1DB" w14:textId="77777777" w:rsidR="00534982" w:rsidRPr="00A1115A" w:rsidRDefault="00534982" w:rsidP="00441FD0">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DCFF6" w14:textId="77777777" w:rsidR="00534982" w:rsidRPr="00A1115A" w:rsidRDefault="00534982" w:rsidP="00441FD0">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015AA" w14:textId="77777777" w:rsidR="00534982" w:rsidRPr="00A1115A" w:rsidRDefault="00534982" w:rsidP="00441FD0">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BF9FF" w14:textId="77777777" w:rsidR="00534982" w:rsidRPr="00A1115A" w:rsidRDefault="00534982" w:rsidP="00441FD0">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D259F2" w14:textId="77777777" w:rsidR="00534982" w:rsidRPr="00A1115A" w:rsidRDefault="00534982" w:rsidP="00441FD0">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15621" w14:textId="77777777" w:rsidR="00534982" w:rsidRPr="00A1115A" w:rsidRDefault="00534982" w:rsidP="00441FD0">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21930" w14:textId="77777777" w:rsidR="00534982" w:rsidRPr="00A1115A" w:rsidRDefault="00534982" w:rsidP="00441FD0">
            <w:pPr>
              <w:pStyle w:val="TAC"/>
            </w:pPr>
            <w:r w:rsidRPr="00A1115A">
              <w:t>180376</w:t>
            </w:r>
          </w:p>
        </w:tc>
      </w:tr>
      <w:tr w:rsidR="00534982" w:rsidRPr="00A1115A" w14:paraId="7D82F9C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1E93E9"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1D464F"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F176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25218"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41D9C"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0E108"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5D763"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749E86"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F23EF1" w14:textId="77777777" w:rsidR="00534982" w:rsidRPr="00A1115A" w:rsidRDefault="00534982" w:rsidP="00441FD0">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65693B" w14:textId="77777777" w:rsidR="00534982" w:rsidRPr="00A1115A" w:rsidRDefault="00534982" w:rsidP="00441FD0">
            <w:pPr>
              <w:pStyle w:val="TAC"/>
            </w:pPr>
            <w:r w:rsidRPr="00A1115A">
              <w:t>24</w:t>
            </w:r>
          </w:p>
        </w:tc>
      </w:tr>
      <w:tr w:rsidR="00534982" w:rsidRPr="00A1115A" w14:paraId="0D5BD67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58FE1"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45D67F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9E4D6"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CE6D7"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0C51C"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869885"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D586"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D39CB"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0ED87D"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943901" w14:textId="77777777" w:rsidR="00534982" w:rsidRPr="00A1115A" w:rsidRDefault="00534982" w:rsidP="00441FD0">
            <w:pPr>
              <w:pStyle w:val="TAC"/>
            </w:pPr>
            <w:r w:rsidRPr="00A1115A">
              <w:t>1</w:t>
            </w:r>
          </w:p>
        </w:tc>
      </w:tr>
      <w:tr w:rsidR="00534982" w:rsidRPr="00A1115A" w14:paraId="398EAEB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3FA438"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F8BBE0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05E98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DD024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ACA7D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FEBB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F210E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7EACA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B27AD9"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FE486" w14:textId="77777777" w:rsidR="00534982" w:rsidRPr="00A1115A" w:rsidRDefault="00534982" w:rsidP="00441FD0">
            <w:pPr>
              <w:pStyle w:val="TAC"/>
            </w:pPr>
          </w:p>
        </w:tc>
      </w:tr>
      <w:tr w:rsidR="00534982" w:rsidRPr="00A1115A" w14:paraId="7760A3E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D25C22" w14:textId="77777777" w:rsidR="00534982" w:rsidRPr="00A1115A" w:rsidRDefault="00534982" w:rsidP="00441FD0">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254529" w14:textId="77777777" w:rsidR="00534982" w:rsidRPr="00A1115A" w:rsidRDefault="00534982" w:rsidP="00441FD0">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B3AAB"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86DD"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B6D5"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2EE75"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2D99E"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35771"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E6A1B"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988C5" w14:textId="77777777" w:rsidR="00534982" w:rsidRPr="00A1115A" w:rsidRDefault="00534982" w:rsidP="00441FD0">
            <w:pPr>
              <w:pStyle w:val="TAC"/>
            </w:pPr>
            <w:r w:rsidRPr="00835F44">
              <w:t>N/A</w:t>
            </w:r>
          </w:p>
        </w:tc>
      </w:tr>
      <w:tr w:rsidR="00534982" w:rsidRPr="00A1115A" w14:paraId="06DECD0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7C2FC1" w14:textId="77777777" w:rsidR="00534982" w:rsidRPr="00A1115A" w:rsidRDefault="00534982" w:rsidP="00441FD0">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40D55C" w14:textId="77777777" w:rsidR="00534982" w:rsidRPr="00A1115A" w:rsidRDefault="00534982" w:rsidP="00441FD0">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5E085" w14:textId="77777777" w:rsidR="00534982" w:rsidRPr="00A1115A" w:rsidRDefault="00534982" w:rsidP="00441FD0">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C32DB4" w14:textId="77777777" w:rsidR="00534982" w:rsidRPr="00A1115A" w:rsidRDefault="00534982" w:rsidP="00441FD0">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D0EA2" w14:textId="77777777" w:rsidR="00534982" w:rsidRPr="00A1115A" w:rsidRDefault="00534982" w:rsidP="00441FD0">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E73831" w14:textId="77777777" w:rsidR="00534982" w:rsidRPr="00A1115A" w:rsidRDefault="00534982" w:rsidP="00441FD0">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637362" w14:textId="77777777" w:rsidR="00534982" w:rsidRPr="00A1115A" w:rsidRDefault="00534982" w:rsidP="00441FD0">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4E70A8" w14:textId="77777777" w:rsidR="00534982" w:rsidRPr="00A1115A" w:rsidRDefault="00534982" w:rsidP="00441FD0">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4D91D" w14:textId="77777777" w:rsidR="00534982" w:rsidRPr="00A1115A" w:rsidRDefault="00534982" w:rsidP="00441FD0">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9FF95" w14:textId="77777777" w:rsidR="00534982" w:rsidRPr="00A1115A" w:rsidRDefault="00534982" w:rsidP="00441FD0">
            <w:pPr>
              <w:pStyle w:val="TAC"/>
            </w:pPr>
            <w:r>
              <w:t>22</w:t>
            </w:r>
          </w:p>
        </w:tc>
      </w:tr>
      <w:tr w:rsidR="00534982" w:rsidRPr="00A1115A" w14:paraId="7CB2D96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6B329F"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781CB6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6475B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041A9C"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7DB08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EB284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750CD3"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79DD1B"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24489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00FB3A" w14:textId="77777777" w:rsidR="00534982" w:rsidRPr="00A1115A" w:rsidRDefault="00534982" w:rsidP="00441FD0">
            <w:pPr>
              <w:pStyle w:val="TAC"/>
            </w:pPr>
          </w:p>
        </w:tc>
      </w:tr>
      <w:tr w:rsidR="00534982" w:rsidRPr="00A1115A" w14:paraId="52FAB55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4A3B12"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C923D6" w14:textId="77777777" w:rsidR="00534982" w:rsidRPr="00A1115A" w:rsidRDefault="00534982" w:rsidP="00441FD0">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0C426"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21C5DD"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083E1"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02B5A"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BE2A6"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2FB09"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53E25" w14:textId="77777777" w:rsidR="00534982" w:rsidRPr="00A1115A" w:rsidRDefault="00534982" w:rsidP="00441FD0">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DDBEB" w14:textId="77777777" w:rsidR="00534982" w:rsidRPr="00A1115A" w:rsidRDefault="00534982" w:rsidP="00441FD0">
            <w:pPr>
              <w:pStyle w:val="TAC"/>
            </w:pPr>
            <w:r w:rsidRPr="00835F44">
              <w:t>N/A</w:t>
            </w:r>
          </w:p>
        </w:tc>
      </w:tr>
      <w:tr w:rsidR="00534982" w:rsidRPr="00A1115A" w14:paraId="26F5BD4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0BA4E4"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1BA50" w14:textId="77777777" w:rsidR="00534982" w:rsidRPr="00A1115A" w:rsidRDefault="00534982" w:rsidP="00441FD0">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7154FB9" w14:textId="77777777" w:rsidR="00534982" w:rsidRPr="00A1115A" w:rsidRDefault="00534982" w:rsidP="00441FD0">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37A0630B" w14:textId="77777777" w:rsidR="00534982" w:rsidRPr="00A1115A" w:rsidRDefault="00534982" w:rsidP="00441FD0">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1F0479FC" w14:textId="77777777" w:rsidR="00534982" w:rsidRPr="00A1115A" w:rsidRDefault="00534982" w:rsidP="00441FD0">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9C87BFC" w14:textId="77777777" w:rsidR="00534982" w:rsidRPr="00A1115A" w:rsidRDefault="00534982" w:rsidP="00441FD0">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6B49384E" w14:textId="77777777" w:rsidR="00534982" w:rsidRPr="00A1115A" w:rsidRDefault="00534982" w:rsidP="00441FD0">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7301E64B" w14:textId="77777777" w:rsidR="00534982" w:rsidRPr="00A1115A" w:rsidRDefault="00534982" w:rsidP="00441FD0">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2AECC30F" w14:textId="77777777" w:rsidR="00534982" w:rsidRPr="00A1115A" w:rsidRDefault="00534982" w:rsidP="00441FD0">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5803DB02" w14:textId="77777777" w:rsidR="00534982" w:rsidRPr="00A1115A" w:rsidRDefault="00534982" w:rsidP="00441FD0">
            <w:pPr>
              <w:pStyle w:val="TAC"/>
            </w:pPr>
            <w:r w:rsidRPr="00835F44">
              <w:t>233280</w:t>
            </w:r>
          </w:p>
        </w:tc>
      </w:tr>
      <w:tr w:rsidR="00534982" w:rsidRPr="00A1115A" w14:paraId="2F25E8E9"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6B6007"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4FC375" w14:textId="77777777" w:rsidR="00534982" w:rsidRPr="00A1115A" w:rsidRDefault="00534982" w:rsidP="00441FD0">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A5451" w14:textId="77777777" w:rsidR="00534982" w:rsidRPr="00A1115A" w:rsidRDefault="00534982" w:rsidP="00441FD0">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18829" w14:textId="77777777" w:rsidR="00534982" w:rsidRPr="00A1115A" w:rsidRDefault="00534982" w:rsidP="00441FD0">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1537A" w14:textId="77777777" w:rsidR="00534982" w:rsidRPr="00A1115A" w:rsidRDefault="00534982" w:rsidP="00441FD0">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C4D34" w14:textId="77777777" w:rsidR="00534982" w:rsidRPr="00A1115A" w:rsidRDefault="00534982" w:rsidP="00441FD0">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AB496" w14:textId="77777777" w:rsidR="00534982" w:rsidRPr="00A1115A" w:rsidRDefault="00534982" w:rsidP="00441FD0">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2E9929" w14:textId="77777777" w:rsidR="00534982" w:rsidRPr="00A1115A" w:rsidRDefault="00534982" w:rsidP="00441FD0">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B69C5B" w14:textId="77777777" w:rsidR="00534982" w:rsidRPr="00A1115A" w:rsidRDefault="00534982" w:rsidP="00441FD0">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8F619" w14:textId="77777777" w:rsidR="00534982" w:rsidRPr="00A1115A" w:rsidRDefault="00534982" w:rsidP="00441FD0">
            <w:pPr>
              <w:pStyle w:val="TAC"/>
            </w:pPr>
            <w:r w:rsidRPr="00835F44">
              <w:t>144.3</w:t>
            </w:r>
            <w:r>
              <w:t>01</w:t>
            </w:r>
          </w:p>
        </w:tc>
      </w:tr>
      <w:tr w:rsidR="00534982" w:rsidRPr="00A1115A" w14:paraId="428BFDFC"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C650597" w14:textId="77777777" w:rsidR="00534982" w:rsidRPr="00A1115A" w:rsidRDefault="00534982" w:rsidP="00441FD0">
            <w:pPr>
              <w:pStyle w:val="TAN"/>
            </w:pPr>
            <w:r w:rsidRPr="00A1115A">
              <w:t>NOTE 1:</w:t>
            </w:r>
            <w:r w:rsidRPr="00A1115A">
              <w:tab/>
              <w:t>Additional parameters are specified in Table A.3.1-1 and Table A.3.2.1-1.</w:t>
            </w:r>
          </w:p>
          <w:p w14:paraId="2A944E9E"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1698D84C" w14:textId="77777777" w:rsidR="00534982" w:rsidRPr="00A1115A" w:rsidRDefault="00534982" w:rsidP="00441FD0">
            <w:pPr>
              <w:pStyle w:val="TAN"/>
            </w:pPr>
            <w:r w:rsidRPr="00A1115A">
              <w:t>NOTE 3:</w:t>
            </w:r>
            <w:r w:rsidRPr="00A1115A">
              <w:tab/>
              <w:t>SS/PBCH block is transmitted in slot 0 of each frame</w:t>
            </w:r>
          </w:p>
          <w:p w14:paraId="00AE875F"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0F9B886A" w14:textId="77777777" w:rsidR="00534982" w:rsidRPr="00A1115A" w:rsidRDefault="00534982" w:rsidP="00534982">
      <w:pPr>
        <w:rPr>
          <w:lang w:eastAsia="zh-CN"/>
        </w:rPr>
      </w:pPr>
    </w:p>
    <w:p w14:paraId="5CCCFD9C" w14:textId="77777777" w:rsidR="00534982" w:rsidRPr="00A1115A" w:rsidRDefault="00534982" w:rsidP="00534982">
      <w:pPr>
        <w:keepNext/>
        <w:keepLines/>
        <w:spacing w:before="60"/>
        <w:jc w:val="center"/>
        <w:rPr>
          <w:rFonts w:ascii="Arial" w:hAnsi="Arial"/>
          <w:b/>
        </w:rPr>
        <w:sectPr w:rsidR="00534982" w:rsidRPr="00A1115A" w:rsidSect="00A1115A">
          <w:footerReference w:type="default" r:id="rId34"/>
          <w:footnotePr>
            <w:numRestart w:val="eachSect"/>
          </w:footnotePr>
          <w:pgSz w:w="11907" w:h="16840" w:code="9"/>
          <w:pgMar w:top="1416" w:right="1133" w:bottom="1133" w:left="1133" w:header="850" w:footer="340" w:gutter="0"/>
          <w:cols w:space="720"/>
          <w:formProt w:val="0"/>
          <w:docGrid w:linePitch="272"/>
        </w:sectPr>
      </w:pPr>
    </w:p>
    <w:p w14:paraId="3F2A1EDE" w14:textId="77777777" w:rsidR="00534982" w:rsidRPr="00A1115A" w:rsidRDefault="00534982" w:rsidP="00534982">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36">
          <w:tblGrid>
            <w:gridCol w:w="3688"/>
            <w:gridCol w:w="1092"/>
            <w:gridCol w:w="835"/>
            <w:gridCol w:w="835"/>
            <w:gridCol w:w="835"/>
            <w:gridCol w:w="835"/>
            <w:gridCol w:w="835"/>
            <w:gridCol w:w="835"/>
            <w:gridCol w:w="835"/>
            <w:gridCol w:w="835"/>
            <w:gridCol w:w="835"/>
            <w:gridCol w:w="835"/>
            <w:gridCol w:w="835"/>
          </w:tblGrid>
        </w:tblGridChange>
      </w:tblGrid>
      <w:tr w:rsidR="00534982" w:rsidRPr="00A1115A" w14:paraId="04F0D8C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DEEF248"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62D18082" w14:textId="77777777" w:rsidR="00534982" w:rsidRPr="00A1115A" w:rsidRDefault="00534982" w:rsidP="00441FD0">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A3BD897" w14:textId="77777777" w:rsidR="00534982" w:rsidRPr="00A1115A" w:rsidRDefault="00534982" w:rsidP="00441FD0">
            <w:pPr>
              <w:pStyle w:val="TAH"/>
              <w:rPr>
                <w:b w:val="0"/>
              </w:rPr>
            </w:pPr>
            <w:r w:rsidRPr="00A1115A">
              <w:t>Value</w:t>
            </w:r>
          </w:p>
        </w:tc>
      </w:tr>
      <w:tr w:rsidR="00534982" w:rsidRPr="00A1115A" w14:paraId="35253E7D"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6B8D516"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4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D36677"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64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80EA2EC" w14:textId="7F8347A8" w:rsidR="00534982" w:rsidRPr="00A1115A" w:rsidRDefault="00534982" w:rsidP="00441FD0">
            <w:pPr>
              <w:pStyle w:val="TAH"/>
            </w:pPr>
            <w:del w:id="642" w:author="Nokia" w:date="2023-11-02T13:54: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8CFA59"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6CEE2B"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F9A631"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694C9E"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AD0052"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F23498"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88DE5"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C892DC"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B6E7C0"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E584D2" w14:textId="77777777" w:rsidR="00534982" w:rsidRPr="00A1115A" w:rsidRDefault="00534982" w:rsidP="00441FD0">
            <w:pPr>
              <w:pStyle w:val="TAH"/>
            </w:pPr>
            <w:r w:rsidRPr="00A1115A">
              <w:t>100</w:t>
            </w:r>
          </w:p>
        </w:tc>
      </w:tr>
      <w:tr w:rsidR="00534982" w:rsidRPr="00A1115A" w14:paraId="4579882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0DAFED9" w14:textId="77777777" w:rsidR="00534982" w:rsidRPr="00A1115A" w:rsidRDefault="00534982" w:rsidP="00441FD0">
            <w:pPr>
              <w:pStyle w:val="TAL"/>
            </w:pPr>
            <w:r w:rsidRPr="00A1115A">
              <w:t xml:space="preserve">Subcarrier spacing configuration </w:t>
            </w:r>
            <w:r w:rsidRPr="00A1115A">
              <w:object w:dxaOrig="230" w:dyaOrig="250" w14:anchorId="04400176">
                <v:shape id="_x0000_i1032" type="#_x0000_t75" style="width:16.5pt;height:20.25pt" o:ole="">
                  <v:imagedata r:id="rId23" o:title=""/>
                </v:shape>
                <o:OLEObject Type="Embed" ProgID="Equation.3" ShapeID="_x0000_i1032" DrawAspect="Content" ObjectID="_1760445378" r:id="rId35"/>
              </w:object>
            </w:r>
          </w:p>
        </w:tc>
        <w:tc>
          <w:tcPr>
            <w:tcW w:w="1092" w:type="dxa"/>
            <w:tcBorders>
              <w:top w:val="single" w:sz="4" w:space="0" w:color="auto"/>
              <w:left w:val="single" w:sz="4" w:space="0" w:color="auto"/>
              <w:bottom w:val="single" w:sz="4" w:space="0" w:color="auto"/>
              <w:right w:val="single" w:sz="4" w:space="0" w:color="auto"/>
            </w:tcBorders>
            <w:vAlign w:val="center"/>
            <w:tcPrChange w:id="65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C6FC8F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77C6DA4" w14:textId="6A60F708" w:rsidR="00534982" w:rsidRPr="00A1115A" w:rsidRDefault="00534982" w:rsidP="00441FD0">
            <w:pPr>
              <w:pStyle w:val="TAC"/>
            </w:pPr>
            <w:del w:id="658"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6E6D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53DEF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9E71E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850E5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836AB5"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A1727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B097A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B7588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CD2CE7"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409AA5" w14:textId="77777777" w:rsidR="00534982" w:rsidRPr="00A1115A" w:rsidRDefault="00534982" w:rsidP="00441FD0">
            <w:pPr>
              <w:pStyle w:val="TAC"/>
            </w:pPr>
            <w:r w:rsidRPr="00A1115A">
              <w:t>1</w:t>
            </w:r>
          </w:p>
        </w:tc>
      </w:tr>
      <w:tr w:rsidR="00534982" w:rsidRPr="00A1115A" w14:paraId="503F3FD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26A1730"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7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B087B6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F731EFF" w14:textId="24F1E99D" w:rsidR="00534982" w:rsidRPr="00A1115A" w:rsidRDefault="00534982" w:rsidP="00441FD0">
            <w:pPr>
              <w:pStyle w:val="TAC"/>
            </w:pPr>
            <w:del w:id="674" w:author="Nokia" w:date="2023-11-02T13:54:00Z">
              <w:r w:rsidRPr="00A1115A" w:rsidDel="00B775C1">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8EAC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D40C2B" w14:textId="77777777" w:rsidR="00534982" w:rsidRPr="00A1115A" w:rsidRDefault="00534982" w:rsidP="00441FD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39DDE" w14:textId="77777777" w:rsidR="00534982" w:rsidRPr="00A1115A" w:rsidRDefault="00534982" w:rsidP="00441FD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2C3C17" w14:textId="77777777" w:rsidR="00534982" w:rsidRPr="00A1115A" w:rsidRDefault="00534982" w:rsidP="00441FD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0A34AB" w14:textId="77777777" w:rsidR="00534982" w:rsidRPr="00A1115A" w:rsidRDefault="00534982" w:rsidP="00441FD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9356B1" w14:textId="77777777" w:rsidR="00534982" w:rsidRPr="00A1115A" w:rsidRDefault="00534982" w:rsidP="00441FD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71A495" w14:textId="77777777" w:rsidR="00534982" w:rsidRPr="00A1115A" w:rsidRDefault="00534982" w:rsidP="00441FD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3D1A0" w14:textId="77777777" w:rsidR="00534982" w:rsidRPr="00A1115A" w:rsidRDefault="00534982" w:rsidP="00441FD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4DDDBD" w14:textId="77777777" w:rsidR="00534982" w:rsidRPr="00A1115A" w:rsidRDefault="00534982" w:rsidP="00441FD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4063BD" w14:textId="77777777" w:rsidR="00534982" w:rsidRPr="00A1115A" w:rsidRDefault="00534982" w:rsidP="00441FD0">
            <w:pPr>
              <w:pStyle w:val="TAC"/>
            </w:pPr>
            <w:r w:rsidRPr="00A1115A">
              <w:t>273</w:t>
            </w:r>
          </w:p>
        </w:tc>
      </w:tr>
      <w:tr w:rsidR="00534982" w:rsidRPr="00A1115A" w14:paraId="408473C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580464A"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8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515470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C5359BF" w14:textId="6F9C019A" w:rsidR="00534982" w:rsidRPr="00A1115A" w:rsidRDefault="00534982" w:rsidP="00441FD0">
            <w:pPr>
              <w:pStyle w:val="TAC"/>
            </w:pPr>
            <w:del w:id="690" w:author="Nokia" w:date="2023-11-02T13:54:00Z">
              <w:r w:rsidRPr="00A1115A" w:rsidDel="00B775C1">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A6CBAF"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E09D25"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F93A20"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37EBD8"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5F67A6"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8559F"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99A8D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EE8E6E"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DADB6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1F6578" w14:textId="77777777" w:rsidR="00534982" w:rsidRPr="00A1115A" w:rsidRDefault="00534982" w:rsidP="00441FD0">
            <w:pPr>
              <w:pStyle w:val="TAC"/>
            </w:pPr>
            <w:r w:rsidRPr="00A1115A">
              <w:t>12</w:t>
            </w:r>
          </w:p>
        </w:tc>
      </w:tr>
      <w:tr w:rsidR="00534982" w:rsidRPr="00A1115A" w14:paraId="456F6AC6"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45A6233"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70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A760E4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E0D9147" w14:textId="4EF65B6B" w:rsidR="00534982" w:rsidRPr="00A1115A" w:rsidRDefault="00534982" w:rsidP="00441FD0">
            <w:pPr>
              <w:pStyle w:val="TAC"/>
            </w:pPr>
            <w:del w:id="706" w:author="Nokia" w:date="2023-11-02T13:54:00Z">
              <w:r w:rsidRPr="00A1115A" w:rsidDel="00B775C1">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8B3D7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C0DA37"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80325E"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191770"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A514FA"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22AD3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5CBEA6"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0AB6B4"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FED68"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7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139CB5" w14:textId="77777777" w:rsidR="00534982" w:rsidRPr="00A1115A" w:rsidRDefault="00534982" w:rsidP="00441FD0">
            <w:pPr>
              <w:pStyle w:val="TAC"/>
            </w:pPr>
            <w:r w:rsidRPr="00A1115A">
              <w:t>17</w:t>
            </w:r>
          </w:p>
        </w:tc>
      </w:tr>
      <w:tr w:rsidR="00534982" w:rsidRPr="00A1115A" w14:paraId="0A86B26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E600F6A"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72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63C2C0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2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D72C0B1" w14:textId="5C1DF60E" w:rsidR="00534982" w:rsidRPr="00A1115A" w:rsidRDefault="00534982" w:rsidP="00441FD0">
            <w:pPr>
              <w:pStyle w:val="TAC"/>
            </w:pPr>
            <w:del w:id="722" w:author="Nokia" w:date="2023-11-02T13:54:00Z">
              <w:r w:rsidRPr="00A1115A" w:rsidDel="00B775C1">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573B90"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94E77E"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81A0FE"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0A1068"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244158"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EBA576"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376734"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7EE65F"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5891FE"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E5A20D" w14:textId="77777777" w:rsidR="00534982" w:rsidRPr="00A1115A" w:rsidRDefault="00534982" w:rsidP="00441FD0">
            <w:pPr>
              <w:pStyle w:val="TAC"/>
            </w:pPr>
            <w:r w:rsidRPr="00A1115A">
              <w:t>23</w:t>
            </w:r>
          </w:p>
        </w:tc>
      </w:tr>
      <w:tr w:rsidR="00534982" w:rsidRPr="00A1115A" w14:paraId="168E066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C76DF8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76AFEAA" w14:textId="77777777" w:rsidR="00534982" w:rsidRPr="00A1115A" w:rsidRDefault="00534982"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EB87C86" w14:textId="77777777" w:rsidR="00534982" w:rsidRPr="00A1115A" w:rsidRDefault="00534982" w:rsidP="00441FD0">
            <w:pPr>
              <w:pStyle w:val="TAC"/>
            </w:pPr>
            <w:r w:rsidRPr="00A1115A">
              <w:t>256QAM</w:t>
            </w:r>
          </w:p>
        </w:tc>
      </w:tr>
      <w:tr w:rsidR="00534982" w:rsidRPr="00A1115A" w14:paraId="35B2854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1999D6C"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3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5D3934EA"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6AFD86F" w14:textId="77896F0E" w:rsidR="00534982" w:rsidRPr="00A1115A" w:rsidRDefault="00534982" w:rsidP="00441FD0">
            <w:pPr>
              <w:pStyle w:val="TAC"/>
            </w:pPr>
            <w:del w:id="738" w:author="Nokia" w:date="2023-11-02T13:54:00Z">
              <w:r w:rsidRPr="00A1115A" w:rsidDel="00B775C1">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0F1BF3"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B01C69"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3EA789"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ADFFE0"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3DE454"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6D4DF3"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54182E"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305954"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DFC354" w14:textId="77777777" w:rsidR="00534982" w:rsidRPr="00A1115A" w:rsidRDefault="00534982" w:rsidP="00441FD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56939" w14:textId="77777777" w:rsidR="00534982" w:rsidRPr="00A1115A" w:rsidRDefault="00534982" w:rsidP="00441FD0">
            <w:pPr>
              <w:pStyle w:val="TAC"/>
            </w:pPr>
            <w:r w:rsidRPr="00A1115A">
              <w:t>256 QAM</w:t>
            </w:r>
          </w:p>
        </w:tc>
      </w:tr>
      <w:tr w:rsidR="00534982" w:rsidRPr="00A1115A" w14:paraId="1577385C"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5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CAFB8E8"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5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C555408"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0856FC8" w14:textId="6E766325" w:rsidR="00534982" w:rsidRPr="00A1115A" w:rsidRDefault="00534982" w:rsidP="00441FD0">
            <w:pPr>
              <w:pStyle w:val="TAC"/>
            </w:pPr>
            <w:del w:id="754" w:author="Nokia" w:date="2023-11-02T13:54:00Z">
              <w:r w:rsidRPr="00A1115A" w:rsidDel="00B775C1">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1DF9F6"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0B35F3"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216E1E"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8A2946"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5E3AFF"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A16F0"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1EC7E8"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E7FD81"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F4F8C2" w14:textId="77777777" w:rsidR="00534982" w:rsidRPr="00A1115A" w:rsidRDefault="00534982" w:rsidP="00441FD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F7FB7A" w14:textId="77777777" w:rsidR="00534982" w:rsidRPr="00A1115A" w:rsidRDefault="00534982" w:rsidP="00441FD0">
            <w:pPr>
              <w:pStyle w:val="TAC"/>
            </w:pPr>
            <w:r w:rsidRPr="00A1115A">
              <w:t>4/5</w:t>
            </w:r>
          </w:p>
        </w:tc>
      </w:tr>
      <w:tr w:rsidR="00534982" w:rsidRPr="00A1115A" w14:paraId="40AD3DA0"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9B9EE60"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6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CFAA14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6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609264A" w14:textId="4EC67468" w:rsidR="00534982" w:rsidRPr="00A1115A" w:rsidRDefault="00534982" w:rsidP="00441FD0">
            <w:pPr>
              <w:pStyle w:val="TAC"/>
            </w:pPr>
            <w:del w:id="770"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0E990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11B1EE"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E3D21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00E73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B3482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E2EC5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16A9F"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B4254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064A7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389E0" w14:textId="77777777" w:rsidR="00534982" w:rsidRPr="00A1115A" w:rsidRDefault="00534982" w:rsidP="00441FD0">
            <w:pPr>
              <w:pStyle w:val="TAC"/>
            </w:pPr>
            <w:r w:rsidRPr="00A1115A">
              <w:t>1</w:t>
            </w:r>
          </w:p>
        </w:tc>
      </w:tr>
      <w:tr w:rsidR="00534982" w:rsidRPr="00A1115A" w14:paraId="24021A7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12208A7"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B2CD3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780CC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8E040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3E72EA"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B4F1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5847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D786A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564C3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71B7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4BE1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1DD58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61722" w14:textId="77777777" w:rsidR="00534982" w:rsidRPr="00A1115A" w:rsidRDefault="00534982" w:rsidP="00441FD0">
            <w:pPr>
              <w:pStyle w:val="TAC"/>
            </w:pPr>
          </w:p>
        </w:tc>
      </w:tr>
      <w:tr w:rsidR="00534982" w:rsidRPr="00A1115A" w14:paraId="7CCB0F6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FBE1A06"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8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AF94D5E"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78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919EC4A" w14:textId="2E6C9E43" w:rsidR="00534982" w:rsidRPr="00A1115A" w:rsidRDefault="00534982" w:rsidP="00441FD0">
            <w:pPr>
              <w:pStyle w:val="TAC"/>
            </w:pPr>
            <w:del w:id="786"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8A7DE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C77B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59397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FE547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FBF31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AA5FE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2DD58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651693"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1FD54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45E767" w14:textId="77777777" w:rsidR="00534982" w:rsidRPr="00A1115A" w:rsidRDefault="00534982" w:rsidP="00441FD0">
            <w:pPr>
              <w:pStyle w:val="TAC"/>
            </w:pPr>
            <w:r w:rsidRPr="00A1115A">
              <w:t>N/A</w:t>
            </w:r>
          </w:p>
        </w:tc>
      </w:tr>
      <w:tr w:rsidR="00534982" w:rsidRPr="00A1115A" w14:paraId="213E7EB8"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51A5948" w14:textId="77777777" w:rsidR="00534982" w:rsidRPr="00A1115A" w:rsidRDefault="00534982" w:rsidP="00441FD0">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0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EDFCCA4"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0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ABA6CDE" w14:textId="18003A12" w:rsidR="00534982" w:rsidRPr="00A1115A" w:rsidRDefault="00534982" w:rsidP="00441FD0">
            <w:pPr>
              <w:pStyle w:val="TAC"/>
            </w:pPr>
            <w:del w:id="802" w:author="Nokia" w:date="2023-11-02T13:54:00Z">
              <w:r w:rsidRPr="00A1115A" w:rsidDel="00B775C1">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EF70D1" w14:textId="77777777" w:rsidR="00534982" w:rsidRPr="00A1115A" w:rsidRDefault="00534982" w:rsidP="00441FD0">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C7D88B" w14:textId="77777777" w:rsidR="00534982" w:rsidRPr="00A1115A" w:rsidRDefault="00534982" w:rsidP="00441FD0">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CB2570" w14:textId="77777777" w:rsidR="00534982" w:rsidRPr="00A1115A" w:rsidRDefault="00534982" w:rsidP="00441FD0">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680477" w14:textId="77777777" w:rsidR="00534982" w:rsidRPr="00A1115A" w:rsidRDefault="00534982" w:rsidP="00441FD0">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802DB6" w14:textId="77777777" w:rsidR="00534982" w:rsidRPr="00A1115A" w:rsidRDefault="00534982" w:rsidP="00441FD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6668DA" w14:textId="77777777" w:rsidR="00534982" w:rsidRPr="00A1115A" w:rsidRDefault="00534982" w:rsidP="00441FD0">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D11C7A" w14:textId="77777777" w:rsidR="00534982" w:rsidRPr="00A1115A" w:rsidRDefault="00534982" w:rsidP="00441FD0">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3E77BE" w14:textId="77777777" w:rsidR="00534982" w:rsidRPr="00A1115A" w:rsidRDefault="00534982" w:rsidP="00441FD0">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8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84A4F1" w14:textId="77777777" w:rsidR="00534982" w:rsidRPr="00A1115A" w:rsidRDefault="00534982" w:rsidP="00441FD0">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8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8811F" w14:textId="77777777" w:rsidR="00534982" w:rsidRPr="00A1115A" w:rsidRDefault="00534982" w:rsidP="00441FD0">
            <w:pPr>
              <w:pStyle w:val="TAC"/>
            </w:pPr>
            <w:r w:rsidRPr="00A1115A">
              <w:t>184424</w:t>
            </w:r>
          </w:p>
        </w:tc>
      </w:tr>
      <w:tr w:rsidR="00534982" w:rsidRPr="00A1115A" w14:paraId="4BDFD7FB"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590275E"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816"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64328C6"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1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98015DC" w14:textId="5BC09430" w:rsidR="00534982" w:rsidRPr="00A1115A" w:rsidRDefault="00534982" w:rsidP="00441FD0">
            <w:pPr>
              <w:pStyle w:val="TAC"/>
            </w:pPr>
            <w:del w:id="818" w:author="Nokia" w:date="2023-11-02T13:54:00Z">
              <w:r w:rsidRPr="00A1115A"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D38245"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3979BE"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003E59"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64AB63"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0F9A47"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9E812A"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CE0D42"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DF977D"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C3494A"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DF5C2D" w14:textId="77777777" w:rsidR="00534982" w:rsidRPr="00A1115A" w:rsidRDefault="00534982" w:rsidP="00441FD0">
            <w:pPr>
              <w:pStyle w:val="TAC"/>
            </w:pPr>
            <w:r w:rsidRPr="00A1115A">
              <w:t>24</w:t>
            </w:r>
          </w:p>
        </w:tc>
      </w:tr>
      <w:tr w:rsidR="00534982" w:rsidRPr="00A1115A" w14:paraId="7EB9E5BB"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3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656D9A6A"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3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38C9B35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3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CF2F557" w14:textId="0601D281" w:rsidR="00534982" w:rsidRPr="00A1115A" w:rsidRDefault="00534982" w:rsidP="00441FD0">
            <w:pPr>
              <w:pStyle w:val="TAC"/>
            </w:pPr>
            <w:del w:id="834"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BADC6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A728E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D9D228"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601C01"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1F132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2F83C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DE7E3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9D14E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3753E7"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9AC665" w14:textId="77777777" w:rsidR="00534982" w:rsidRPr="00A1115A" w:rsidRDefault="00534982" w:rsidP="00441FD0">
            <w:pPr>
              <w:pStyle w:val="TAC"/>
            </w:pPr>
            <w:r w:rsidRPr="00A1115A">
              <w:t>1</w:t>
            </w:r>
          </w:p>
        </w:tc>
      </w:tr>
      <w:tr w:rsidR="00534982" w:rsidRPr="00A1115A" w14:paraId="154D619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CAF3D5B"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1A0C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12C30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7BE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2DDB4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43146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71AD4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12113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2AD49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9FFB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42FF8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5253F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6BBD63" w14:textId="77777777" w:rsidR="00534982" w:rsidRPr="00A1115A" w:rsidRDefault="00534982" w:rsidP="00441FD0">
            <w:pPr>
              <w:pStyle w:val="TAC"/>
            </w:pPr>
          </w:p>
        </w:tc>
      </w:tr>
      <w:tr w:rsidR="00534982" w:rsidRPr="00A1115A" w14:paraId="75E5161F"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4A4F960"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4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7FFC1D3"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4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09BB8F5A" w14:textId="0EF542E8" w:rsidR="00534982" w:rsidRPr="00A1115A" w:rsidRDefault="00534982" w:rsidP="00441FD0">
            <w:pPr>
              <w:pStyle w:val="TAC"/>
            </w:pPr>
            <w:del w:id="850"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771F0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EF07C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09E683"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DCF02E"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F6DE3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B7C51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10C66A"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98C028"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10648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ED1FAC" w14:textId="77777777" w:rsidR="00534982" w:rsidRPr="00A1115A" w:rsidRDefault="00534982" w:rsidP="00441FD0">
            <w:pPr>
              <w:pStyle w:val="TAC"/>
            </w:pPr>
            <w:r w:rsidRPr="00A1115A">
              <w:t>N/A</w:t>
            </w:r>
          </w:p>
        </w:tc>
      </w:tr>
      <w:tr w:rsidR="00534982" w:rsidRPr="00A1115A" w14:paraId="2F9B864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08EA137" w14:textId="77777777" w:rsidR="00534982" w:rsidRPr="00A1115A" w:rsidRDefault="00534982" w:rsidP="00441FD0">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86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ACBA1DC"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86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10D3788" w14:textId="72147FEA" w:rsidR="00534982" w:rsidRPr="00A1115A" w:rsidRDefault="00534982" w:rsidP="00441FD0">
            <w:pPr>
              <w:pStyle w:val="TAC"/>
            </w:pPr>
            <w:del w:id="866" w:author="Nokia" w:date="2023-11-02T13:54:00Z">
              <w:r w:rsidRPr="00835F44"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18489A" w14:textId="77777777" w:rsidR="00534982" w:rsidRPr="00A1115A" w:rsidRDefault="00534982" w:rsidP="00441FD0">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A620DF" w14:textId="77777777" w:rsidR="00534982" w:rsidRPr="00A1115A" w:rsidRDefault="00534982" w:rsidP="00441FD0">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7FE8D" w14:textId="77777777" w:rsidR="00534982" w:rsidRPr="00A1115A" w:rsidRDefault="00534982" w:rsidP="00441FD0">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FD4482" w14:textId="77777777" w:rsidR="00534982" w:rsidRPr="00A1115A" w:rsidRDefault="00534982" w:rsidP="00441FD0">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3A0E89" w14:textId="77777777" w:rsidR="00534982" w:rsidRPr="00A1115A" w:rsidRDefault="00534982" w:rsidP="00441FD0">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4C7968" w14:textId="77777777" w:rsidR="00534982" w:rsidRPr="00A1115A" w:rsidRDefault="00534982" w:rsidP="00441FD0">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DA6A3E" w14:textId="77777777" w:rsidR="00534982" w:rsidRPr="00A1115A" w:rsidRDefault="00534982" w:rsidP="00441FD0">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2A8FBC" w14:textId="77777777" w:rsidR="00534982" w:rsidRPr="00A1115A" w:rsidRDefault="00534982" w:rsidP="00441FD0">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8F683" w14:textId="77777777" w:rsidR="00534982" w:rsidRPr="00A1115A" w:rsidRDefault="00534982" w:rsidP="00441FD0">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75E9E9" w14:textId="77777777" w:rsidR="00534982" w:rsidRPr="00A1115A" w:rsidRDefault="00534982" w:rsidP="00441FD0">
            <w:pPr>
              <w:pStyle w:val="TAC"/>
            </w:pPr>
            <w:r>
              <w:t>22</w:t>
            </w:r>
          </w:p>
        </w:tc>
      </w:tr>
      <w:tr w:rsidR="00534982" w:rsidRPr="00A1115A" w14:paraId="0D67727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C7A5A21"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E0A11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91E2E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BB6EA6"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9093E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869DD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33A24"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BA77E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95D5D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3A8B6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02BB8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E0B3A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583147" w14:textId="77777777" w:rsidR="00534982" w:rsidRPr="00A1115A" w:rsidRDefault="00534982" w:rsidP="00441FD0">
            <w:pPr>
              <w:pStyle w:val="TAC"/>
            </w:pPr>
          </w:p>
        </w:tc>
      </w:tr>
      <w:tr w:rsidR="00534982" w:rsidRPr="00A1115A" w14:paraId="2DF9952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4A035CC"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8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13CADC6"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88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FE35687" w14:textId="177C38B5" w:rsidR="00534982" w:rsidRPr="00A1115A" w:rsidRDefault="00534982" w:rsidP="00441FD0">
            <w:pPr>
              <w:pStyle w:val="TAC"/>
            </w:pPr>
            <w:del w:id="882"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7B4B7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0AE693"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3C8724"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96618"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6E5D6A"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029C46"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2118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D6672B"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40A64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9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7BA7A" w14:textId="77777777" w:rsidR="00534982" w:rsidRPr="00A1115A" w:rsidRDefault="00534982" w:rsidP="00441FD0">
            <w:pPr>
              <w:pStyle w:val="TAC"/>
            </w:pPr>
            <w:r w:rsidRPr="00A1115A">
              <w:t>N/A</w:t>
            </w:r>
          </w:p>
        </w:tc>
      </w:tr>
      <w:tr w:rsidR="00534982" w:rsidRPr="00A1115A" w14:paraId="01DA648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ADB501B" w14:textId="77777777" w:rsidR="00534982" w:rsidRPr="00A1115A" w:rsidRDefault="00534982" w:rsidP="00441FD0">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9D0755"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652F1474" w14:textId="1398459C" w:rsidR="00534982" w:rsidRPr="00A1115A" w:rsidRDefault="00534982" w:rsidP="00441FD0">
            <w:pPr>
              <w:pStyle w:val="TAC"/>
            </w:pPr>
            <w:del w:id="893" w:author="Nokia" w:date="2023-11-02T13:54:00Z">
              <w:r w:rsidRPr="00A1115A" w:rsidDel="00B775C1">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5A309868" w14:textId="77777777" w:rsidR="00534982" w:rsidRPr="00A1115A" w:rsidRDefault="00534982" w:rsidP="00441FD0">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1553A7B3" w14:textId="77777777" w:rsidR="00534982" w:rsidRPr="00A1115A" w:rsidRDefault="00534982" w:rsidP="00441FD0">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4555304E" w14:textId="77777777" w:rsidR="00534982" w:rsidRPr="00A1115A" w:rsidRDefault="00534982" w:rsidP="00441FD0">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702AF59A" w14:textId="77777777" w:rsidR="00534982" w:rsidRPr="00A1115A" w:rsidRDefault="00534982" w:rsidP="00441FD0">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3B1D09E9" w14:textId="77777777" w:rsidR="00534982" w:rsidRPr="00A1115A" w:rsidRDefault="00534982" w:rsidP="00441FD0">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6411F7F3" w14:textId="77777777" w:rsidR="00534982" w:rsidRPr="00A1115A" w:rsidRDefault="00534982" w:rsidP="00441FD0">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206209FC" w14:textId="77777777" w:rsidR="00534982" w:rsidRPr="00A1115A" w:rsidRDefault="00534982" w:rsidP="00441FD0">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6C25C0D1" w14:textId="77777777" w:rsidR="00534982" w:rsidRPr="00A1115A" w:rsidRDefault="00534982" w:rsidP="00441FD0">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7F62FB92" w14:textId="77777777" w:rsidR="00534982" w:rsidRPr="00A1115A" w:rsidRDefault="00534982" w:rsidP="00441FD0">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135A14BD" w14:textId="77777777" w:rsidR="00534982" w:rsidRPr="00A1115A" w:rsidRDefault="00534982" w:rsidP="00441FD0">
            <w:pPr>
              <w:pStyle w:val="TAC"/>
            </w:pPr>
            <w:r w:rsidRPr="00A1115A">
              <w:t>235872</w:t>
            </w:r>
          </w:p>
        </w:tc>
      </w:tr>
      <w:tr w:rsidR="00534982" w:rsidRPr="00A1115A" w14:paraId="1DC533B6"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4"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95" w:author="Nokia" w:date="2023-11-02T13:5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96"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24EC4DD"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97"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2E332E0" w14:textId="77777777" w:rsidR="00534982" w:rsidRPr="00A1115A" w:rsidRDefault="00534982" w:rsidP="00441FD0">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898"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12364A9" w14:textId="53B31A95" w:rsidR="00534982" w:rsidRPr="00A1115A" w:rsidRDefault="00534982" w:rsidP="00441FD0">
            <w:pPr>
              <w:pStyle w:val="TAC"/>
            </w:pPr>
            <w:del w:id="899" w:author="Nokia" w:date="2023-11-02T13:54:00Z">
              <w:r w:rsidRPr="00A1115A" w:rsidDel="00B775C1">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D98475" w14:textId="77777777" w:rsidR="00534982" w:rsidRPr="00A1115A" w:rsidRDefault="00534982" w:rsidP="00441FD0">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9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BB46E8" w14:textId="77777777" w:rsidR="00534982" w:rsidRPr="00A1115A" w:rsidRDefault="00534982" w:rsidP="00441FD0">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9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9C1A48" w14:textId="77777777" w:rsidR="00534982" w:rsidRPr="00A1115A" w:rsidRDefault="00534982" w:rsidP="00441FD0">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9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A91A7E" w14:textId="77777777" w:rsidR="00534982" w:rsidRPr="00A1115A" w:rsidRDefault="00534982" w:rsidP="00441FD0">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9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6A218D" w14:textId="77777777" w:rsidR="00534982" w:rsidRPr="00A1115A" w:rsidRDefault="00534982" w:rsidP="00441FD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9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95E688" w14:textId="77777777" w:rsidR="00534982" w:rsidRPr="00A1115A" w:rsidRDefault="00534982" w:rsidP="00441FD0">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9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B9ADBF" w14:textId="77777777" w:rsidR="00534982" w:rsidRPr="00A1115A" w:rsidRDefault="00534982" w:rsidP="00441FD0">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90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4B5706" w14:textId="77777777" w:rsidR="00534982" w:rsidRPr="00A1115A" w:rsidRDefault="00534982" w:rsidP="00441FD0">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90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564478" w14:textId="77777777" w:rsidR="00534982" w:rsidRPr="00A1115A" w:rsidRDefault="00534982" w:rsidP="00441FD0">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9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8D6769" w14:textId="77777777" w:rsidR="00534982" w:rsidRPr="00A1115A" w:rsidRDefault="00534982" w:rsidP="00441FD0">
            <w:pPr>
              <w:pStyle w:val="TAC"/>
            </w:pPr>
            <w:r w:rsidRPr="00A1115A">
              <w:t>313.521</w:t>
            </w:r>
          </w:p>
        </w:tc>
      </w:tr>
      <w:tr w:rsidR="00534982" w:rsidRPr="00A1115A" w14:paraId="3730BDD5"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315D9DAB" w14:textId="77777777" w:rsidR="00534982" w:rsidRPr="00A1115A" w:rsidRDefault="00534982" w:rsidP="00441FD0">
            <w:pPr>
              <w:pStyle w:val="TAN"/>
            </w:pPr>
            <w:r w:rsidRPr="00A1115A">
              <w:t>NOTE 1:</w:t>
            </w:r>
            <w:r w:rsidRPr="00A1115A">
              <w:tab/>
              <w:t>Additional parameters are specified in Table A.3.1-1 and Table A.3.2.1-1.</w:t>
            </w:r>
          </w:p>
          <w:p w14:paraId="6F7666B6"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2C4F39CC" w14:textId="77777777" w:rsidR="00534982" w:rsidRPr="00A1115A" w:rsidRDefault="00534982" w:rsidP="00441FD0">
            <w:pPr>
              <w:pStyle w:val="TAN"/>
            </w:pPr>
            <w:r w:rsidRPr="00A1115A">
              <w:t>NOTE 3:</w:t>
            </w:r>
            <w:r w:rsidRPr="00A1115A">
              <w:tab/>
              <w:t>SS/PBCH block is transmitted in slot 0 of each frame</w:t>
            </w:r>
          </w:p>
          <w:p w14:paraId="76690D50"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63EF7350" w14:textId="77777777" w:rsidR="00534982" w:rsidRPr="00A1115A" w:rsidRDefault="00534982" w:rsidP="00534982">
      <w:pPr>
        <w:rPr>
          <w:lang w:eastAsia="zh-CN"/>
        </w:rPr>
      </w:pPr>
    </w:p>
    <w:p w14:paraId="7427A338" w14:textId="77777777" w:rsidR="00534982" w:rsidRPr="00A1115A" w:rsidRDefault="00534982" w:rsidP="00534982">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534982" w:rsidRPr="00A1115A" w14:paraId="02764E6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FAD8F69"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063708F" w14:textId="77777777" w:rsidR="00534982" w:rsidRPr="00A1115A" w:rsidRDefault="00534982" w:rsidP="00441FD0">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71E1E760" w14:textId="77777777" w:rsidR="00534982" w:rsidRPr="00A1115A" w:rsidRDefault="00534982" w:rsidP="00441FD0">
            <w:pPr>
              <w:pStyle w:val="TAH"/>
              <w:rPr>
                <w:b w:val="0"/>
              </w:rPr>
            </w:pPr>
            <w:r w:rsidRPr="00A1115A">
              <w:t>Value</w:t>
            </w:r>
          </w:p>
        </w:tc>
      </w:tr>
      <w:tr w:rsidR="00534982" w:rsidRPr="00A1115A" w14:paraId="1AF5EE2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FA9A680"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652602" w14:textId="77777777" w:rsidR="00534982" w:rsidRPr="00A1115A" w:rsidRDefault="00534982" w:rsidP="00441FD0">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7023B3"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63F01"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7BCCF4"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7259F9"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27B2C"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6C3F65"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8DB8F"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9BDCEF"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78A73"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073E82" w14:textId="77777777" w:rsidR="00534982" w:rsidRPr="00A1115A" w:rsidRDefault="00534982" w:rsidP="00441FD0">
            <w:pPr>
              <w:pStyle w:val="TAH"/>
            </w:pPr>
            <w:r w:rsidRPr="00A1115A">
              <w:t>100</w:t>
            </w:r>
          </w:p>
        </w:tc>
      </w:tr>
      <w:tr w:rsidR="00534982" w:rsidRPr="00A1115A" w14:paraId="2E8040F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7BEEC04" w14:textId="77777777" w:rsidR="00534982" w:rsidRPr="00A1115A" w:rsidRDefault="00534982" w:rsidP="00441FD0">
            <w:pPr>
              <w:pStyle w:val="TAL"/>
            </w:pPr>
            <w:r w:rsidRPr="00A1115A">
              <w:t xml:space="preserve">Subcarrier spacing configuration </w:t>
            </w:r>
            <w:r w:rsidRPr="00A1115A">
              <w:object w:dxaOrig="230" w:dyaOrig="250" w14:anchorId="2684AE69">
                <v:shape id="_x0000_i1033" type="#_x0000_t75" style="width:16.5pt;height:20.25pt" o:ole="">
                  <v:imagedata r:id="rId23" o:title=""/>
                </v:shape>
                <o:OLEObject Type="Embed" ProgID="Equation.3" ShapeID="_x0000_i1033" DrawAspect="Content" ObjectID="_1760445379" r:id="rId36"/>
              </w:object>
            </w:r>
          </w:p>
        </w:tc>
        <w:tc>
          <w:tcPr>
            <w:tcW w:w="1092" w:type="dxa"/>
            <w:tcBorders>
              <w:top w:val="single" w:sz="4" w:space="0" w:color="auto"/>
              <w:left w:val="single" w:sz="4" w:space="0" w:color="auto"/>
              <w:bottom w:val="single" w:sz="4" w:space="0" w:color="auto"/>
              <w:right w:val="single" w:sz="4" w:space="0" w:color="auto"/>
            </w:tcBorders>
            <w:vAlign w:val="center"/>
          </w:tcPr>
          <w:p w14:paraId="22715416"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0B3826B"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F2614"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93A0"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02A1C"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C2480"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12268"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1DCCD"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608953"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8121BA" w14:textId="77777777" w:rsidR="00534982" w:rsidRPr="00A1115A" w:rsidRDefault="00534982" w:rsidP="00441FD0">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F7979D" w14:textId="77777777" w:rsidR="00534982" w:rsidRPr="00A1115A" w:rsidRDefault="00534982" w:rsidP="00441FD0">
            <w:pPr>
              <w:pStyle w:val="TAC"/>
            </w:pPr>
            <w:r w:rsidRPr="00A1115A">
              <w:t>2</w:t>
            </w:r>
          </w:p>
        </w:tc>
      </w:tr>
      <w:tr w:rsidR="00534982" w:rsidRPr="00A1115A" w14:paraId="22232E1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9494942"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B8C1050"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AB4C4" w14:textId="77777777" w:rsidR="00534982" w:rsidRPr="00A1115A" w:rsidRDefault="00534982" w:rsidP="00441FD0">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585AA" w14:textId="77777777" w:rsidR="00534982" w:rsidRPr="00A1115A" w:rsidRDefault="00534982" w:rsidP="00441FD0">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75A904"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E1EBA0" w14:textId="77777777" w:rsidR="00534982" w:rsidRPr="00A1115A" w:rsidRDefault="00534982" w:rsidP="00441FD0">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19258C" w14:textId="77777777" w:rsidR="00534982" w:rsidRPr="00A1115A" w:rsidRDefault="00534982" w:rsidP="00441FD0">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2768D" w14:textId="77777777" w:rsidR="00534982" w:rsidRPr="00A1115A" w:rsidRDefault="00534982" w:rsidP="00441FD0">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4AE174" w14:textId="77777777" w:rsidR="00534982" w:rsidRPr="00A1115A" w:rsidRDefault="00534982" w:rsidP="00441FD0">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7FE00" w14:textId="77777777" w:rsidR="00534982" w:rsidRPr="00A1115A" w:rsidRDefault="00534982" w:rsidP="00441FD0">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981E31" w14:textId="77777777" w:rsidR="00534982" w:rsidRPr="00A1115A" w:rsidRDefault="00534982" w:rsidP="00441FD0">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CB0F9F" w14:textId="77777777" w:rsidR="00534982" w:rsidRPr="00A1115A" w:rsidRDefault="00534982" w:rsidP="00441FD0">
            <w:pPr>
              <w:pStyle w:val="TAC"/>
            </w:pPr>
            <w:r w:rsidRPr="00A1115A">
              <w:t>135</w:t>
            </w:r>
          </w:p>
        </w:tc>
      </w:tr>
      <w:tr w:rsidR="00534982" w:rsidRPr="00A1115A" w14:paraId="1397553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AABEE6A"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0E62BF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31FCFF"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C3A120"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8FDF9"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41FE2"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806A1"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32D1F"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6E7E9"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BB3FB"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0471F6" w14:textId="77777777" w:rsidR="00534982" w:rsidRPr="00A1115A" w:rsidRDefault="00534982" w:rsidP="00441FD0">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94B2AC" w14:textId="77777777" w:rsidR="00534982" w:rsidRPr="00A1115A" w:rsidRDefault="00534982" w:rsidP="00441FD0">
            <w:pPr>
              <w:pStyle w:val="TAC"/>
            </w:pPr>
            <w:r w:rsidRPr="00A1115A">
              <w:t>12</w:t>
            </w:r>
          </w:p>
        </w:tc>
      </w:tr>
      <w:tr w:rsidR="00534982" w:rsidRPr="00A1115A" w14:paraId="461FC68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FABF113"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24C292F"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D4F49F"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B95E09"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97D3A"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25DA95"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3F6F08"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9344C6"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C2229E"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6D432"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78957" w14:textId="77777777" w:rsidR="00534982" w:rsidRPr="00A1115A" w:rsidRDefault="00534982" w:rsidP="00441FD0">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5C75CC" w14:textId="77777777" w:rsidR="00534982" w:rsidRPr="00A1115A" w:rsidRDefault="00534982" w:rsidP="00441FD0">
            <w:pPr>
              <w:pStyle w:val="TAC"/>
            </w:pPr>
            <w:r w:rsidRPr="00A1115A">
              <w:t>36</w:t>
            </w:r>
          </w:p>
        </w:tc>
      </w:tr>
      <w:tr w:rsidR="00534982" w:rsidRPr="00A1115A" w14:paraId="2396F4D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4C0F714C"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77A450F"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8B7F8C2"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4CF200A"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0CF952"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1C5A8E3"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6ECEE18"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A77028E"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2A9FAE5"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E0B0008"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70CE867" w14:textId="77777777" w:rsidR="00534982" w:rsidRPr="00A1115A" w:rsidRDefault="00534982" w:rsidP="00441FD0">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253CABC9" w14:textId="77777777" w:rsidR="00534982" w:rsidRPr="00A1115A" w:rsidRDefault="00534982" w:rsidP="00441FD0">
            <w:pPr>
              <w:pStyle w:val="TAC"/>
            </w:pPr>
            <w:r w:rsidRPr="00A1115A">
              <w:t>23</w:t>
            </w:r>
          </w:p>
        </w:tc>
      </w:tr>
      <w:tr w:rsidR="00534982" w:rsidRPr="00A1115A" w14:paraId="6B652BB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713CC0F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2C489AB" w14:textId="77777777" w:rsidR="00534982" w:rsidRPr="00A1115A" w:rsidRDefault="00534982"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08E2445C" w14:textId="77777777" w:rsidR="00534982" w:rsidRPr="00A1115A" w:rsidRDefault="00534982" w:rsidP="00441FD0">
            <w:pPr>
              <w:pStyle w:val="TAC"/>
            </w:pPr>
            <w:r w:rsidRPr="00A1115A">
              <w:t>256QAM</w:t>
            </w:r>
          </w:p>
        </w:tc>
      </w:tr>
      <w:tr w:rsidR="00534982" w:rsidRPr="00A1115A" w14:paraId="7E1B22A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34B6227"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01351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5E21F9"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4A21E7"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36998"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F6BB6A"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80D17C"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1652E"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35519"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4938B" w14:textId="77777777" w:rsidR="00534982" w:rsidRPr="00A1115A" w:rsidRDefault="00534982" w:rsidP="00441FD0">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D382D" w14:textId="77777777" w:rsidR="00534982" w:rsidRPr="00A1115A" w:rsidRDefault="00534982" w:rsidP="00441FD0">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20F9C8" w14:textId="77777777" w:rsidR="00534982" w:rsidRPr="00A1115A" w:rsidRDefault="00534982" w:rsidP="00441FD0">
            <w:pPr>
              <w:pStyle w:val="TAC"/>
            </w:pPr>
            <w:r w:rsidRPr="00A1115A">
              <w:t>256 QAM</w:t>
            </w:r>
          </w:p>
        </w:tc>
      </w:tr>
      <w:tr w:rsidR="00534982" w:rsidRPr="00A1115A" w14:paraId="283EF97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20C646F"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75F088"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997523"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F907D"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C6DDE8"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BE69A"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A42D8"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301FA"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FC5CA"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3946C" w14:textId="77777777" w:rsidR="00534982" w:rsidRPr="00A1115A" w:rsidRDefault="00534982" w:rsidP="00441FD0">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1DC5C" w14:textId="77777777" w:rsidR="00534982" w:rsidRPr="00A1115A" w:rsidRDefault="00534982" w:rsidP="00441FD0">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FF8931" w14:textId="77777777" w:rsidR="00534982" w:rsidRPr="00A1115A" w:rsidRDefault="00534982" w:rsidP="00441FD0">
            <w:pPr>
              <w:pStyle w:val="TAC"/>
            </w:pPr>
            <w:r w:rsidRPr="00A1115A">
              <w:t>4/5</w:t>
            </w:r>
          </w:p>
        </w:tc>
      </w:tr>
      <w:tr w:rsidR="00534982" w:rsidRPr="00A1115A" w14:paraId="2134B8F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2F5FE57"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22AFF7D"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981482"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579E9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6CC047"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195C6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FBAC6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08C2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CC31B"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5929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466687"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D82CA0" w14:textId="77777777" w:rsidR="00534982" w:rsidRPr="00A1115A" w:rsidRDefault="00534982" w:rsidP="00441FD0">
            <w:pPr>
              <w:pStyle w:val="TAC"/>
            </w:pPr>
            <w:r w:rsidRPr="00A1115A">
              <w:t>1</w:t>
            </w:r>
          </w:p>
        </w:tc>
      </w:tr>
      <w:tr w:rsidR="00534982" w:rsidRPr="00A1115A" w14:paraId="54CE90E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EA8901A"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AD3460"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6BF155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A1F1D0"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C6782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FD385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67C50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FDE8A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D2D2C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ED68E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DF01E6"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F589812" w14:textId="77777777" w:rsidR="00534982" w:rsidRPr="00A1115A" w:rsidRDefault="00534982" w:rsidP="00441FD0">
            <w:pPr>
              <w:pStyle w:val="TAC"/>
            </w:pPr>
          </w:p>
        </w:tc>
      </w:tr>
      <w:tr w:rsidR="00534982" w:rsidRPr="00A1115A" w14:paraId="11C5924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399C7C3"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912F27"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CA9E3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3B264"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F721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85B9A"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EF2A30"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26E65"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C1F54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784C"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FAFB0"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93AFA1" w14:textId="77777777" w:rsidR="00534982" w:rsidRPr="00A1115A" w:rsidRDefault="00534982" w:rsidP="00441FD0">
            <w:pPr>
              <w:pStyle w:val="TAC"/>
            </w:pPr>
            <w:r w:rsidRPr="00A1115A">
              <w:t>N/A</w:t>
            </w:r>
          </w:p>
        </w:tc>
      </w:tr>
      <w:tr w:rsidR="00534982" w:rsidRPr="00A1115A" w14:paraId="5E3F261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38958A6" w14:textId="77777777" w:rsidR="00534982" w:rsidRPr="00A1115A" w:rsidRDefault="00534982" w:rsidP="00441FD0">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1AD49D"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5B4B9F" w14:textId="77777777" w:rsidR="00534982" w:rsidRPr="00A1115A" w:rsidRDefault="00534982" w:rsidP="00441FD0">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7102A2" w14:textId="77777777" w:rsidR="00534982" w:rsidRPr="00A1115A" w:rsidRDefault="00534982" w:rsidP="00441FD0">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7EBB98" w14:textId="77777777" w:rsidR="00534982" w:rsidRPr="00A1115A" w:rsidRDefault="00534982" w:rsidP="00441FD0">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EF9FA6" w14:textId="77777777" w:rsidR="00534982" w:rsidRPr="00A1115A" w:rsidRDefault="00534982" w:rsidP="00441FD0">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C464C" w14:textId="77777777" w:rsidR="00534982" w:rsidRPr="00A1115A" w:rsidRDefault="00534982" w:rsidP="00441FD0">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1A4C8" w14:textId="77777777" w:rsidR="00534982" w:rsidRPr="00A1115A" w:rsidRDefault="00534982" w:rsidP="00441FD0">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B6EF7" w14:textId="77777777" w:rsidR="00534982" w:rsidRPr="00A1115A" w:rsidRDefault="00534982" w:rsidP="00441FD0">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ACB932" w14:textId="77777777" w:rsidR="00534982" w:rsidRPr="00A1115A" w:rsidRDefault="00534982" w:rsidP="00441FD0">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9873C" w14:textId="77777777" w:rsidR="00534982" w:rsidRPr="00A1115A" w:rsidRDefault="00534982" w:rsidP="00441FD0">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D5DAFF" w14:textId="77777777" w:rsidR="00534982" w:rsidRPr="00A1115A" w:rsidRDefault="00534982" w:rsidP="00441FD0">
            <w:pPr>
              <w:pStyle w:val="TAC"/>
            </w:pPr>
            <w:r w:rsidRPr="00A1115A">
              <w:t>90176</w:t>
            </w:r>
          </w:p>
        </w:tc>
      </w:tr>
      <w:tr w:rsidR="00534982" w:rsidRPr="00A1115A" w14:paraId="505214C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7A4A502"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B0C1A"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EC1B23"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9D174"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50A6A"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D2B9F"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F458F"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C4DC6"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08212"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1A978D"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34B9BD" w14:textId="77777777" w:rsidR="00534982" w:rsidRPr="00A1115A" w:rsidRDefault="00534982" w:rsidP="00441FD0">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C6665F" w14:textId="77777777" w:rsidR="00534982" w:rsidRPr="00A1115A" w:rsidRDefault="00534982" w:rsidP="00441FD0">
            <w:pPr>
              <w:pStyle w:val="TAC"/>
            </w:pPr>
            <w:r w:rsidRPr="00A1115A">
              <w:t>24</w:t>
            </w:r>
          </w:p>
        </w:tc>
      </w:tr>
      <w:tr w:rsidR="00534982" w:rsidRPr="00A1115A" w14:paraId="597F006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7F37D44"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3198047"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45B174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8154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75C1AD"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93E51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94626"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951DFC"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C21E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9CFD66"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1F62A"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3D875E" w14:textId="77777777" w:rsidR="00534982" w:rsidRPr="00A1115A" w:rsidRDefault="00534982" w:rsidP="00441FD0">
            <w:pPr>
              <w:pStyle w:val="TAC"/>
            </w:pPr>
            <w:r w:rsidRPr="00A1115A">
              <w:t>1</w:t>
            </w:r>
          </w:p>
        </w:tc>
      </w:tr>
      <w:tr w:rsidR="00534982" w:rsidRPr="00A1115A" w14:paraId="1B8F052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83E8444"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652EA6"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1BB593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5A74B0"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83B586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BA764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850FF"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27F9E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AA5C9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AF18F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DD58E"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ED6A544" w14:textId="77777777" w:rsidR="00534982" w:rsidRPr="00A1115A" w:rsidRDefault="00534982" w:rsidP="00441FD0">
            <w:pPr>
              <w:pStyle w:val="TAC"/>
            </w:pPr>
          </w:p>
        </w:tc>
      </w:tr>
      <w:tr w:rsidR="00534982" w:rsidRPr="00A1115A" w14:paraId="7119386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8C4C49D"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79E05"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235D74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904769"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05CB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19C98"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A12AF7"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FA24F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8EC6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1E8A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6780D"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B86576" w14:textId="77777777" w:rsidR="00534982" w:rsidRPr="00A1115A" w:rsidRDefault="00534982" w:rsidP="00441FD0">
            <w:pPr>
              <w:pStyle w:val="TAC"/>
            </w:pPr>
            <w:r w:rsidRPr="00A1115A">
              <w:t>N/A</w:t>
            </w:r>
          </w:p>
        </w:tc>
      </w:tr>
      <w:tr w:rsidR="00534982" w:rsidRPr="00A1115A" w14:paraId="7349F08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F96C89F" w14:textId="77777777" w:rsidR="00534982" w:rsidRPr="00A1115A" w:rsidRDefault="00534982" w:rsidP="00441FD0">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9B74ED"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4E150A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DF3AF5"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E59641" w14:textId="77777777" w:rsidR="00534982" w:rsidRPr="00A1115A" w:rsidRDefault="00534982" w:rsidP="00441FD0">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21FDE" w14:textId="77777777" w:rsidR="00534982" w:rsidRPr="00A1115A" w:rsidRDefault="00534982" w:rsidP="00441FD0">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4D62D7" w14:textId="77777777" w:rsidR="00534982" w:rsidRPr="00A1115A" w:rsidRDefault="00534982" w:rsidP="00441FD0">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D587C0" w14:textId="77777777" w:rsidR="00534982" w:rsidRPr="00A1115A" w:rsidRDefault="00534982" w:rsidP="00441FD0">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5D30D" w14:textId="77777777" w:rsidR="00534982" w:rsidRPr="00A1115A" w:rsidRDefault="00534982" w:rsidP="00441FD0">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3E6EC5" w14:textId="77777777" w:rsidR="00534982" w:rsidRPr="00A1115A" w:rsidRDefault="00534982" w:rsidP="00441FD0">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C3542" w14:textId="77777777" w:rsidR="00534982" w:rsidRPr="00A1115A" w:rsidRDefault="00534982" w:rsidP="00441FD0">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041FF0" w14:textId="77777777" w:rsidR="00534982" w:rsidRPr="00A1115A" w:rsidRDefault="00534982" w:rsidP="00441FD0">
            <w:pPr>
              <w:pStyle w:val="TAC"/>
            </w:pPr>
            <w:r>
              <w:t>11</w:t>
            </w:r>
          </w:p>
        </w:tc>
      </w:tr>
      <w:tr w:rsidR="00534982" w:rsidRPr="00A1115A" w14:paraId="66B5590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69C9F84"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1A0784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432EFDF"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28FAC8"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298A0C"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A1BB76"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7A1742E"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F3128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19BA34"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D092079"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FBC04"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C4CBB2C" w14:textId="77777777" w:rsidR="00534982" w:rsidRPr="00A1115A" w:rsidRDefault="00534982" w:rsidP="00441FD0">
            <w:pPr>
              <w:pStyle w:val="TAC"/>
            </w:pPr>
          </w:p>
        </w:tc>
      </w:tr>
      <w:tr w:rsidR="00534982" w:rsidRPr="00A1115A" w14:paraId="381CE83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6255DC6" w14:textId="77777777" w:rsidR="00534982" w:rsidRPr="00A1115A" w:rsidRDefault="00534982" w:rsidP="00441FD0">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8B54E9"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4562A2"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E5C19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405E14"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5DCCB"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D3FBB5"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562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31D25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F019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DABBF"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426B58" w14:textId="77777777" w:rsidR="00534982" w:rsidRPr="00A1115A" w:rsidRDefault="00534982" w:rsidP="00441FD0">
            <w:pPr>
              <w:pStyle w:val="TAC"/>
            </w:pPr>
            <w:r w:rsidRPr="00A1115A">
              <w:t>N/A</w:t>
            </w:r>
          </w:p>
        </w:tc>
      </w:tr>
      <w:tr w:rsidR="00534982" w:rsidRPr="00A1115A" w14:paraId="7E81CC5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8051FE8" w14:textId="77777777" w:rsidR="00534982" w:rsidRPr="00A1115A" w:rsidRDefault="00534982" w:rsidP="00441FD0">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A5DB48"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0D9FE06" w14:textId="77777777" w:rsidR="00534982" w:rsidRPr="00A1115A" w:rsidRDefault="00534982" w:rsidP="00441FD0">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45F2EDBE" w14:textId="77777777" w:rsidR="00534982" w:rsidRPr="00A1115A" w:rsidRDefault="00534982" w:rsidP="00441FD0">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13976965" w14:textId="77777777" w:rsidR="00534982" w:rsidRPr="00A1115A" w:rsidRDefault="00534982" w:rsidP="00441FD0">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2B2FEB1" w14:textId="77777777" w:rsidR="00534982" w:rsidRPr="00A1115A" w:rsidRDefault="00534982" w:rsidP="00441FD0">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17E18C38" w14:textId="77777777" w:rsidR="00534982" w:rsidRPr="00A1115A" w:rsidRDefault="00534982" w:rsidP="00441FD0">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2CCF17F" w14:textId="77777777" w:rsidR="00534982" w:rsidRPr="00A1115A" w:rsidRDefault="00534982" w:rsidP="00441FD0">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4B5974F8" w14:textId="77777777" w:rsidR="00534982" w:rsidRPr="00A1115A" w:rsidRDefault="00534982" w:rsidP="00441FD0">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41E93425" w14:textId="77777777" w:rsidR="00534982" w:rsidRPr="00A1115A" w:rsidRDefault="00534982" w:rsidP="00441FD0">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2A82586B" w14:textId="77777777" w:rsidR="00534982" w:rsidRPr="00A1115A" w:rsidRDefault="00534982" w:rsidP="00441FD0">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6586C6B4" w14:textId="77777777" w:rsidR="00534982" w:rsidRPr="00A1115A" w:rsidRDefault="00534982" w:rsidP="00441FD0">
            <w:pPr>
              <w:pStyle w:val="TAC"/>
            </w:pPr>
            <w:r w:rsidRPr="00A1115A">
              <w:t>116640</w:t>
            </w:r>
          </w:p>
        </w:tc>
      </w:tr>
      <w:tr w:rsidR="00534982" w:rsidRPr="00A1115A" w14:paraId="472EA0D6"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8832F7"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180B2B" w14:textId="77777777" w:rsidR="00534982" w:rsidRPr="00A1115A" w:rsidRDefault="00534982" w:rsidP="00441FD0">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713781" w14:textId="77777777" w:rsidR="00534982" w:rsidRPr="00A1115A" w:rsidRDefault="00534982" w:rsidP="00441FD0">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B2343" w14:textId="77777777" w:rsidR="00534982" w:rsidRPr="00A1115A" w:rsidRDefault="00534982" w:rsidP="00441FD0">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47B2E" w14:textId="77777777" w:rsidR="00534982" w:rsidRPr="00A1115A" w:rsidRDefault="00534982" w:rsidP="00441FD0">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669C9C" w14:textId="77777777" w:rsidR="00534982" w:rsidRPr="00A1115A" w:rsidRDefault="00534982" w:rsidP="00441FD0">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2BAC1" w14:textId="77777777" w:rsidR="00534982" w:rsidRPr="00A1115A" w:rsidRDefault="00534982" w:rsidP="00441FD0">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134CC9" w14:textId="77777777" w:rsidR="00534982" w:rsidRPr="00A1115A" w:rsidRDefault="00534982" w:rsidP="00441FD0">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5B096" w14:textId="77777777" w:rsidR="00534982" w:rsidRPr="00A1115A" w:rsidRDefault="00534982" w:rsidP="00441FD0">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041DBF" w14:textId="77777777" w:rsidR="00534982" w:rsidRPr="00A1115A" w:rsidRDefault="00534982" w:rsidP="00441FD0">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F5E528" w14:textId="77777777" w:rsidR="00534982" w:rsidRPr="00A1115A" w:rsidRDefault="00534982" w:rsidP="00441FD0">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64EEEB" w14:textId="77777777" w:rsidR="00534982" w:rsidRPr="00A1115A" w:rsidRDefault="00534982" w:rsidP="00441FD0">
            <w:pPr>
              <w:pStyle w:val="TAC"/>
            </w:pPr>
            <w:r w:rsidRPr="00A1115A">
              <w:t>324.634</w:t>
            </w:r>
          </w:p>
        </w:tc>
      </w:tr>
      <w:tr w:rsidR="00534982" w:rsidRPr="00A1115A" w14:paraId="4AAD035E"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62DD0822" w14:textId="77777777" w:rsidR="00534982" w:rsidRPr="00A1115A" w:rsidRDefault="00534982" w:rsidP="00441FD0">
            <w:pPr>
              <w:pStyle w:val="TAN"/>
            </w:pPr>
            <w:r w:rsidRPr="00A1115A">
              <w:t>NOTE 1:</w:t>
            </w:r>
            <w:r w:rsidRPr="00A1115A">
              <w:tab/>
              <w:t>Additional parameters are specified in Table A.3.1-1 and Table A.3.2.1-1.</w:t>
            </w:r>
          </w:p>
          <w:p w14:paraId="548DEAC0"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63739EE4" w14:textId="77777777" w:rsidR="00534982" w:rsidRPr="00A1115A" w:rsidRDefault="00534982" w:rsidP="00441FD0">
            <w:pPr>
              <w:pStyle w:val="TAN"/>
            </w:pPr>
            <w:r w:rsidRPr="00A1115A">
              <w:t>NOTE 3:</w:t>
            </w:r>
            <w:r w:rsidRPr="00A1115A">
              <w:tab/>
              <w:t>SS/PBCH block is transmitted in slot #0 of each frame</w:t>
            </w:r>
          </w:p>
          <w:p w14:paraId="65A3742E" w14:textId="77777777" w:rsidR="00534982" w:rsidRPr="00A1115A" w:rsidRDefault="00534982" w:rsidP="00441FD0">
            <w:pPr>
              <w:pStyle w:val="TAN"/>
              <w:rPr>
                <w:sz w:val="16"/>
                <w:szCs w:val="16"/>
              </w:rPr>
            </w:pPr>
            <w:r w:rsidRPr="00A1115A">
              <w:rPr>
                <w:lang w:val="en-US"/>
              </w:rPr>
              <w:t>NOTE 4:</w:t>
            </w:r>
            <w:r w:rsidRPr="00A1115A">
              <w:tab/>
            </w:r>
            <w:r w:rsidRPr="00A1115A">
              <w:rPr>
                <w:lang w:val="en-US"/>
              </w:rPr>
              <w:t>Slot i is slot index per frame</w:t>
            </w:r>
          </w:p>
        </w:tc>
      </w:tr>
    </w:tbl>
    <w:p w14:paraId="6A67143F" w14:textId="77777777" w:rsidR="00534982" w:rsidRPr="00A1115A" w:rsidRDefault="00534982" w:rsidP="00534982">
      <w:pPr>
        <w:rPr>
          <w:lang w:val="en-US" w:eastAsia="zh-CN"/>
        </w:rPr>
        <w:sectPr w:rsidR="00534982" w:rsidRPr="00A1115A" w:rsidSect="00A1115A">
          <w:headerReference w:type="even" r:id="rId37"/>
          <w:headerReference w:type="first" r:id="rId38"/>
          <w:footnotePr>
            <w:numRestart w:val="eachSect"/>
          </w:footnotePr>
          <w:pgSz w:w="16840" w:h="11907" w:orient="landscape" w:code="9"/>
          <w:pgMar w:top="1138" w:right="1411" w:bottom="1138" w:left="1138" w:header="677" w:footer="562" w:gutter="0"/>
          <w:cols w:space="720"/>
          <w:docGrid w:linePitch="272"/>
        </w:sectPr>
      </w:pPr>
    </w:p>
    <w:p w14:paraId="0F80B2B2" w14:textId="77777777" w:rsidR="00534982" w:rsidRPr="00A1115A" w:rsidRDefault="00534982" w:rsidP="00534982">
      <w:pPr>
        <w:pStyle w:val="Heading3"/>
      </w:pPr>
      <w:r w:rsidRPr="00A1115A">
        <w:t>A.3.2.</w:t>
      </w:r>
      <w:r>
        <w:t>5</w:t>
      </w:r>
      <w:r w:rsidRPr="00A1115A">
        <w:tab/>
        <w:t xml:space="preserve">FRC for maximum input level for </w:t>
      </w:r>
      <w:r>
        <w:t>1024</w:t>
      </w:r>
      <w:r w:rsidRPr="00A1115A">
        <w:t xml:space="preserve"> QAM</w:t>
      </w:r>
    </w:p>
    <w:p w14:paraId="5754092A" w14:textId="77777777" w:rsidR="00534982" w:rsidRPr="00A1115A" w:rsidRDefault="00534982" w:rsidP="0053498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534982" w:rsidRPr="00A1115A" w14:paraId="1C5A224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F07A6E"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95B690" w14:textId="77777777" w:rsidR="00534982" w:rsidRPr="00A1115A" w:rsidRDefault="00534982" w:rsidP="00441FD0">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897BAC" w14:textId="77777777" w:rsidR="00534982" w:rsidRPr="00A1115A" w:rsidRDefault="00534982" w:rsidP="00441FD0">
            <w:pPr>
              <w:pStyle w:val="TAH"/>
              <w:rPr>
                <w:b w:val="0"/>
              </w:rPr>
            </w:pPr>
            <w:r w:rsidRPr="00A1115A">
              <w:t>Value</w:t>
            </w:r>
          </w:p>
        </w:tc>
      </w:tr>
      <w:tr w:rsidR="00534982" w:rsidRPr="00A1115A" w14:paraId="60702A9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E2628C"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B83C1" w14:textId="77777777" w:rsidR="00534982" w:rsidRPr="00A1115A" w:rsidRDefault="00534982" w:rsidP="00441FD0">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2A565B" w14:textId="77777777" w:rsidR="00534982" w:rsidRPr="00A1115A" w:rsidRDefault="00534982" w:rsidP="00441FD0">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FD9B1" w14:textId="77777777" w:rsidR="00534982" w:rsidRPr="00A1115A" w:rsidRDefault="00534982" w:rsidP="00441FD0">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F4638" w14:textId="77777777" w:rsidR="00534982" w:rsidRPr="00A1115A" w:rsidRDefault="00534982" w:rsidP="00441FD0">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5DA44" w14:textId="77777777" w:rsidR="00534982" w:rsidRPr="00A1115A" w:rsidRDefault="00534982" w:rsidP="00441FD0">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3295D" w14:textId="77777777" w:rsidR="00534982" w:rsidRPr="00A1115A" w:rsidRDefault="00534982" w:rsidP="00441FD0">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69346" w14:textId="77777777" w:rsidR="00534982" w:rsidRPr="00A1115A" w:rsidRDefault="00534982" w:rsidP="00441FD0">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CD100" w14:textId="77777777" w:rsidR="00534982" w:rsidRPr="00A1115A" w:rsidRDefault="00534982" w:rsidP="00441FD0">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ACE7C" w14:textId="77777777" w:rsidR="00534982" w:rsidRPr="00A1115A" w:rsidRDefault="00534982" w:rsidP="00441FD0">
            <w:pPr>
              <w:pStyle w:val="TAH"/>
            </w:pPr>
            <w:r w:rsidRPr="00A1115A">
              <w:t>50</w:t>
            </w:r>
          </w:p>
        </w:tc>
      </w:tr>
      <w:tr w:rsidR="00534982" w:rsidRPr="00A1115A" w14:paraId="448F32F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1E9788" w14:textId="77777777" w:rsidR="00534982" w:rsidRPr="00A1115A" w:rsidRDefault="00534982" w:rsidP="00441FD0">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A80A7C" w14:textId="77777777" w:rsidR="00534982" w:rsidRPr="00A1115A" w:rsidRDefault="00534982" w:rsidP="00441FD0">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6F4DD"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C9681"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6B2FF"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BC33"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9C904"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18C26"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A64A5" w14:textId="77777777" w:rsidR="00534982" w:rsidRPr="00A1115A" w:rsidRDefault="00534982" w:rsidP="00441FD0">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73FBC9" w14:textId="77777777" w:rsidR="00534982" w:rsidRPr="00A1115A" w:rsidRDefault="00534982" w:rsidP="00441FD0">
            <w:pPr>
              <w:pStyle w:val="TAC"/>
            </w:pPr>
            <w:r w:rsidRPr="00A1115A">
              <w:t>15</w:t>
            </w:r>
          </w:p>
        </w:tc>
      </w:tr>
      <w:tr w:rsidR="00534982" w:rsidRPr="00A1115A" w14:paraId="24B8ECE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A26174"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24817C6E"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8F40E9"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B9DFEC"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019D4"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C397"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B4F13"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54FDC"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5A175" w14:textId="77777777" w:rsidR="00534982" w:rsidRPr="00A1115A" w:rsidRDefault="00534982" w:rsidP="00441FD0">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FED20" w14:textId="77777777" w:rsidR="00534982" w:rsidRPr="00A1115A" w:rsidRDefault="00534982" w:rsidP="00441FD0">
            <w:pPr>
              <w:pStyle w:val="TAC"/>
            </w:pPr>
            <w:r w:rsidRPr="00A1115A">
              <w:t>0</w:t>
            </w:r>
          </w:p>
        </w:tc>
      </w:tr>
      <w:tr w:rsidR="00534982" w:rsidRPr="00A1115A" w14:paraId="0DAE6F9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65DCCB"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D4476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C39387" w14:textId="77777777" w:rsidR="00534982" w:rsidRPr="00A1115A" w:rsidRDefault="00534982" w:rsidP="00441FD0">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F97D5" w14:textId="77777777" w:rsidR="00534982" w:rsidRPr="00A1115A" w:rsidRDefault="00534982" w:rsidP="00441FD0">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08E8A" w14:textId="77777777" w:rsidR="00534982" w:rsidRPr="00A1115A" w:rsidRDefault="00534982" w:rsidP="00441FD0">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18F48A" w14:textId="77777777" w:rsidR="00534982" w:rsidRPr="00A1115A" w:rsidRDefault="00534982" w:rsidP="00441FD0">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A12A5" w14:textId="77777777" w:rsidR="00534982" w:rsidRPr="00A1115A" w:rsidRDefault="00534982" w:rsidP="00441FD0">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A2CD8" w14:textId="77777777" w:rsidR="00534982" w:rsidRPr="00A1115A" w:rsidRDefault="00534982" w:rsidP="00441FD0">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73069" w14:textId="77777777" w:rsidR="00534982" w:rsidRPr="00A1115A" w:rsidRDefault="00534982" w:rsidP="00441FD0">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89131A" w14:textId="77777777" w:rsidR="00534982" w:rsidRPr="00A1115A" w:rsidRDefault="00534982" w:rsidP="00441FD0">
            <w:pPr>
              <w:pStyle w:val="TAC"/>
            </w:pPr>
            <w:r w:rsidRPr="00A1115A">
              <w:t>270</w:t>
            </w:r>
          </w:p>
        </w:tc>
      </w:tr>
      <w:tr w:rsidR="00534982" w:rsidRPr="00A1115A" w14:paraId="09D17A7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FBAE99"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D660D0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F0DCF15"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CE2BCC"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322C6"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9F4E7"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04F5C5"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5554B8"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F2A1" w14:textId="77777777" w:rsidR="00534982" w:rsidRPr="00A1115A" w:rsidRDefault="00534982" w:rsidP="00441FD0">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BF7E2" w14:textId="77777777" w:rsidR="00534982" w:rsidRPr="00A1115A" w:rsidRDefault="00534982" w:rsidP="00441FD0">
            <w:pPr>
              <w:pStyle w:val="TAC"/>
            </w:pPr>
            <w:r w:rsidRPr="00A1115A">
              <w:t>12</w:t>
            </w:r>
          </w:p>
        </w:tc>
      </w:tr>
      <w:tr w:rsidR="00534982" w:rsidRPr="00A1115A" w14:paraId="5AB309F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52CC4A"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774162A"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831695"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63D59"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C7CD6"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E012D"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FD040"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4E3DD"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869377" w14:textId="77777777" w:rsidR="00534982" w:rsidRPr="00A1115A" w:rsidRDefault="00534982" w:rsidP="00441FD0">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41193" w14:textId="77777777" w:rsidR="00534982" w:rsidRPr="00A1115A" w:rsidRDefault="00534982" w:rsidP="00441FD0">
            <w:pPr>
              <w:pStyle w:val="TAC"/>
            </w:pPr>
            <w:r w:rsidRPr="00A1115A">
              <w:t>8</w:t>
            </w:r>
          </w:p>
        </w:tc>
      </w:tr>
      <w:tr w:rsidR="00534982" w:rsidRPr="00A1115A" w14:paraId="6AB3842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925992"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682EDCA"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E91740"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2DED48"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4C6B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0392"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AD9BE"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048D6"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6E20D" w14:textId="77777777" w:rsidR="00534982" w:rsidRPr="00A1115A" w:rsidRDefault="00534982" w:rsidP="00441FD0">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B024A" w14:textId="77777777" w:rsidR="00534982" w:rsidRPr="00A1115A" w:rsidRDefault="00534982" w:rsidP="00441FD0">
            <w:pPr>
              <w:pStyle w:val="TAC"/>
            </w:pPr>
            <w:r w:rsidRPr="00A1115A">
              <w:t>23</w:t>
            </w:r>
          </w:p>
        </w:tc>
      </w:tr>
      <w:tr w:rsidR="00534982" w:rsidRPr="00A1115A" w14:paraId="3CC1DBB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3E0EF7C"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750276F" w14:textId="77777777" w:rsidR="00534982" w:rsidRPr="00A1115A" w:rsidRDefault="00534982" w:rsidP="00441FD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0905C0CB" w14:textId="77777777" w:rsidR="00534982" w:rsidRPr="00A1115A" w:rsidRDefault="00534982" w:rsidP="00441FD0">
            <w:pPr>
              <w:pStyle w:val="TAC"/>
            </w:pPr>
            <w:r>
              <w:t>1024</w:t>
            </w:r>
            <w:r w:rsidRPr="00A1115A">
              <w:t>QAM</w:t>
            </w:r>
          </w:p>
        </w:tc>
      </w:tr>
      <w:tr w:rsidR="00534982" w:rsidRPr="00A1115A" w14:paraId="20182F7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64574"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57374C5"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536656"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9B0A1"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4A03F4"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67DF5"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B036F"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DF94A9"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70159" w14:textId="77777777" w:rsidR="00534982" w:rsidRPr="00A1115A" w:rsidRDefault="00534982" w:rsidP="00441FD0">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B60A9" w14:textId="77777777" w:rsidR="00534982" w:rsidRPr="00A1115A" w:rsidRDefault="00534982" w:rsidP="00441FD0">
            <w:pPr>
              <w:pStyle w:val="TAC"/>
            </w:pPr>
            <w:r>
              <w:t>1024</w:t>
            </w:r>
            <w:r w:rsidRPr="00A1115A">
              <w:t xml:space="preserve"> QAM</w:t>
            </w:r>
          </w:p>
        </w:tc>
      </w:tr>
      <w:tr w:rsidR="00534982" w:rsidRPr="00A1115A" w14:paraId="4E5CDB2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E22D5E"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1F34504"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AB8A6F"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EAB850"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B5CC"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419B1"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A7930"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07F0C4"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C703B" w14:textId="77777777" w:rsidR="00534982" w:rsidRPr="00A1115A" w:rsidRDefault="00534982" w:rsidP="00441FD0">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A9041" w14:textId="77777777" w:rsidR="00534982" w:rsidRPr="00A1115A" w:rsidRDefault="00534982" w:rsidP="00441FD0">
            <w:pPr>
              <w:pStyle w:val="TAC"/>
            </w:pPr>
            <w:r>
              <w:t>0.78</w:t>
            </w:r>
          </w:p>
        </w:tc>
      </w:tr>
      <w:tr w:rsidR="00534982" w:rsidRPr="00A1115A" w14:paraId="125596B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50B405"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21714E2"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88FF9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2F7E3"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AC8EBE"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CC93F"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2E89"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2FD8A"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53A58" w14:textId="77777777" w:rsidR="00534982" w:rsidRPr="00A1115A" w:rsidRDefault="00534982" w:rsidP="00441FD0">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C5068" w14:textId="77777777" w:rsidR="00534982" w:rsidRPr="00A1115A" w:rsidRDefault="00534982" w:rsidP="00441FD0">
            <w:pPr>
              <w:pStyle w:val="TAC"/>
            </w:pPr>
            <w:r w:rsidRPr="00A1115A">
              <w:t>1</w:t>
            </w:r>
          </w:p>
        </w:tc>
      </w:tr>
      <w:tr w:rsidR="00534982" w:rsidRPr="00A1115A" w14:paraId="4F631CA7"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320AC"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8969E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B0DA34"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AFA61A"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84098A"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6EC1A8"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831A8"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5DBE3"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75D9"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2CC43" w14:textId="77777777" w:rsidR="00534982" w:rsidRPr="008C13A0" w:rsidRDefault="00534982" w:rsidP="00441FD0">
            <w:pPr>
              <w:pStyle w:val="TAC"/>
            </w:pPr>
          </w:p>
        </w:tc>
      </w:tr>
      <w:tr w:rsidR="00534982" w:rsidRPr="00A1115A" w14:paraId="69BED8B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4F053E"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8D571"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1398C"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9A679"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34381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9874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A87BDA"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41CBC"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F1729"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868F1" w14:textId="77777777" w:rsidR="00534982" w:rsidRPr="008C13A0" w:rsidRDefault="00534982" w:rsidP="00441FD0">
            <w:pPr>
              <w:pStyle w:val="TAC"/>
            </w:pPr>
            <w:r w:rsidRPr="008C13A0">
              <w:t>N/A</w:t>
            </w:r>
          </w:p>
        </w:tc>
      </w:tr>
      <w:tr w:rsidR="00534982" w:rsidRPr="00A1115A" w14:paraId="0C5C861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8CC549"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797570"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9AFD17" w14:textId="77777777" w:rsidR="00534982" w:rsidRPr="008C13A0" w:rsidRDefault="00534982" w:rsidP="00441FD0">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EC260E" w14:textId="77777777" w:rsidR="00534982" w:rsidRPr="008C13A0" w:rsidRDefault="00534982" w:rsidP="00441FD0">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7CEAF5" w14:textId="77777777" w:rsidR="00534982" w:rsidRPr="008C13A0" w:rsidRDefault="00534982" w:rsidP="00441FD0">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EAD38" w14:textId="77777777" w:rsidR="00534982" w:rsidRPr="008C13A0" w:rsidRDefault="00534982" w:rsidP="00441FD0">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580C9E" w14:textId="77777777" w:rsidR="00534982" w:rsidRPr="008C13A0" w:rsidRDefault="00534982" w:rsidP="00441FD0">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8E9FB" w14:textId="77777777" w:rsidR="00534982" w:rsidRPr="008C13A0" w:rsidRDefault="00534982" w:rsidP="00441FD0">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652131" w14:textId="77777777" w:rsidR="00534982" w:rsidRPr="008C13A0" w:rsidRDefault="00534982" w:rsidP="00441FD0">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73AEE" w14:textId="77777777" w:rsidR="00534982" w:rsidRPr="008C13A0" w:rsidRDefault="00534982" w:rsidP="00441FD0">
            <w:pPr>
              <w:pStyle w:val="TAC"/>
            </w:pPr>
            <w:r w:rsidRPr="008C13A0">
              <w:t>229576</w:t>
            </w:r>
          </w:p>
        </w:tc>
      </w:tr>
      <w:tr w:rsidR="00534982" w:rsidRPr="00A1115A" w14:paraId="39D7AE5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91F594"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870FF2"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BA74F"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CE46DD"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1327F"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7B2467"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05D69"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C3E63"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2537A" w14:textId="77777777" w:rsidR="00534982" w:rsidRPr="008C13A0" w:rsidRDefault="00534982" w:rsidP="00441FD0">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93E4C" w14:textId="77777777" w:rsidR="00534982" w:rsidRPr="008C13A0" w:rsidRDefault="00534982" w:rsidP="00441FD0">
            <w:pPr>
              <w:pStyle w:val="TAC"/>
            </w:pPr>
            <w:r w:rsidRPr="008C13A0">
              <w:t>24</w:t>
            </w:r>
          </w:p>
        </w:tc>
      </w:tr>
      <w:tr w:rsidR="00534982" w:rsidRPr="00A1115A" w14:paraId="4ED8588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4748EC"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3C54400"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1CE8BAA"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0E687"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8A6DB"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95E2EB"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2F3687"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B94C2"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96CDC4" w14:textId="77777777" w:rsidR="00534982" w:rsidRPr="008C13A0" w:rsidRDefault="00534982" w:rsidP="00441FD0">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09245" w14:textId="77777777" w:rsidR="00534982" w:rsidRPr="008C13A0" w:rsidRDefault="00534982" w:rsidP="00441FD0">
            <w:pPr>
              <w:pStyle w:val="TAC"/>
            </w:pPr>
            <w:r w:rsidRPr="008C13A0">
              <w:t>1</w:t>
            </w:r>
          </w:p>
        </w:tc>
      </w:tr>
      <w:tr w:rsidR="00534982" w:rsidRPr="00A1115A" w14:paraId="04E468A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C81505"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DB3796"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0360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54AD44"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87DF9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98C407"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A4E7CF"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5DAA9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65699F"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91D6A5" w14:textId="77777777" w:rsidR="00534982" w:rsidRPr="008C13A0" w:rsidRDefault="00534982" w:rsidP="00441FD0">
            <w:pPr>
              <w:pStyle w:val="TAC"/>
            </w:pPr>
          </w:p>
        </w:tc>
      </w:tr>
      <w:tr w:rsidR="00534982" w:rsidRPr="00A1115A" w14:paraId="127A1F0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8EEFE2" w14:textId="77777777" w:rsidR="00534982" w:rsidRPr="00A1115A" w:rsidRDefault="00534982" w:rsidP="00441FD0">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959390"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AA25B"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32286"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041A0"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273E3"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4A05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D8BB8B"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FA055"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D6B8BD" w14:textId="77777777" w:rsidR="00534982" w:rsidRPr="008C13A0" w:rsidRDefault="00534982" w:rsidP="00441FD0">
            <w:pPr>
              <w:pStyle w:val="TAC"/>
            </w:pPr>
            <w:r w:rsidRPr="008C13A0">
              <w:t>N/A</w:t>
            </w:r>
          </w:p>
        </w:tc>
      </w:tr>
      <w:tr w:rsidR="00534982" w:rsidRPr="00A1115A" w14:paraId="3CEAD1F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050663"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D302AB" w14:textId="77777777" w:rsidR="00534982" w:rsidRPr="00A1115A" w:rsidRDefault="00534982" w:rsidP="00441FD0">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A39F4" w14:textId="77777777" w:rsidR="00534982" w:rsidRPr="008C13A0" w:rsidRDefault="00534982" w:rsidP="00441FD0">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2E2BB1" w14:textId="77777777" w:rsidR="00534982" w:rsidRPr="008C13A0" w:rsidRDefault="00534982" w:rsidP="00441FD0">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F0E47" w14:textId="77777777" w:rsidR="00534982" w:rsidRPr="008C13A0" w:rsidRDefault="00534982" w:rsidP="00441FD0">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37FA1" w14:textId="77777777" w:rsidR="00534982" w:rsidRPr="008C13A0" w:rsidRDefault="00534982" w:rsidP="00441FD0">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A4020E" w14:textId="77777777" w:rsidR="00534982" w:rsidRPr="008C13A0" w:rsidRDefault="00534982" w:rsidP="00441FD0">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FA044" w14:textId="77777777" w:rsidR="00534982" w:rsidRPr="008C13A0" w:rsidRDefault="00534982" w:rsidP="00441FD0">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407A0" w14:textId="77777777" w:rsidR="00534982" w:rsidRPr="008C13A0" w:rsidRDefault="00534982" w:rsidP="00441FD0">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5646E" w14:textId="77777777" w:rsidR="00534982" w:rsidRPr="008C13A0" w:rsidRDefault="00534982" w:rsidP="00441FD0">
            <w:pPr>
              <w:pStyle w:val="TAC"/>
            </w:pPr>
            <w:r w:rsidRPr="008C13A0">
              <w:t>28</w:t>
            </w:r>
          </w:p>
        </w:tc>
      </w:tr>
      <w:tr w:rsidR="00534982" w:rsidRPr="00A1115A" w14:paraId="20FD331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785A9E7"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D3CD18" w14:textId="77777777" w:rsidR="00534982" w:rsidRPr="00A1115A"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700B2E"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69A820"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6380E2"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542CDA"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49945E"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CDA693"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7C39BB" w14:textId="77777777" w:rsidR="00534982" w:rsidRPr="008C13A0" w:rsidRDefault="00534982"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BF9D2B" w14:textId="77777777" w:rsidR="00534982" w:rsidRPr="008C13A0" w:rsidRDefault="00534982" w:rsidP="00441FD0">
            <w:pPr>
              <w:pStyle w:val="TAC"/>
            </w:pPr>
          </w:p>
        </w:tc>
      </w:tr>
      <w:tr w:rsidR="00534982" w:rsidRPr="00A1115A" w14:paraId="0CFBD03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9EDE17" w14:textId="77777777" w:rsidR="00534982" w:rsidRPr="00A1115A" w:rsidRDefault="00534982" w:rsidP="00441FD0">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BAEA2D"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6A7AC"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B5DD4"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B80E1"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6C2309"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8EE4E"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AFE9A"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2BD" w14:textId="77777777" w:rsidR="00534982" w:rsidRPr="008C13A0" w:rsidRDefault="00534982" w:rsidP="00441FD0">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53981" w14:textId="77777777" w:rsidR="00534982" w:rsidRPr="008C13A0" w:rsidRDefault="00534982" w:rsidP="00441FD0">
            <w:pPr>
              <w:pStyle w:val="TAC"/>
            </w:pPr>
            <w:r w:rsidRPr="008C13A0">
              <w:t>N/A</w:t>
            </w:r>
          </w:p>
        </w:tc>
      </w:tr>
      <w:tr w:rsidR="00534982" w:rsidRPr="00A1115A" w14:paraId="0DAE41E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FE3B0" w14:textId="77777777" w:rsidR="00534982" w:rsidRPr="00A1115A" w:rsidRDefault="00534982" w:rsidP="00441FD0">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7EADA1" w14:textId="77777777" w:rsidR="00534982" w:rsidRPr="00A1115A" w:rsidRDefault="00534982" w:rsidP="00441FD0">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4D7D966" w14:textId="77777777" w:rsidR="00534982" w:rsidRPr="008C13A0" w:rsidRDefault="00534982" w:rsidP="00441FD0">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07BBE4B7" w14:textId="77777777" w:rsidR="00534982" w:rsidRPr="008C13A0" w:rsidRDefault="00534982" w:rsidP="00441FD0">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E41FEF8" w14:textId="77777777" w:rsidR="00534982" w:rsidRPr="008C13A0" w:rsidRDefault="00534982" w:rsidP="00441FD0">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54DF5CAA" w14:textId="77777777" w:rsidR="00534982" w:rsidRPr="008C13A0" w:rsidRDefault="00534982" w:rsidP="00441FD0">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17F2C72B" w14:textId="77777777" w:rsidR="00534982" w:rsidRPr="008C13A0" w:rsidRDefault="00534982" w:rsidP="00441FD0">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57CF7531" w14:textId="77777777" w:rsidR="00534982" w:rsidRPr="008C13A0" w:rsidRDefault="00534982" w:rsidP="00441FD0">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4CCFB7F6" w14:textId="77777777" w:rsidR="00534982" w:rsidRPr="008C13A0" w:rsidRDefault="00534982" w:rsidP="00441FD0">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7D12611" w14:textId="77777777" w:rsidR="00534982" w:rsidRPr="008C13A0" w:rsidRDefault="00534982" w:rsidP="00441FD0">
            <w:pPr>
              <w:pStyle w:val="TAC"/>
            </w:pPr>
            <w:r w:rsidRPr="008C13A0">
              <w:t>291600</w:t>
            </w:r>
          </w:p>
        </w:tc>
      </w:tr>
      <w:tr w:rsidR="00534982" w:rsidRPr="00A1115A" w14:paraId="08686179"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21732"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E0DDCA" w14:textId="77777777" w:rsidR="00534982" w:rsidRPr="00A1115A" w:rsidRDefault="00534982" w:rsidP="00441FD0">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95558" w14:textId="77777777" w:rsidR="00534982" w:rsidRPr="008C13A0" w:rsidRDefault="00534982" w:rsidP="00441FD0">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BC4F9" w14:textId="77777777" w:rsidR="00534982" w:rsidRPr="008C13A0" w:rsidRDefault="00534982" w:rsidP="00441FD0">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03A2F" w14:textId="77777777" w:rsidR="00534982" w:rsidRPr="008C13A0" w:rsidRDefault="00534982" w:rsidP="00441FD0">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C4D99E" w14:textId="77777777" w:rsidR="00534982" w:rsidRPr="008C13A0" w:rsidRDefault="00534982" w:rsidP="00441FD0">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DD5340" w14:textId="77777777" w:rsidR="00534982" w:rsidRPr="008C13A0" w:rsidRDefault="00534982" w:rsidP="00441FD0">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F885B" w14:textId="77777777" w:rsidR="00534982" w:rsidRPr="008C13A0" w:rsidRDefault="00534982" w:rsidP="00441FD0">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AED72F" w14:textId="77777777" w:rsidR="00534982" w:rsidRPr="008C13A0" w:rsidRDefault="00534982" w:rsidP="00441FD0">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214E5" w14:textId="77777777" w:rsidR="00534982" w:rsidRPr="008C13A0" w:rsidRDefault="00534982" w:rsidP="00441FD0">
            <w:pPr>
              <w:pStyle w:val="TAC"/>
            </w:pPr>
            <w:r w:rsidRPr="008C13A0">
              <w:t>183.661</w:t>
            </w:r>
          </w:p>
        </w:tc>
      </w:tr>
      <w:tr w:rsidR="00534982" w:rsidRPr="00A1115A" w14:paraId="26B75159"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7700EFD" w14:textId="77777777" w:rsidR="00534982" w:rsidRPr="00A1115A" w:rsidRDefault="00534982" w:rsidP="00441FD0">
            <w:pPr>
              <w:pStyle w:val="TAN"/>
            </w:pPr>
            <w:r w:rsidRPr="00A1115A">
              <w:t>NOTE 1:</w:t>
            </w:r>
            <w:r w:rsidRPr="00A1115A">
              <w:tab/>
              <w:t>Additional parameters are specified in Table A.3.1-1 and Table A.3.2.1-1.</w:t>
            </w:r>
          </w:p>
          <w:p w14:paraId="10FBC3F3"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2598F20F" w14:textId="77777777" w:rsidR="00534982" w:rsidRPr="00A1115A" w:rsidRDefault="00534982" w:rsidP="00441FD0">
            <w:pPr>
              <w:pStyle w:val="TAN"/>
            </w:pPr>
            <w:r w:rsidRPr="00A1115A">
              <w:t>NOTE 3:</w:t>
            </w:r>
            <w:r w:rsidRPr="00A1115A">
              <w:tab/>
              <w:t>SS/PBCH block is transmitted in slot 0 of each frame</w:t>
            </w:r>
          </w:p>
          <w:p w14:paraId="778AE670"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61B88425" w14:textId="77777777" w:rsidR="00534982" w:rsidRPr="00A1115A" w:rsidRDefault="00534982" w:rsidP="00534982">
      <w:pPr>
        <w:rPr>
          <w:lang w:eastAsia="zh-CN"/>
        </w:rPr>
      </w:pPr>
    </w:p>
    <w:p w14:paraId="7EB25DD9" w14:textId="77777777" w:rsidR="00534982" w:rsidRDefault="00534982" w:rsidP="00534982">
      <w:pPr>
        <w:sectPr w:rsidR="00534982" w:rsidSect="00A1115A">
          <w:footnotePr>
            <w:numRestart w:val="eachSect"/>
          </w:footnotePr>
          <w:pgSz w:w="11907" w:h="16840" w:code="9"/>
          <w:pgMar w:top="1411" w:right="1138" w:bottom="1138" w:left="1138" w:header="677" w:footer="562" w:gutter="0"/>
          <w:cols w:space="720"/>
          <w:docGrid w:linePitch="272"/>
        </w:sectPr>
      </w:pPr>
    </w:p>
    <w:p w14:paraId="1BC748F1" w14:textId="77777777" w:rsidR="00534982" w:rsidRPr="00A1115A" w:rsidRDefault="00534982" w:rsidP="0053498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910">
          <w:tblGrid>
            <w:gridCol w:w="3688"/>
            <w:gridCol w:w="1092"/>
            <w:gridCol w:w="835"/>
            <w:gridCol w:w="835"/>
            <w:gridCol w:w="835"/>
            <w:gridCol w:w="835"/>
            <w:gridCol w:w="835"/>
            <w:gridCol w:w="835"/>
            <w:gridCol w:w="835"/>
            <w:gridCol w:w="835"/>
            <w:gridCol w:w="835"/>
            <w:gridCol w:w="835"/>
            <w:gridCol w:w="835"/>
          </w:tblGrid>
        </w:tblGridChange>
      </w:tblGrid>
      <w:tr w:rsidR="00534982" w:rsidRPr="00A1115A" w14:paraId="5CA3BE2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74609CF"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64F3363E" w14:textId="77777777" w:rsidR="00534982" w:rsidRPr="00A1115A" w:rsidRDefault="00534982" w:rsidP="00441FD0">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174E5E0" w14:textId="77777777" w:rsidR="00534982" w:rsidRPr="00A1115A" w:rsidRDefault="00534982" w:rsidP="00441FD0">
            <w:pPr>
              <w:pStyle w:val="TAH"/>
              <w:rPr>
                <w:b w:val="0"/>
              </w:rPr>
            </w:pPr>
            <w:r w:rsidRPr="00A1115A">
              <w:t>Value</w:t>
            </w:r>
          </w:p>
        </w:tc>
      </w:tr>
      <w:tr w:rsidR="00534982" w:rsidRPr="00A1115A" w14:paraId="21E72ED8"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1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0C2E112" w14:textId="77777777" w:rsidR="00534982" w:rsidRPr="00A1115A" w:rsidRDefault="00534982" w:rsidP="00441FD0">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91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F412F88" w14:textId="77777777" w:rsidR="00534982" w:rsidRPr="00A1115A" w:rsidRDefault="00534982" w:rsidP="00441FD0">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tcPrChange w:id="91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2C92C88" w14:textId="341DB0FB" w:rsidR="00534982" w:rsidRPr="00A1115A" w:rsidRDefault="00534982" w:rsidP="00441FD0">
            <w:pPr>
              <w:pStyle w:val="TAH"/>
            </w:pPr>
            <w:del w:id="916" w:author="Nokia" w:date="2023-11-02T13:54:00Z">
              <w:r w:rsidRPr="00A1115A" w:rsidDel="00B775C1">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BE12C2" w14:textId="77777777" w:rsidR="00534982" w:rsidRPr="00A1115A" w:rsidRDefault="00534982" w:rsidP="00441FD0">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9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E25C8B" w14:textId="77777777" w:rsidR="00534982" w:rsidRPr="00A1115A" w:rsidRDefault="00534982" w:rsidP="00441FD0">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9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04FF95" w14:textId="77777777" w:rsidR="00534982" w:rsidRPr="00A1115A" w:rsidRDefault="00534982" w:rsidP="00441FD0">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9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CDF516" w14:textId="77777777" w:rsidR="00534982" w:rsidRPr="00A1115A" w:rsidRDefault="00534982" w:rsidP="00441FD0">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9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400D81" w14:textId="77777777" w:rsidR="00534982" w:rsidRPr="00A1115A" w:rsidRDefault="00534982" w:rsidP="00441FD0">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9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52F6C4" w14:textId="77777777" w:rsidR="00534982" w:rsidRPr="00A1115A" w:rsidRDefault="00534982" w:rsidP="00441FD0">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92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17C12" w14:textId="77777777" w:rsidR="00534982" w:rsidRPr="00A1115A" w:rsidRDefault="00534982" w:rsidP="00441FD0">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92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91813A" w14:textId="77777777" w:rsidR="00534982" w:rsidRPr="00A1115A" w:rsidRDefault="00534982" w:rsidP="00441FD0">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9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175ADF" w14:textId="77777777" w:rsidR="00534982" w:rsidRPr="00A1115A" w:rsidRDefault="00534982" w:rsidP="00441FD0">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9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05FDD2" w14:textId="77777777" w:rsidR="00534982" w:rsidRPr="00A1115A" w:rsidRDefault="00534982" w:rsidP="00441FD0">
            <w:pPr>
              <w:pStyle w:val="TAH"/>
            </w:pPr>
            <w:r w:rsidRPr="00A1115A">
              <w:t>100</w:t>
            </w:r>
          </w:p>
        </w:tc>
      </w:tr>
      <w:tr w:rsidR="00534982" w:rsidRPr="00A1115A" w14:paraId="2B9143C0"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2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CFCC7DF"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93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88C80B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3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132C9FE" w14:textId="721B4E5E" w:rsidR="00534982" w:rsidRPr="00A1115A" w:rsidRDefault="00534982" w:rsidP="00441FD0">
            <w:pPr>
              <w:pStyle w:val="TAC"/>
            </w:pPr>
            <w:del w:id="932"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BE32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C511E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4C852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9C6EB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09555"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7DCDD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3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4DD95D"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98AA16"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C1FE02"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9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3A81C5" w14:textId="77777777" w:rsidR="00534982" w:rsidRPr="00A1115A" w:rsidRDefault="00534982" w:rsidP="00441FD0">
            <w:pPr>
              <w:pStyle w:val="TAC"/>
            </w:pPr>
            <w:r w:rsidRPr="00A1115A">
              <w:t>1</w:t>
            </w:r>
          </w:p>
        </w:tc>
      </w:tr>
      <w:tr w:rsidR="00534982" w:rsidRPr="00A1115A" w14:paraId="4ECDA5D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4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4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7EE0E6C7"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94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15024BD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4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4235D95" w14:textId="1C9A6D67" w:rsidR="00534982" w:rsidRPr="00A1115A" w:rsidRDefault="00534982" w:rsidP="00441FD0">
            <w:pPr>
              <w:pStyle w:val="TAC"/>
            </w:pPr>
            <w:del w:id="948" w:author="Nokia" w:date="2023-11-02T13:54:00Z">
              <w:r w:rsidRPr="00A1115A" w:rsidDel="00B775C1">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C9C9A3" w14:textId="77777777" w:rsidR="00534982" w:rsidRPr="00A1115A" w:rsidRDefault="00534982" w:rsidP="00441FD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9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494801" w14:textId="77777777" w:rsidR="00534982" w:rsidRPr="00A1115A" w:rsidRDefault="00534982" w:rsidP="00441FD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9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5C4DBE" w14:textId="77777777" w:rsidR="00534982" w:rsidRPr="00A1115A" w:rsidRDefault="00534982" w:rsidP="00441FD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9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1F43C5" w14:textId="77777777" w:rsidR="00534982" w:rsidRPr="00A1115A" w:rsidRDefault="00534982" w:rsidP="00441FD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9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77BCED" w14:textId="77777777" w:rsidR="00534982" w:rsidRPr="00A1115A" w:rsidRDefault="00534982" w:rsidP="00441FD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9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979A33" w14:textId="77777777" w:rsidR="00534982" w:rsidRPr="00A1115A" w:rsidRDefault="00534982" w:rsidP="00441FD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95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038905" w14:textId="77777777" w:rsidR="00534982" w:rsidRPr="00A1115A" w:rsidRDefault="00534982" w:rsidP="00441FD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95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C4D46" w14:textId="77777777" w:rsidR="00534982" w:rsidRPr="00A1115A" w:rsidRDefault="00534982" w:rsidP="00441FD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9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1D42B5" w14:textId="77777777" w:rsidR="00534982" w:rsidRPr="00A1115A" w:rsidRDefault="00534982" w:rsidP="00441FD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9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94F025" w14:textId="77777777" w:rsidR="00534982" w:rsidRPr="00A1115A" w:rsidRDefault="00534982" w:rsidP="00441FD0">
            <w:pPr>
              <w:pStyle w:val="TAC"/>
            </w:pPr>
            <w:r w:rsidRPr="00A1115A">
              <w:t>273</w:t>
            </w:r>
          </w:p>
        </w:tc>
      </w:tr>
      <w:tr w:rsidR="00534982" w:rsidRPr="00A1115A" w14:paraId="4ECF9752"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6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260003F"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96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77F6543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6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00AA2D1" w14:textId="6B63C8A1" w:rsidR="00534982" w:rsidRPr="00A1115A" w:rsidRDefault="00534982" w:rsidP="00441FD0">
            <w:pPr>
              <w:pStyle w:val="TAC"/>
            </w:pPr>
            <w:del w:id="964" w:author="Nokia" w:date="2023-11-02T13:54:00Z">
              <w:r w:rsidRPr="00A1115A" w:rsidDel="00B775C1">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51319"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8AAADC"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C9684E"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B33C85"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259F66"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0C0CD"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D173E1"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75ECC"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C8CB4" w14:textId="77777777" w:rsidR="00534982" w:rsidRPr="00A1115A" w:rsidRDefault="00534982" w:rsidP="00441FD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9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0EB202" w14:textId="77777777" w:rsidR="00534982" w:rsidRPr="00A1115A" w:rsidRDefault="00534982" w:rsidP="00441FD0">
            <w:pPr>
              <w:pStyle w:val="TAC"/>
            </w:pPr>
            <w:r w:rsidRPr="00A1115A">
              <w:t>12</w:t>
            </w:r>
          </w:p>
        </w:tc>
      </w:tr>
      <w:tr w:rsidR="00534982" w:rsidRPr="00A1115A" w14:paraId="376150F8"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7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0CECFF28"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978"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7B0564E3"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7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8FC63FC" w14:textId="6E14BBE0" w:rsidR="00534982" w:rsidRPr="00A1115A" w:rsidRDefault="00534982" w:rsidP="00441FD0">
            <w:pPr>
              <w:pStyle w:val="TAC"/>
            </w:pPr>
            <w:del w:id="980" w:author="Nokia" w:date="2023-11-02T13:54:00Z">
              <w:r w:rsidRPr="00A1115A" w:rsidDel="00B775C1">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94766B"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8F9F5E"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E1B156"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5D286D"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E4C4ED"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637E28"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EB980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331F2C"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3FDFC1" w14:textId="77777777" w:rsidR="00534982" w:rsidRPr="00A1115A" w:rsidRDefault="00534982" w:rsidP="00441FD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77EA38" w14:textId="77777777" w:rsidR="00534982" w:rsidRPr="00A1115A" w:rsidRDefault="00534982" w:rsidP="00441FD0">
            <w:pPr>
              <w:pStyle w:val="TAC"/>
            </w:pPr>
            <w:r w:rsidRPr="00A1115A">
              <w:t>17</w:t>
            </w:r>
          </w:p>
        </w:tc>
      </w:tr>
      <w:tr w:rsidR="00534982" w:rsidRPr="00A1115A" w14:paraId="0061FD01"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99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B6BFFDB"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Change w:id="994"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69432C2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99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101CBD4" w14:textId="2C787617" w:rsidR="00534982" w:rsidRPr="00A1115A" w:rsidRDefault="00534982" w:rsidP="00441FD0">
            <w:pPr>
              <w:pStyle w:val="TAC"/>
            </w:pPr>
            <w:del w:id="996" w:author="Nokia" w:date="2023-11-02T13:54:00Z">
              <w:r w:rsidRPr="00A1115A" w:rsidDel="00B775C1">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9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560ED"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9446ED"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9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71E257"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050158"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11495C"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3837B3"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BD8973"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EB5D3"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A25091" w14:textId="77777777" w:rsidR="00534982" w:rsidRPr="00A1115A" w:rsidRDefault="00534982" w:rsidP="00441FD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100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F9C0B0" w14:textId="77777777" w:rsidR="00534982" w:rsidRPr="00A1115A" w:rsidRDefault="00534982" w:rsidP="00441FD0">
            <w:pPr>
              <w:pStyle w:val="TAC"/>
            </w:pPr>
            <w:r w:rsidRPr="00A1115A">
              <w:t>23</w:t>
            </w:r>
          </w:p>
        </w:tc>
      </w:tr>
      <w:tr w:rsidR="00534982" w:rsidRPr="00A1115A" w14:paraId="3F5C5F3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4A33B367"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C765E6C" w14:textId="77777777" w:rsidR="00534982" w:rsidRPr="00A1115A" w:rsidRDefault="00534982"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4111B98" w14:textId="77777777" w:rsidR="00534982" w:rsidRPr="00A1115A" w:rsidRDefault="00534982" w:rsidP="00441FD0">
            <w:pPr>
              <w:pStyle w:val="TAC"/>
            </w:pPr>
            <w:r>
              <w:t>1024</w:t>
            </w:r>
            <w:r w:rsidRPr="00A1115A">
              <w:t>QAM</w:t>
            </w:r>
          </w:p>
        </w:tc>
      </w:tr>
      <w:tr w:rsidR="00534982" w:rsidRPr="00A1115A" w14:paraId="66DCE4DF"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0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5BCFE38"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010"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E718A4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1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74D1A645" w14:textId="78D6CC4E" w:rsidR="00534982" w:rsidRPr="00A1115A" w:rsidRDefault="00534982" w:rsidP="00441FD0">
            <w:pPr>
              <w:pStyle w:val="TAC"/>
            </w:pPr>
            <w:del w:id="1012" w:author="Nokia" w:date="2023-11-02T13:54:00Z">
              <w:r w:rsidDel="00B775C1">
                <w:delText>1024</w:delText>
              </w:r>
              <w:r w:rsidRPr="00A1115A" w:rsidDel="00B775C1">
                <w:delText xml:space="preserve">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E489EC"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8BE918"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7A06B2"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5FD7B8"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E38DD4"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C4CBA4"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1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C5334F"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4E4AA4"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9279D3" w14:textId="77777777" w:rsidR="00534982" w:rsidRPr="00A1115A" w:rsidRDefault="00534982" w:rsidP="00441FD0">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Change w:id="102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58846C" w14:textId="77777777" w:rsidR="00534982" w:rsidRPr="00A1115A" w:rsidRDefault="00534982" w:rsidP="00441FD0">
            <w:pPr>
              <w:pStyle w:val="TAC"/>
            </w:pPr>
            <w:r>
              <w:t>1024</w:t>
            </w:r>
            <w:r w:rsidRPr="00A1115A">
              <w:t xml:space="preserve"> QAM</w:t>
            </w:r>
          </w:p>
        </w:tc>
      </w:tr>
      <w:tr w:rsidR="00534982" w:rsidRPr="00A1115A" w14:paraId="4A3E219E"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2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2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3451D59"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02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4D83AD1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2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F94D37A" w14:textId="6368C245" w:rsidR="00534982" w:rsidRPr="00A1115A" w:rsidRDefault="00534982" w:rsidP="00441FD0">
            <w:pPr>
              <w:pStyle w:val="TAC"/>
            </w:pPr>
            <w:del w:id="1028" w:author="Nokia" w:date="2023-11-02T13:54:00Z">
              <w:r w:rsidDel="00B775C1">
                <w:delText>0.78</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1D407"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AFC8D0"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B7BD37"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E29ECD"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304AD"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073165"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FED3A6"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0A469E"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4407E4" w14:textId="77777777" w:rsidR="00534982" w:rsidRPr="00A1115A" w:rsidRDefault="00534982" w:rsidP="00441FD0">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Change w:id="103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EFB6A2" w14:textId="77777777" w:rsidR="00534982" w:rsidRPr="00A1115A" w:rsidRDefault="00534982" w:rsidP="00441FD0">
            <w:pPr>
              <w:pStyle w:val="TAC"/>
            </w:pPr>
            <w:r>
              <w:t>0.78</w:t>
            </w:r>
          </w:p>
        </w:tc>
      </w:tr>
      <w:tr w:rsidR="00534982" w:rsidRPr="00A1115A" w14:paraId="291F4ABC"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4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4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4C9C9027"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042"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2D52F545"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04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2982E62" w14:textId="44F1CDAC" w:rsidR="00534982" w:rsidRPr="00A1115A" w:rsidRDefault="00534982" w:rsidP="00441FD0">
            <w:pPr>
              <w:pStyle w:val="TAC"/>
            </w:pPr>
            <w:del w:id="1044" w:author="Nokia" w:date="2023-11-02T13:54:00Z">
              <w:r w:rsidRPr="00A1115A"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38490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56932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58BB9B"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21F1C4"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4B87A"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61D13"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764C60"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5CDCFC"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968EC9" w14:textId="77777777" w:rsidR="00534982" w:rsidRPr="00A1115A" w:rsidRDefault="00534982" w:rsidP="00441FD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05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F06354" w14:textId="77777777" w:rsidR="00534982" w:rsidRPr="00A1115A" w:rsidRDefault="00534982" w:rsidP="00441FD0">
            <w:pPr>
              <w:pStyle w:val="TAC"/>
            </w:pPr>
            <w:r w:rsidRPr="00A1115A">
              <w:t>1</w:t>
            </w:r>
          </w:p>
        </w:tc>
      </w:tr>
      <w:tr w:rsidR="00534982" w:rsidRPr="00A1115A" w14:paraId="74C479F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082D122"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9DE017"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AAAAEC"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6BEE0A"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97A1FD"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2E552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84B43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03A5E2"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FFB681"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093FD0"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E1FD4E"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BF8529"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6437FB" w14:textId="77777777" w:rsidR="00534982" w:rsidRPr="00A1115A" w:rsidRDefault="00534982" w:rsidP="00441FD0">
            <w:pPr>
              <w:pStyle w:val="TAC"/>
            </w:pPr>
          </w:p>
        </w:tc>
      </w:tr>
      <w:tr w:rsidR="00534982" w:rsidRPr="00A1115A" w14:paraId="5E1CE19C"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5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5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087D425"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05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5E259FE"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5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7A35B36" w14:textId="0B6C1BF3" w:rsidR="00534982" w:rsidRPr="00A1115A" w:rsidRDefault="00534982" w:rsidP="00441FD0">
            <w:pPr>
              <w:pStyle w:val="TAC"/>
            </w:pPr>
            <w:del w:id="1060" w:author="Nokia" w:date="2023-11-02T13:54:00Z">
              <w:r w:rsidRPr="00A1115A"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EEFCB7"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61A0A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C9B3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BAFBC0"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58B0C5"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823BFF"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449BF2"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1F8BEC"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6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47C40F" w14:textId="77777777" w:rsidR="00534982" w:rsidRPr="00A1115A" w:rsidRDefault="00534982" w:rsidP="00441FD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07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395FCC" w14:textId="77777777" w:rsidR="00534982" w:rsidRPr="00A1115A" w:rsidRDefault="00534982" w:rsidP="00441FD0">
            <w:pPr>
              <w:pStyle w:val="TAC"/>
            </w:pPr>
            <w:r w:rsidRPr="00A1115A">
              <w:t>N/A</w:t>
            </w:r>
          </w:p>
        </w:tc>
      </w:tr>
      <w:tr w:rsidR="00534982" w:rsidRPr="00A1115A" w14:paraId="36DFAAEA"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7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50808F9" w14:textId="77777777" w:rsidR="00534982" w:rsidRPr="00A1115A" w:rsidRDefault="00534982" w:rsidP="00441FD0">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07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04CF020"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7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52A4FA41" w14:textId="4D78F24C" w:rsidR="00534982" w:rsidRPr="00715524" w:rsidRDefault="00534982" w:rsidP="00441FD0">
            <w:pPr>
              <w:pStyle w:val="TAC"/>
            </w:pPr>
            <w:del w:id="1076" w:author="Nokia" w:date="2023-11-02T13:54:00Z">
              <w:r w:rsidRPr="00715524" w:rsidDel="00B775C1">
                <w:delText>9224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1688E" w14:textId="77777777" w:rsidR="00534982" w:rsidRPr="00715524" w:rsidRDefault="00534982" w:rsidP="00441FD0">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Change w:id="10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B4DA5E" w14:textId="77777777" w:rsidR="00534982" w:rsidRPr="00715524" w:rsidRDefault="00534982" w:rsidP="00441FD0">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Change w:id="10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2A0643" w14:textId="77777777" w:rsidR="00534982" w:rsidRPr="00715524" w:rsidRDefault="00534982" w:rsidP="00441FD0">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Change w:id="10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3F2870" w14:textId="77777777" w:rsidR="00534982" w:rsidRPr="00715524" w:rsidRDefault="00534982" w:rsidP="00441FD0">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Change w:id="10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FF110E" w14:textId="77777777" w:rsidR="00534982" w:rsidRPr="00715524" w:rsidRDefault="00534982" w:rsidP="00441FD0">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3DFAB0" w14:textId="77777777" w:rsidR="00534982" w:rsidRPr="00715524" w:rsidRDefault="00534982" w:rsidP="00441FD0">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C6F90B" w14:textId="77777777" w:rsidR="00534982" w:rsidRPr="00715524" w:rsidRDefault="00534982" w:rsidP="00441FD0">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Change w:id="108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4D034B" w14:textId="77777777" w:rsidR="00534982" w:rsidRPr="00715524" w:rsidRDefault="00534982" w:rsidP="00441FD0">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Change w:id="108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844E75" w14:textId="77777777" w:rsidR="00534982" w:rsidRPr="00715524" w:rsidRDefault="00534982" w:rsidP="00441FD0">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Change w:id="108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29BCC" w14:textId="77777777" w:rsidR="00534982" w:rsidRPr="00715524" w:rsidRDefault="00534982" w:rsidP="00441FD0">
            <w:pPr>
              <w:pStyle w:val="TAC"/>
            </w:pPr>
            <w:r w:rsidRPr="00715524">
              <w:t>233608</w:t>
            </w:r>
          </w:p>
        </w:tc>
      </w:tr>
      <w:tr w:rsidR="00534982" w:rsidRPr="00A1115A" w14:paraId="30E2F95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7"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88"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89"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3DACA9A0"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090"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3F43811"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091"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6B17AEF4" w14:textId="33F43037" w:rsidR="00534982" w:rsidRPr="00715524" w:rsidRDefault="00534982" w:rsidP="00441FD0">
            <w:pPr>
              <w:pStyle w:val="TAC"/>
            </w:pPr>
            <w:del w:id="1092" w:author="Nokia" w:date="2023-11-02T13:54:00Z">
              <w:r w:rsidRPr="00715524" w:rsidDel="00B775C1">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9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9FAB20"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748E11"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7AF8CB"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A75CAF"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9B96B7"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F1CF1C"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09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A33CD6"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61CB84"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C93E79" w14:textId="77777777" w:rsidR="00534982" w:rsidRPr="00715524" w:rsidRDefault="00534982" w:rsidP="00441FD0">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110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6E98A6" w14:textId="77777777" w:rsidR="00534982" w:rsidRPr="00715524" w:rsidRDefault="00534982" w:rsidP="00441FD0">
            <w:pPr>
              <w:pStyle w:val="TAC"/>
            </w:pPr>
            <w:r w:rsidRPr="00715524">
              <w:t>24</w:t>
            </w:r>
          </w:p>
        </w:tc>
      </w:tr>
      <w:tr w:rsidR="00534982" w:rsidRPr="00A1115A" w14:paraId="3BFF429A"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3"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4"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05"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0E843AB4"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1106" w:author="Nokia" w:date="2023-11-02T13:54:00Z">
              <w:tcPr>
                <w:tcW w:w="1092" w:type="dxa"/>
                <w:tcBorders>
                  <w:top w:val="single" w:sz="4" w:space="0" w:color="auto"/>
                  <w:left w:val="single" w:sz="4" w:space="0" w:color="auto"/>
                  <w:bottom w:val="single" w:sz="4" w:space="0" w:color="auto"/>
                  <w:right w:val="single" w:sz="4" w:space="0" w:color="auto"/>
                </w:tcBorders>
                <w:vAlign w:val="center"/>
              </w:tcPr>
            </w:tcPrChange>
          </w:tcPr>
          <w:p w14:paraId="01CCB26F"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1107"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24E5F1CA" w14:textId="39EA8952" w:rsidR="00534982" w:rsidRPr="00715524" w:rsidRDefault="00534982" w:rsidP="00441FD0">
            <w:pPr>
              <w:pStyle w:val="TAC"/>
            </w:pPr>
            <w:del w:id="1108" w:author="Nokia" w:date="2023-11-02T13:54:00Z">
              <w:r w:rsidRPr="00715524" w:rsidDel="00B775C1">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0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9A555"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87B47"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2E44FC"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194A7E"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4BA088"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5A7CA9"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6D57E2"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D12F93"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1AF645" w14:textId="77777777" w:rsidR="00534982" w:rsidRPr="00715524" w:rsidRDefault="00534982" w:rsidP="00441FD0">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11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665CB4" w14:textId="77777777" w:rsidR="00534982" w:rsidRPr="00715524" w:rsidRDefault="00534982" w:rsidP="00441FD0">
            <w:pPr>
              <w:pStyle w:val="TAC"/>
            </w:pPr>
            <w:r w:rsidRPr="00715524">
              <w:t>1</w:t>
            </w:r>
          </w:p>
        </w:tc>
      </w:tr>
      <w:tr w:rsidR="00534982" w:rsidRPr="00A1115A" w14:paraId="1D10BC0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AAAE649"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515E48"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9AA8E0"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4D8679"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2C956B"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6CEBF5"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A4F7C9"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C2B581"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A0DC0"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AE4A34"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61835B"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F92B6D"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03C7B2" w14:textId="77777777" w:rsidR="00534982" w:rsidRPr="00715524" w:rsidRDefault="00534982" w:rsidP="00441FD0">
            <w:pPr>
              <w:pStyle w:val="TAC"/>
            </w:pPr>
          </w:p>
        </w:tc>
      </w:tr>
      <w:tr w:rsidR="00534982" w:rsidRPr="00A1115A" w14:paraId="2416BBA4"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9"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20"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21"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260918A7"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22"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603918A"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23"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11F330EE" w14:textId="75A2D25F" w:rsidR="00534982" w:rsidRPr="00715524" w:rsidRDefault="00534982" w:rsidP="00441FD0">
            <w:pPr>
              <w:pStyle w:val="TAC"/>
            </w:pPr>
            <w:del w:id="1124" w:author="Nokia" w:date="2023-11-02T13:54:00Z">
              <w:r w:rsidRPr="00715524"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2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A8CD1D"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D1A349"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71E183"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E54F0F"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2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16BE94"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99FC3A"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DE2FB"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A9B3F1"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68FF97"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3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2211EE" w14:textId="77777777" w:rsidR="00534982" w:rsidRPr="00715524" w:rsidRDefault="00534982" w:rsidP="00441FD0">
            <w:pPr>
              <w:pStyle w:val="TAC"/>
            </w:pPr>
            <w:r w:rsidRPr="00715524">
              <w:t>N/A</w:t>
            </w:r>
          </w:p>
        </w:tc>
      </w:tr>
      <w:tr w:rsidR="00534982" w:rsidRPr="00A1115A" w14:paraId="0C3986B9"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5"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36"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37"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72956CD" w14:textId="77777777" w:rsidR="00534982" w:rsidRPr="00A1115A" w:rsidRDefault="00534982" w:rsidP="00441FD0">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Change w:id="1138"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7F3B03F" w14:textId="77777777" w:rsidR="00534982" w:rsidRPr="00A1115A" w:rsidRDefault="00534982" w:rsidP="00441FD0">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tcPrChange w:id="1139"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4ABD1616" w14:textId="026D8093" w:rsidR="00534982" w:rsidRPr="00715524" w:rsidRDefault="00534982" w:rsidP="00441FD0">
            <w:pPr>
              <w:pStyle w:val="TAC"/>
            </w:pPr>
            <w:del w:id="1140" w:author="Nokia" w:date="2023-11-02T13:54:00Z">
              <w:r w:rsidRPr="00715524" w:rsidDel="00B775C1">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4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05227B" w14:textId="77777777" w:rsidR="00534982" w:rsidRPr="00715524" w:rsidRDefault="00534982" w:rsidP="00441FD0">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114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08B662" w14:textId="77777777" w:rsidR="00534982" w:rsidRPr="00715524" w:rsidRDefault="00534982" w:rsidP="00441FD0">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4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497E14" w14:textId="77777777" w:rsidR="00534982" w:rsidRPr="00715524" w:rsidRDefault="00534982" w:rsidP="00441FD0">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114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76B31C" w14:textId="77777777" w:rsidR="00534982" w:rsidRPr="00715524" w:rsidRDefault="00534982" w:rsidP="00441FD0">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114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21E19" w14:textId="77777777" w:rsidR="00534982" w:rsidRPr="00715524" w:rsidRDefault="00534982" w:rsidP="00441FD0">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114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9989F" w14:textId="77777777" w:rsidR="00534982" w:rsidRPr="00715524" w:rsidRDefault="00534982" w:rsidP="00441FD0">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114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30E90D" w14:textId="77777777" w:rsidR="00534982" w:rsidRPr="00715524" w:rsidRDefault="00534982" w:rsidP="00441FD0">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Change w:id="114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6950AC" w14:textId="77777777" w:rsidR="00534982" w:rsidRPr="00715524" w:rsidRDefault="00534982" w:rsidP="00441FD0">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114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488BC4" w14:textId="77777777" w:rsidR="00534982" w:rsidRPr="00715524" w:rsidRDefault="00534982" w:rsidP="00441FD0">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Change w:id="115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2687EE" w14:textId="77777777" w:rsidR="00534982" w:rsidRPr="00715524" w:rsidRDefault="00534982" w:rsidP="00441FD0">
            <w:pPr>
              <w:pStyle w:val="TAC"/>
            </w:pPr>
            <w:r w:rsidRPr="00715524">
              <w:t>28</w:t>
            </w:r>
          </w:p>
        </w:tc>
      </w:tr>
      <w:tr w:rsidR="00534982" w:rsidRPr="00A1115A" w14:paraId="22AE981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5F22D75"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C68CDB" w14:textId="77777777" w:rsidR="00534982" w:rsidRPr="00A1115A"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1650E4"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29F3D0"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7B3E82"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19A514"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DEDA07"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5F13F5"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8DA0E7"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62A458"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47A96C"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3B6BD3" w14:textId="77777777" w:rsidR="00534982" w:rsidRPr="00715524" w:rsidRDefault="00534982"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A46475" w14:textId="77777777" w:rsidR="00534982" w:rsidRPr="00715524" w:rsidRDefault="00534982" w:rsidP="00441FD0">
            <w:pPr>
              <w:pStyle w:val="TAC"/>
            </w:pPr>
          </w:p>
        </w:tc>
      </w:tr>
      <w:tr w:rsidR="00534982" w:rsidRPr="00A1115A" w14:paraId="1C77F787"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1"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52" w:author="Nokia" w:date="2023-11-02T13:54: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53"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1F0CD3E4" w14:textId="77777777" w:rsidR="00534982" w:rsidRPr="00A1115A" w:rsidRDefault="00534982" w:rsidP="00441FD0">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154"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A299424"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Change w:id="1155"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824F967" w14:textId="3DEA36D5" w:rsidR="00534982" w:rsidRPr="00715524" w:rsidRDefault="00534982" w:rsidP="00441FD0">
            <w:pPr>
              <w:pStyle w:val="TAC"/>
            </w:pPr>
            <w:del w:id="1156" w:author="Nokia" w:date="2023-11-02T13:54:00Z">
              <w:r w:rsidRPr="00715524" w:rsidDel="00B775C1">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5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80B377"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71CE45"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5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031897"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3256E"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4FDF3B"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338E0E"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DDB50F"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77D198"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0A98E" w14:textId="77777777" w:rsidR="00534982" w:rsidRPr="00715524" w:rsidRDefault="00534982" w:rsidP="00441FD0">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16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6597A8" w14:textId="77777777" w:rsidR="00534982" w:rsidRPr="00715524" w:rsidRDefault="00534982" w:rsidP="00441FD0">
            <w:pPr>
              <w:pStyle w:val="TAC"/>
            </w:pPr>
            <w:r w:rsidRPr="00715524">
              <w:t>N/A</w:t>
            </w:r>
          </w:p>
        </w:tc>
      </w:tr>
      <w:tr w:rsidR="00534982" w:rsidRPr="00A1115A" w14:paraId="6397D62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15FB44F" w14:textId="77777777" w:rsidR="00534982" w:rsidRPr="00A1115A" w:rsidRDefault="00534982" w:rsidP="00441FD0">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95125E" w14:textId="77777777" w:rsidR="00534982" w:rsidRPr="00A1115A" w:rsidRDefault="00534982" w:rsidP="00441FD0">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64EE678E" w14:textId="5D466265" w:rsidR="00534982" w:rsidRPr="00715524" w:rsidRDefault="00534982" w:rsidP="00441FD0">
            <w:pPr>
              <w:pStyle w:val="TAC"/>
            </w:pPr>
            <w:del w:id="1167" w:author="Nokia" w:date="2023-11-02T13:54:00Z">
              <w:r w:rsidRPr="00715524" w:rsidDel="00B775C1">
                <w:delText>11880</w:delText>
              </w:r>
            </w:del>
          </w:p>
        </w:tc>
        <w:tc>
          <w:tcPr>
            <w:tcW w:w="835" w:type="dxa"/>
            <w:tcBorders>
              <w:top w:val="single" w:sz="4" w:space="0" w:color="auto"/>
              <w:left w:val="single" w:sz="4" w:space="0" w:color="auto"/>
              <w:bottom w:val="single" w:sz="4" w:space="0" w:color="auto"/>
              <w:right w:val="single" w:sz="4" w:space="0" w:color="auto"/>
            </w:tcBorders>
            <w:vAlign w:val="center"/>
          </w:tcPr>
          <w:p w14:paraId="29079066" w14:textId="77777777" w:rsidR="00534982" w:rsidRPr="00715524" w:rsidRDefault="00534982" w:rsidP="00441FD0">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223B5C6B" w14:textId="77777777" w:rsidR="00534982" w:rsidRPr="00715524" w:rsidRDefault="00534982" w:rsidP="00441FD0">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5A5533A9" w14:textId="77777777" w:rsidR="00534982" w:rsidRPr="00715524" w:rsidRDefault="00534982" w:rsidP="00441FD0">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1ABBC7B" w14:textId="77777777" w:rsidR="00534982" w:rsidRPr="00715524" w:rsidRDefault="00534982" w:rsidP="00441FD0">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046A653F" w14:textId="77777777" w:rsidR="00534982" w:rsidRPr="00715524" w:rsidRDefault="00534982" w:rsidP="00441FD0">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0BADBF6" w14:textId="77777777" w:rsidR="00534982" w:rsidRPr="00715524" w:rsidRDefault="00534982" w:rsidP="00441FD0">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1B951714" w14:textId="77777777" w:rsidR="00534982" w:rsidRPr="00715524" w:rsidRDefault="00534982" w:rsidP="00441FD0">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41A32246" w14:textId="77777777" w:rsidR="00534982" w:rsidRPr="00715524" w:rsidRDefault="00534982" w:rsidP="00441FD0">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2A66ABC3" w14:textId="77777777" w:rsidR="00534982" w:rsidRPr="00715524" w:rsidRDefault="00534982" w:rsidP="00441FD0">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3FD82F35" w14:textId="77777777" w:rsidR="00534982" w:rsidRPr="00715524" w:rsidRDefault="00534982" w:rsidP="00441FD0">
            <w:pPr>
              <w:pStyle w:val="TAC"/>
            </w:pPr>
            <w:r w:rsidRPr="00715524">
              <w:t>294840</w:t>
            </w:r>
          </w:p>
        </w:tc>
      </w:tr>
      <w:tr w:rsidR="00534982" w:rsidRPr="00A1115A" w14:paraId="0E243E69" w14:textId="77777777" w:rsidTr="00B775C1">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 w:author="Nokia" w:date="2023-11-02T13:54: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169" w:author="Nokia" w:date="2023-11-02T13:54: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70" w:author="Nokia" w:date="2023-11-02T13:54:00Z">
              <w:tcPr>
                <w:tcW w:w="3688" w:type="dxa"/>
                <w:tcBorders>
                  <w:top w:val="single" w:sz="4" w:space="0" w:color="auto"/>
                  <w:left w:val="single" w:sz="4" w:space="0" w:color="auto"/>
                  <w:bottom w:val="single" w:sz="4" w:space="0" w:color="auto"/>
                  <w:right w:val="single" w:sz="4" w:space="0" w:color="auto"/>
                </w:tcBorders>
                <w:hideMark/>
              </w:tcPr>
            </w:tcPrChange>
          </w:tcPr>
          <w:p w14:paraId="52FF5E19"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1171" w:author="Nokia" w:date="2023-11-02T13:54: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9C9CD4F" w14:textId="77777777" w:rsidR="00534982" w:rsidRPr="00A1115A" w:rsidRDefault="00534982" w:rsidP="00441FD0">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tcPrChange w:id="1172" w:author="Nokia" w:date="2023-11-02T13:54:00Z">
              <w:tcPr>
                <w:tcW w:w="835" w:type="dxa"/>
                <w:tcBorders>
                  <w:top w:val="single" w:sz="4" w:space="0" w:color="auto"/>
                  <w:left w:val="single" w:sz="4" w:space="0" w:color="auto"/>
                  <w:bottom w:val="single" w:sz="4" w:space="0" w:color="auto"/>
                  <w:right w:val="single" w:sz="4" w:space="0" w:color="auto"/>
                </w:tcBorders>
                <w:vAlign w:val="center"/>
              </w:tcPr>
            </w:tcPrChange>
          </w:tcPr>
          <w:p w14:paraId="3DD61C93" w14:textId="7039A570" w:rsidR="00534982" w:rsidRPr="00715524" w:rsidRDefault="00534982" w:rsidP="00441FD0">
            <w:pPr>
              <w:pStyle w:val="TAC"/>
            </w:pPr>
            <w:del w:id="1173" w:author="Nokia" w:date="2023-11-02T13:54:00Z">
              <w:r w:rsidRPr="00715524" w:rsidDel="00B775C1">
                <w:delText>15.681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174"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31B2D" w14:textId="77777777" w:rsidR="00534982" w:rsidRPr="00715524" w:rsidRDefault="00534982" w:rsidP="00441FD0">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Change w:id="1175"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67D24" w14:textId="77777777" w:rsidR="00534982" w:rsidRPr="00715524" w:rsidRDefault="00534982" w:rsidP="00441FD0">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Change w:id="1176"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BA837" w14:textId="77777777" w:rsidR="00534982" w:rsidRPr="00715524" w:rsidRDefault="00534982" w:rsidP="00441FD0">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Change w:id="1177"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713387" w14:textId="77777777" w:rsidR="00534982" w:rsidRPr="00715524" w:rsidRDefault="00534982" w:rsidP="00441FD0">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Change w:id="1178"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D28AF3" w14:textId="77777777" w:rsidR="00534982" w:rsidRPr="00715524" w:rsidRDefault="00534982" w:rsidP="00441FD0">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Change w:id="1179"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295C01" w14:textId="77777777" w:rsidR="00534982" w:rsidRPr="00715524" w:rsidRDefault="00534982" w:rsidP="00441FD0">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1180"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B5008" w14:textId="77777777" w:rsidR="00534982" w:rsidRPr="00715524" w:rsidRDefault="00534982" w:rsidP="00441FD0">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Change w:id="1181"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FA0931" w14:textId="77777777" w:rsidR="00534982" w:rsidRPr="00715524" w:rsidRDefault="00534982" w:rsidP="00441FD0">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Change w:id="1182"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3F5ECF" w14:textId="77777777" w:rsidR="00534982" w:rsidRPr="00715524" w:rsidRDefault="00534982" w:rsidP="00441FD0">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Change w:id="1183" w:author="Nokia" w:date="2023-11-02T13:54: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252C60" w14:textId="77777777" w:rsidR="00534982" w:rsidRPr="00715524" w:rsidRDefault="00534982" w:rsidP="00441FD0">
            <w:pPr>
              <w:pStyle w:val="TAC"/>
            </w:pPr>
            <w:r w:rsidRPr="00715524">
              <w:t>397.134</w:t>
            </w:r>
          </w:p>
        </w:tc>
      </w:tr>
      <w:tr w:rsidR="00534982" w:rsidRPr="00A1115A" w14:paraId="1048B751"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F7B0C53" w14:textId="77777777" w:rsidR="00534982" w:rsidRPr="00A1115A" w:rsidRDefault="00534982" w:rsidP="00441FD0">
            <w:pPr>
              <w:pStyle w:val="TAN"/>
            </w:pPr>
            <w:r w:rsidRPr="00A1115A">
              <w:t>NOTE 1:</w:t>
            </w:r>
            <w:r w:rsidRPr="00A1115A">
              <w:tab/>
              <w:t>Additional parameters are specified in Table A.3.1-1 and Table A.3.2.1-1.</w:t>
            </w:r>
          </w:p>
          <w:p w14:paraId="4E949F3F"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36AE1E96" w14:textId="77777777" w:rsidR="00534982" w:rsidRPr="00A1115A" w:rsidRDefault="00534982" w:rsidP="00441FD0">
            <w:pPr>
              <w:pStyle w:val="TAN"/>
            </w:pPr>
            <w:r w:rsidRPr="00A1115A">
              <w:t>NOTE 3:</w:t>
            </w:r>
            <w:r w:rsidRPr="00A1115A">
              <w:tab/>
              <w:t>SS/PBCH block is transmitted in slot 0 of each frame</w:t>
            </w:r>
          </w:p>
          <w:p w14:paraId="50D82D25"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50AD4DDB" w14:textId="77777777" w:rsidR="00534982" w:rsidRPr="00A1115A" w:rsidRDefault="00534982" w:rsidP="00534982">
      <w:pPr>
        <w:rPr>
          <w:lang w:eastAsia="zh-CN"/>
        </w:rPr>
      </w:pPr>
    </w:p>
    <w:p w14:paraId="2390A393" w14:textId="77777777" w:rsidR="00534982" w:rsidRPr="00A1115A" w:rsidRDefault="00534982" w:rsidP="0053498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534982" w:rsidRPr="00A1115A" w14:paraId="626C0EB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EE01025" w14:textId="77777777" w:rsidR="00534982" w:rsidRPr="00A1115A" w:rsidRDefault="00534982" w:rsidP="00441FD0">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4D86229" w14:textId="77777777" w:rsidR="00534982" w:rsidRPr="00A1115A" w:rsidRDefault="00534982" w:rsidP="00441FD0">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2C3AAF83" w14:textId="77777777" w:rsidR="00534982" w:rsidRPr="00A1115A" w:rsidRDefault="00534982" w:rsidP="00441FD0">
            <w:pPr>
              <w:pStyle w:val="TAH"/>
              <w:rPr>
                <w:b w:val="0"/>
              </w:rPr>
            </w:pPr>
            <w:r w:rsidRPr="00A1115A">
              <w:t>Value</w:t>
            </w:r>
          </w:p>
        </w:tc>
      </w:tr>
      <w:tr w:rsidR="00534982" w:rsidRPr="00A1115A" w14:paraId="300DC6F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67DE31D" w14:textId="77777777" w:rsidR="00534982" w:rsidRPr="00A1115A" w:rsidRDefault="00534982" w:rsidP="00441FD0">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7EBECF" w14:textId="77777777" w:rsidR="00534982" w:rsidRPr="00A1115A" w:rsidRDefault="00534982" w:rsidP="00441FD0">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6AB48F" w14:textId="77777777" w:rsidR="00534982" w:rsidRPr="00A1115A" w:rsidRDefault="00534982" w:rsidP="00441FD0">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DB5FA" w14:textId="77777777" w:rsidR="00534982" w:rsidRPr="00A1115A" w:rsidRDefault="00534982" w:rsidP="00441FD0">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B2478" w14:textId="77777777" w:rsidR="00534982" w:rsidRPr="00A1115A" w:rsidRDefault="00534982" w:rsidP="00441FD0">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2D19B" w14:textId="77777777" w:rsidR="00534982" w:rsidRPr="00A1115A" w:rsidRDefault="00534982" w:rsidP="00441FD0">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80021F" w14:textId="77777777" w:rsidR="00534982" w:rsidRPr="00A1115A" w:rsidRDefault="00534982" w:rsidP="00441FD0">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DE3ECC" w14:textId="77777777" w:rsidR="00534982" w:rsidRPr="00A1115A" w:rsidRDefault="00534982" w:rsidP="00441FD0">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1BE249" w14:textId="77777777" w:rsidR="00534982" w:rsidRPr="00A1115A" w:rsidRDefault="00534982" w:rsidP="00441FD0">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503FB" w14:textId="77777777" w:rsidR="00534982" w:rsidRPr="00A1115A" w:rsidRDefault="00534982" w:rsidP="00441FD0">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67885" w14:textId="77777777" w:rsidR="00534982" w:rsidRPr="00A1115A" w:rsidRDefault="00534982" w:rsidP="00441FD0">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BA52F8" w14:textId="77777777" w:rsidR="00534982" w:rsidRPr="00A1115A" w:rsidRDefault="00534982" w:rsidP="00441FD0">
            <w:pPr>
              <w:pStyle w:val="TAH"/>
            </w:pPr>
            <w:r w:rsidRPr="00A1115A">
              <w:t>100</w:t>
            </w:r>
          </w:p>
        </w:tc>
      </w:tr>
      <w:tr w:rsidR="00534982" w:rsidRPr="00A1115A" w14:paraId="63E1080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B96C787"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27138B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C98D669"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665A82"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AAE7F8"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1FE84"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DFD99"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6A2C8"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FC872"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A98591" w14:textId="77777777" w:rsidR="00534982" w:rsidRPr="00A1115A" w:rsidRDefault="00534982" w:rsidP="00441FD0">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608CE" w14:textId="77777777" w:rsidR="00534982" w:rsidRPr="00A1115A" w:rsidRDefault="00534982" w:rsidP="00441FD0">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3CADB6" w14:textId="77777777" w:rsidR="00534982" w:rsidRPr="00A1115A" w:rsidRDefault="00534982" w:rsidP="00441FD0">
            <w:pPr>
              <w:pStyle w:val="TAC"/>
            </w:pPr>
            <w:r w:rsidRPr="00A1115A">
              <w:t>2</w:t>
            </w:r>
          </w:p>
        </w:tc>
      </w:tr>
      <w:tr w:rsidR="00534982" w:rsidRPr="00A1115A" w14:paraId="1826B52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AFD66AE" w14:textId="77777777" w:rsidR="00534982" w:rsidRPr="00A1115A" w:rsidRDefault="00534982" w:rsidP="00441FD0">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6590A42"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0EB7924" w14:textId="77777777" w:rsidR="00534982" w:rsidRPr="00A1115A" w:rsidRDefault="00534982" w:rsidP="00441FD0">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33AF5" w14:textId="77777777" w:rsidR="00534982" w:rsidRPr="00A1115A" w:rsidRDefault="00534982" w:rsidP="00441FD0">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49C3E3" w14:textId="77777777" w:rsidR="00534982" w:rsidRPr="00A1115A" w:rsidRDefault="00534982" w:rsidP="00441FD0">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CB11B" w14:textId="77777777" w:rsidR="00534982" w:rsidRPr="00A1115A" w:rsidRDefault="00534982" w:rsidP="00441FD0">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34A41" w14:textId="77777777" w:rsidR="00534982" w:rsidRPr="00A1115A" w:rsidRDefault="00534982" w:rsidP="00441FD0">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4533C" w14:textId="77777777" w:rsidR="00534982" w:rsidRPr="00A1115A" w:rsidRDefault="00534982" w:rsidP="00441FD0">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A2AC4" w14:textId="77777777" w:rsidR="00534982" w:rsidRPr="00A1115A" w:rsidRDefault="00534982" w:rsidP="00441FD0">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1798B7" w14:textId="77777777" w:rsidR="00534982" w:rsidRPr="00A1115A" w:rsidRDefault="00534982" w:rsidP="00441FD0">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4A7387" w14:textId="77777777" w:rsidR="00534982" w:rsidRPr="00A1115A" w:rsidRDefault="00534982" w:rsidP="00441FD0">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3EF415" w14:textId="77777777" w:rsidR="00534982" w:rsidRPr="00A1115A" w:rsidRDefault="00534982" w:rsidP="00441FD0">
            <w:pPr>
              <w:pStyle w:val="TAC"/>
            </w:pPr>
            <w:r w:rsidRPr="00A1115A">
              <w:t>135</w:t>
            </w:r>
          </w:p>
        </w:tc>
      </w:tr>
      <w:tr w:rsidR="00534982" w:rsidRPr="00A1115A" w14:paraId="79EE63A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00065BF" w14:textId="77777777" w:rsidR="00534982" w:rsidRPr="00A1115A" w:rsidRDefault="00534982" w:rsidP="00441FD0">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4C1C4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E61CCB"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EB96BF"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31904"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E3A390"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06C7EB"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05EE8"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5D0A2"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11B555" w14:textId="77777777" w:rsidR="00534982" w:rsidRPr="00A1115A" w:rsidRDefault="00534982" w:rsidP="00441FD0">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67FF5" w14:textId="77777777" w:rsidR="00534982" w:rsidRPr="00A1115A" w:rsidRDefault="00534982" w:rsidP="00441FD0">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479A11" w14:textId="77777777" w:rsidR="00534982" w:rsidRPr="00A1115A" w:rsidRDefault="00534982" w:rsidP="00441FD0">
            <w:pPr>
              <w:pStyle w:val="TAC"/>
            </w:pPr>
            <w:r w:rsidRPr="00A1115A">
              <w:t>12</w:t>
            </w:r>
          </w:p>
        </w:tc>
      </w:tr>
      <w:tr w:rsidR="00534982" w:rsidRPr="00A1115A" w14:paraId="4DE67B3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970EF3B" w14:textId="77777777" w:rsidR="00534982" w:rsidRPr="00A1115A" w:rsidRDefault="00534982" w:rsidP="00441FD0">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C9678E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3A856C3"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53674"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D6E227"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AE95C2"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41808"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ABB9B"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BF4D7"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7C932D" w14:textId="77777777" w:rsidR="00534982" w:rsidRPr="00A1115A" w:rsidRDefault="00534982" w:rsidP="00441FD0">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71297" w14:textId="77777777" w:rsidR="00534982" w:rsidRPr="00A1115A" w:rsidRDefault="00534982" w:rsidP="00441FD0">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01249D" w14:textId="77777777" w:rsidR="00534982" w:rsidRPr="00A1115A" w:rsidRDefault="00534982" w:rsidP="00441FD0">
            <w:pPr>
              <w:pStyle w:val="TAC"/>
            </w:pPr>
            <w:r w:rsidRPr="00A1115A">
              <w:t>36</w:t>
            </w:r>
          </w:p>
        </w:tc>
      </w:tr>
      <w:tr w:rsidR="00534982" w:rsidRPr="00A1115A" w14:paraId="6215DAB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1E12DC0E" w14:textId="77777777" w:rsidR="00534982" w:rsidRPr="00A1115A" w:rsidRDefault="00534982" w:rsidP="00441FD0">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490D974"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3F32536"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1E75BF0"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3BEDF6E"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C8E3F40"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1D4E3F"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74F921E"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2A54A77"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A26683C" w14:textId="77777777" w:rsidR="00534982" w:rsidRPr="00A1115A" w:rsidRDefault="00534982" w:rsidP="00441FD0">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E7997B2" w14:textId="77777777" w:rsidR="00534982" w:rsidRPr="00A1115A" w:rsidRDefault="00534982" w:rsidP="00441FD0">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29BD669A" w14:textId="77777777" w:rsidR="00534982" w:rsidRPr="00A1115A" w:rsidRDefault="00534982" w:rsidP="00441FD0">
            <w:pPr>
              <w:pStyle w:val="TAC"/>
            </w:pPr>
            <w:r w:rsidRPr="00A1115A">
              <w:t>23</w:t>
            </w:r>
          </w:p>
        </w:tc>
      </w:tr>
      <w:tr w:rsidR="00534982" w:rsidRPr="00A1115A" w14:paraId="5721BB1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7B7578B9" w14:textId="77777777" w:rsidR="00534982" w:rsidRPr="00A1115A" w:rsidRDefault="00534982" w:rsidP="00441FD0">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4A538E8" w14:textId="77777777" w:rsidR="00534982" w:rsidRPr="00A1115A" w:rsidRDefault="00534982"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185051B" w14:textId="77777777" w:rsidR="00534982" w:rsidRPr="00A1115A" w:rsidRDefault="00534982" w:rsidP="00441FD0">
            <w:pPr>
              <w:pStyle w:val="TAC"/>
            </w:pPr>
            <w:r>
              <w:t>1024</w:t>
            </w:r>
            <w:r w:rsidRPr="00A1115A">
              <w:t>QAM</w:t>
            </w:r>
          </w:p>
        </w:tc>
      </w:tr>
      <w:tr w:rsidR="00534982" w:rsidRPr="00A1115A" w14:paraId="0329658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4126859" w14:textId="77777777" w:rsidR="00534982" w:rsidRPr="00A1115A" w:rsidRDefault="00534982" w:rsidP="00441FD0">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139EAC3"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5EFF8CD"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28D8FF"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196050"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90C750"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B1144"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2494C"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92E284"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8D019" w14:textId="77777777" w:rsidR="00534982" w:rsidRPr="00A1115A" w:rsidRDefault="00534982" w:rsidP="00441FD0">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24295E" w14:textId="77777777" w:rsidR="00534982" w:rsidRPr="00A1115A" w:rsidRDefault="00534982" w:rsidP="00441FD0">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53F6A1" w14:textId="77777777" w:rsidR="00534982" w:rsidRPr="00A1115A" w:rsidRDefault="00534982" w:rsidP="00441FD0">
            <w:pPr>
              <w:pStyle w:val="TAC"/>
            </w:pPr>
            <w:r>
              <w:t>1024</w:t>
            </w:r>
            <w:r w:rsidRPr="00A1115A">
              <w:t xml:space="preserve"> QAM</w:t>
            </w:r>
          </w:p>
        </w:tc>
      </w:tr>
      <w:tr w:rsidR="00534982" w:rsidRPr="00A1115A" w14:paraId="2DD6BAE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6284980" w14:textId="77777777" w:rsidR="00534982" w:rsidRPr="00A1115A" w:rsidRDefault="00534982" w:rsidP="00441FD0">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989775"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2F739D3"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210B9"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83E1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374CA"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544CB4"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F52F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EF4CD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4806C" w14:textId="77777777" w:rsidR="00534982" w:rsidRPr="00A1115A" w:rsidRDefault="00534982" w:rsidP="00441FD0">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F634F" w14:textId="77777777" w:rsidR="00534982" w:rsidRPr="00A1115A" w:rsidRDefault="00534982" w:rsidP="00441FD0">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B1B0C2" w14:textId="77777777" w:rsidR="00534982" w:rsidRPr="00A1115A" w:rsidRDefault="00534982" w:rsidP="00441FD0">
            <w:pPr>
              <w:pStyle w:val="TAC"/>
            </w:pPr>
            <w:r>
              <w:t>0.78</w:t>
            </w:r>
          </w:p>
        </w:tc>
      </w:tr>
      <w:tr w:rsidR="00534982" w:rsidRPr="00A1115A" w14:paraId="34C2190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1CCDAC7" w14:textId="77777777" w:rsidR="00534982" w:rsidRPr="00A1115A" w:rsidRDefault="00534982" w:rsidP="00441FD0">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AF1DA3C"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B4E16C0"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B8D4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6D7B8"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BE9744"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DFB59"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60518A"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4C431"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877A53" w14:textId="77777777" w:rsidR="00534982" w:rsidRPr="00A1115A" w:rsidRDefault="00534982" w:rsidP="00441FD0">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6C7E05" w14:textId="77777777" w:rsidR="00534982" w:rsidRPr="00A1115A" w:rsidRDefault="00534982" w:rsidP="00441FD0">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2B64AC" w14:textId="77777777" w:rsidR="00534982" w:rsidRPr="00A1115A" w:rsidRDefault="00534982" w:rsidP="00441FD0">
            <w:pPr>
              <w:pStyle w:val="TAC"/>
            </w:pPr>
            <w:r w:rsidRPr="00A1115A">
              <w:t>1</w:t>
            </w:r>
          </w:p>
        </w:tc>
      </w:tr>
      <w:tr w:rsidR="00534982" w:rsidRPr="00A1115A" w14:paraId="40F8A1F3"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5476688" w14:textId="77777777" w:rsidR="00534982" w:rsidRPr="00A1115A" w:rsidRDefault="00534982" w:rsidP="00441FD0">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F353756"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798C677"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B02B68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21E13D"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CACCFB"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26A1A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13A5A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C61343"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DDE242" w14:textId="77777777" w:rsidR="00534982" w:rsidRPr="00A1115A"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DCD8E" w14:textId="77777777" w:rsidR="00534982" w:rsidRPr="00A1115A"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A037052" w14:textId="77777777" w:rsidR="00534982" w:rsidRPr="00A1115A" w:rsidRDefault="00534982" w:rsidP="00441FD0">
            <w:pPr>
              <w:pStyle w:val="TAC"/>
            </w:pPr>
          </w:p>
        </w:tc>
      </w:tr>
      <w:tr w:rsidR="00534982" w:rsidRPr="00A1115A" w14:paraId="2BAB32B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D69CEE8"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3355C5"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F6E6F4F"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B11691"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BBB607"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32667"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24FAA3"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0020D"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B8776"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8926F" w14:textId="77777777" w:rsidR="00534982" w:rsidRPr="00A1115A" w:rsidRDefault="00534982" w:rsidP="00441FD0">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367AA0" w14:textId="77777777" w:rsidR="00534982" w:rsidRPr="00A1115A" w:rsidRDefault="00534982" w:rsidP="00441FD0">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0B1ED9" w14:textId="77777777" w:rsidR="00534982" w:rsidRPr="00A1115A" w:rsidRDefault="00534982" w:rsidP="00441FD0">
            <w:pPr>
              <w:pStyle w:val="TAC"/>
            </w:pPr>
            <w:r w:rsidRPr="00A1115A">
              <w:t>N/A</w:t>
            </w:r>
          </w:p>
        </w:tc>
      </w:tr>
      <w:tr w:rsidR="00534982" w:rsidRPr="00A1115A" w14:paraId="186DCE0F"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1C46B31" w14:textId="77777777" w:rsidR="00534982" w:rsidRPr="00A1115A" w:rsidRDefault="00534982" w:rsidP="00441FD0">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512E29"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64C24C" w14:textId="77777777" w:rsidR="00534982" w:rsidRPr="00380A93" w:rsidRDefault="00534982" w:rsidP="00441FD0">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7EAA91" w14:textId="77777777" w:rsidR="00534982" w:rsidRPr="00380A93" w:rsidRDefault="00534982" w:rsidP="00441FD0">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21EB2" w14:textId="77777777" w:rsidR="00534982" w:rsidRPr="00380A93" w:rsidRDefault="00534982" w:rsidP="00441FD0">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057F8" w14:textId="77777777" w:rsidR="00534982" w:rsidRPr="00380A93" w:rsidRDefault="00534982" w:rsidP="00441FD0">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7BC5F8" w14:textId="77777777" w:rsidR="00534982" w:rsidRPr="00380A93" w:rsidRDefault="00534982" w:rsidP="00441FD0">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A51E" w14:textId="77777777" w:rsidR="00534982" w:rsidRPr="00380A93" w:rsidRDefault="00534982" w:rsidP="00441FD0">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D94A90" w14:textId="77777777" w:rsidR="00534982" w:rsidRPr="00380A93" w:rsidRDefault="00534982" w:rsidP="00441FD0">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E47E9" w14:textId="77777777" w:rsidR="00534982" w:rsidRPr="00380A93" w:rsidRDefault="00534982" w:rsidP="00441FD0">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E98812" w14:textId="77777777" w:rsidR="00534982" w:rsidRPr="00380A93" w:rsidRDefault="00534982" w:rsidP="00441FD0">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15C687" w14:textId="77777777" w:rsidR="00534982" w:rsidRPr="00380A93" w:rsidRDefault="00534982" w:rsidP="00441FD0">
            <w:pPr>
              <w:pStyle w:val="TAC"/>
            </w:pPr>
            <w:r w:rsidRPr="00380A93">
              <w:t>114776</w:t>
            </w:r>
          </w:p>
        </w:tc>
      </w:tr>
      <w:tr w:rsidR="00534982" w:rsidRPr="00A1115A" w14:paraId="0705C1B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786E4F3" w14:textId="77777777" w:rsidR="00534982" w:rsidRPr="00A1115A" w:rsidRDefault="00534982" w:rsidP="00441FD0">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0A2468"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923735D"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D787F"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D48571"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1009B6"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12D70"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8DC81"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403141"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AE7622" w14:textId="77777777" w:rsidR="00534982" w:rsidRPr="00380A93" w:rsidRDefault="00534982" w:rsidP="00441FD0">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E94B" w14:textId="77777777" w:rsidR="00534982" w:rsidRPr="00380A93" w:rsidRDefault="00534982" w:rsidP="00441FD0">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60AE26" w14:textId="77777777" w:rsidR="00534982" w:rsidRPr="00380A93" w:rsidRDefault="00534982" w:rsidP="00441FD0">
            <w:pPr>
              <w:pStyle w:val="TAC"/>
            </w:pPr>
            <w:r w:rsidRPr="00380A93">
              <w:t>24</w:t>
            </w:r>
          </w:p>
        </w:tc>
      </w:tr>
      <w:tr w:rsidR="00534982" w:rsidRPr="00A1115A" w14:paraId="4C5420C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2E5887D" w14:textId="77777777" w:rsidR="00534982" w:rsidRPr="00A1115A" w:rsidRDefault="00534982" w:rsidP="00441FD0">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AB1D251"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2DE3C07"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B1B7C7"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421F6"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F7BDF2"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3ED61D"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8F147"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CE2FF"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DD1EEF" w14:textId="77777777" w:rsidR="00534982" w:rsidRPr="00380A93" w:rsidRDefault="00534982" w:rsidP="00441FD0">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8AFE8" w14:textId="77777777" w:rsidR="00534982" w:rsidRPr="00380A93" w:rsidRDefault="00534982" w:rsidP="00441FD0">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81457F" w14:textId="77777777" w:rsidR="00534982" w:rsidRPr="00380A93" w:rsidRDefault="00534982" w:rsidP="00441FD0">
            <w:pPr>
              <w:pStyle w:val="TAC"/>
            </w:pPr>
            <w:r w:rsidRPr="00380A93">
              <w:t>1</w:t>
            </w:r>
          </w:p>
        </w:tc>
      </w:tr>
      <w:tr w:rsidR="00534982" w:rsidRPr="00A1115A" w14:paraId="3F10DF0C"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7983A0" w14:textId="77777777" w:rsidR="00534982" w:rsidRPr="00A1115A" w:rsidRDefault="00534982" w:rsidP="00441FD0">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BB601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1628A28"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5AE9A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2DD06"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A606D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617A3E"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9B53F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F13AD1"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C6A4915"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2665A" w14:textId="77777777" w:rsidR="00534982" w:rsidRPr="00380A93"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99D3542" w14:textId="77777777" w:rsidR="00534982" w:rsidRPr="00380A93" w:rsidRDefault="00534982" w:rsidP="00441FD0">
            <w:pPr>
              <w:pStyle w:val="TAC"/>
            </w:pPr>
          </w:p>
        </w:tc>
      </w:tr>
      <w:tr w:rsidR="00534982" w:rsidRPr="00A1115A" w14:paraId="31C16A65"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549A070" w14:textId="77777777" w:rsidR="00534982" w:rsidRPr="00A1115A" w:rsidRDefault="00534982" w:rsidP="00441FD0">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9C8A54"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473A7B6"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F5B9DF"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E8882A"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C792B"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812C27"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87C395"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F27"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88C71B"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B2BC6" w14:textId="77777777" w:rsidR="00534982" w:rsidRPr="00380A93" w:rsidRDefault="00534982" w:rsidP="00441FD0">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DB4A63" w14:textId="77777777" w:rsidR="00534982" w:rsidRPr="00380A93" w:rsidRDefault="00534982" w:rsidP="00441FD0">
            <w:pPr>
              <w:pStyle w:val="TAC"/>
            </w:pPr>
            <w:r w:rsidRPr="00380A93">
              <w:t>N/A</w:t>
            </w:r>
          </w:p>
        </w:tc>
      </w:tr>
      <w:tr w:rsidR="00534982" w:rsidRPr="00A1115A" w14:paraId="481058D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41B6189" w14:textId="77777777" w:rsidR="00534982" w:rsidRPr="00A1115A" w:rsidRDefault="00534982" w:rsidP="00441FD0">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79A222" w14:textId="77777777" w:rsidR="00534982" w:rsidRPr="00A1115A" w:rsidRDefault="00534982" w:rsidP="00441FD0">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4DB245" w14:textId="77777777" w:rsidR="00534982" w:rsidRPr="00380A93" w:rsidRDefault="00534982" w:rsidP="00441FD0">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CB238" w14:textId="77777777" w:rsidR="00534982" w:rsidRPr="00380A93" w:rsidRDefault="00534982" w:rsidP="00441FD0">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0DEE2E" w14:textId="77777777" w:rsidR="00534982" w:rsidRPr="00380A93" w:rsidRDefault="00534982" w:rsidP="00441FD0">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71A66" w14:textId="77777777" w:rsidR="00534982" w:rsidRPr="00380A93" w:rsidRDefault="00534982" w:rsidP="00441FD0">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3CA408" w14:textId="77777777" w:rsidR="00534982" w:rsidRPr="00380A93" w:rsidRDefault="00534982" w:rsidP="00441FD0">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6D8CBD" w14:textId="77777777" w:rsidR="00534982" w:rsidRPr="00380A93" w:rsidRDefault="00534982" w:rsidP="00441FD0">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D1397" w14:textId="77777777" w:rsidR="00534982" w:rsidRPr="00380A93" w:rsidRDefault="00534982" w:rsidP="00441FD0">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A55509" w14:textId="77777777" w:rsidR="00534982" w:rsidRPr="00380A93" w:rsidRDefault="00534982" w:rsidP="00441FD0">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BF132" w14:textId="77777777" w:rsidR="00534982" w:rsidRPr="00380A93" w:rsidRDefault="00534982" w:rsidP="00441FD0">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20C41D" w14:textId="77777777" w:rsidR="00534982" w:rsidRPr="00380A93" w:rsidRDefault="00534982" w:rsidP="00441FD0">
            <w:pPr>
              <w:pStyle w:val="TAC"/>
            </w:pPr>
            <w:r w:rsidRPr="00380A93">
              <w:t>14</w:t>
            </w:r>
          </w:p>
        </w:tc>
      </w:tr>
      <w:tr w:rsidR="00534982" w:rsidRPr="00A1115A" w14:paraId="07A6044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62BF9F5" w14:textId="77777777" w:rsidR="00534982" w:rsidRPr="00A1115A" w:rsidRDefault="00534982" w:rsidP="00441FD0">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020F00A" w14:textId="77777777" w:rsidR="00534982" w:rsidRPr="00A1115A" w:rsidRDefault="00534982"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AA586C7"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03D49"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4ABEDD0"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CF2BAA"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CAF033"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DAD65"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A1BF80"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3C7A1A" w14:textId="77777777" w:rsidR="00534982" w:rsidRPr="00380A93" w:rsidRDefault="00534982"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2500CC" w14:textId="77777777" w:rsidR="00534982" w:rsidRPr="00380A93" w:rsidRDefault="00534982"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39C8BA4" w14:textId="77777777" w:rsidR="00534982" w:rsidRPr="00380A93" w:rsidRDefault="00534982" w:rsidP="00441FD0">
            <w:pPr>
              <w:pStyle w:val="TAC"/>
            </w:pPr>
          </w:p>
        </w:tc>
      </w:tr>
      <w:tr w:rsidR="00534982" w:rsidRPr="00A1115A" w14:paraId="132522D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6FDAD6C" w14:textId="77777777" w:rsidR="00534982" w:rsidRPr="00A1115A" w:rsidRDefault="00534982" w:rsidP="00441FD0">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F2B51E"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1B122C"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4E665"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578450"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7BBFD0"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A64BB"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72F6E"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34C1A"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B63AE" w14:textId="77777777" w:rsidR="00534982" w:rsidRPr="00380A93" w:rsidRDefault="00534982" w:rsidP="00441FD0">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DBC2B4" w14:textId="77777777" w:rsidR="00534982" w:rsidRPr="00380A93" w:rsidRDefault="00534982" w:rsidP="00441FD0">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C971F1" w14:textId="77777777" w:rsidR="00534982" w:rsidRPr="00380A93" w:rsidRDefault="00534982" w:rsidP="00441FD0">
            <w:pPr>
              <w:pStyle w:val="TAC"/>
            </w:pPr>
            <w:r w:rsidRPr="00380A93">
              <w:t>N/A</w:t>
            </w:r>
          </w:p>
        </w:tc>
      </w:tr>
      <w:tr w:rsidR="00534982" w:rsidRPr="00A1115A" w14:paraId="26BCD25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2B54D7F" w14:textId="77777777" w:rsidR="00534982" w:rsidRPr="00A1115A" w:rsidRDefault="00534982" w:rsidP="00441FD0">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6AC2FF" w14:textId="77777777" w:rsidR="00534982" w:rsidRPr="00A1115A" w:rsidRDefault="00534982" w:rsidP="00441FD0">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2AC7A3E1" w14:textId="77777777" w:rsidR="00534982" w:rsidRPr="00380A93" w:rsidRDefault="00534982" w:rsidP="00441FD0">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47E6B027" w14:textId="77777777" w:rsidR="00534982" w:rsidRPr="00380A93" w:rsidRDefault="00534982" w:rsidP="00441FD0">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78009198" w14:textId="77777777" w:rsidR="00534982" w:rsidRPr="00380A93" w:rsidRDefault="00534982" w:rsidP="00441FD0">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8DE74B8" w14:textId="77777777" w:rsidR="00534982" w:rsidRPr="00380A93" w:rsidRDefault="00534982" w:rsidP="00441FD0">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930A477" w14:textId="77777777" w:rsidR="00534982" w:rsidRPr="00380A93" w:rsidRDefault="00534982" w:rsidP="00441FD0">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7A22391A" w14:textId="77777777" w:rsidR="00534982" w:rsidRPr="00380A93" w:rsidRDefault="00534982" w:rsidP="00441FD0">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0DF58C6A" w14:textId="77777777" w:rsidR="00534982" w:rsidRPr="00380A93" w:rsidRDefault="00534982" w:rsidP="00441FD0">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20187CA0" w14:textId="77777777" w:rsidR="00534982" w:rsidRPr="00380A93" w:rsidRDefault="00534982" w:rsidP="00441FD0">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671CFDA" w14:textId="77777777" w:rsidR="00534982" w:rsidRPr="00380A93" w:rsidRDefault="00534982" w:rsidP="00441FD0">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373FD435" w14:textId="77777777" w:rsidR="00534982" w:rsidRPr="00380A93" w:rsidRDefault="00534982" w:rsidP="00441FD0">
            <w:pPr>
              <w:pStyle w:val="TAC"/>
            </w:pPr>
            <w:r w:rsidRPr="00380A93">
              <w:t>145800</w:t>
            </w:r>
          </w:p>
        </w:tc>
      </w:tr>
      <w:tr w:rsidR="00534982" w:rsidRPr="00A1115A" w14:paraId="09D1B591"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4DD37D5" w14:textId="77777777" w:rsidR="00534982" w:rsidRPr="00A1115A" w:rsidRDefault="00534982" w:rsidP="00441FD0">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B3A805" w14:textId="77777777" w:rsidR="00534982" w:rsidRPr="00A1115A" w:rsidRDefault="00534982" w:rsidP="00441FD0">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417FC9" w14:textId="77777777" w:rsidR="00534982" w:rsidRPr="00380A93" w:rsidRDefault="00534982" w:rsidP="00441FD0">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0362A" w14:textId="77777777" w:rsidR="00534982" w:rsidRPr="00380A93" w:rsidRDefault="00534982" w:rsidP="00441FD0">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BA8B59" w14:textId="77777777" w:rsidR="00534982" w:rsidRPr="00380A93" w:rsidRDefault="00534982" w:rsidP="00441FD0">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0C7F9" w14:textId="77777777" w:rsidR="00534982" w:rsidRPr="00380A93" w:rsidRDefault="00534982" w:rsidP="00441FD0">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471DA" w14:textId="77777777" w:rsidR="00534982" w:rsidRPr="00380A93" w:rsidRDefault="00534982" w:rsidP="00441FD0">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07C3C" w14:textId="77777777" w:rsidR="00534982" w:rsidRPr="00380A93" w:rsidRDefault="00534982" w:rsidP="00441FD0">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ABA93" w14:textId="77777777" w:rsidR="00534982" w:rsidRPr="00380A93" w:rsidRDefault="00534982" w:rsidP="00441FD0">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47CC2" w14:textId="77777777" w:rsidR="00534982" w:rsidRPr="00380A93" w:rsidRDefault="00534982" w:rsidP="00441FD0">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2F2C5" w14:textId="77777777" w:rsidR="00534982" w:rsidRPr="00380A93" w:rsidRDefault="00534982" w:rsidP="00441FD0">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6856AB" w14:textId="77777777" w:rsidR="00534982" w:rsidRPr="00380A93" w:rsidRDefault="00534982" w:rsidP="00441FD0">
            <w:pPr>
              <w:pStyle w:val="TAC"/>
            </w:pPr>
            <w:r w:rsidRPr="00380A93">
              <w:t>413.194</w:t>
            </w:r>
          </w:p>
        </w:tc>
      </w:tr>
      <w:tr w:rsidR="00534982" w:rsidRPr="00A1115A" w14:paraId="6A078EBD"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D2F2E2D" w14:textId="77777777" w:rsidR="00534982" w:rsidRPr="00A1115A" w:rsidRDefault="00534982" w:rsidP="00441FD0">
            <w:pPr>
              <w:pStyle w:val="TAN"/>
            </w:pPr>
            <w:r w:rsidRPr="00A1115A">
              <w:t>NOTE 1:</w:t>
            </w:r>
            <w:r w:rsidRPr="00A1115A">
              <w:tab/>
              <w:t>Additional parameters are specified in Table A.3.1-1 and Table A.3.2.1-1.</w:t>
            </w:r>
          </w:p>
          <w:p w14:paraId="260B5E86"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1D35FCEB" w14:textId="77777777" w:rsidR="00534982" w:rsidRPr="00A1115A" w:rsidRDefault="00534982" w:rsidP="00441FD0">
            <w:pPr>
              <w:pStyle w:val="TAN"/>
            </w:pPr>
            <w:r w:rsidRPr="00A1115A">
              <w:t>NOTE 3:</w:t>
            </w:r>
            <w:r w:rsidRPr="00A1115A">
              <w:tab/>
              <w:t>SS/PBCH block is transmitted in slot #0 of each frame</w:t>
            </w:r>
          </w:p>
          <w:p w14:paraId="3B348CBA" w14:textId="77777777" w:rsidR="00534982" w:rsidRPr="00A1115A" w:rsidRDefault="00534982" w:rsidP="00441FD0">
            <w:pPr>
              <w:pStyle w:val="TAN"/>
              <w:rPr>
                <w:sz w:val="16"/>
                <w:szCs w:val="16"/>
              </w:rPr>
            </w:pPr>
            <w:r w:rsidRPr="00A1115A">
              <w:rPr>
                <w:lang w:val="en-US"/>
              </w:rPr>
              <w:t>NOTE 4:</w:t>
            </w:r>
            <w:r w:rsidRPr="00A1115A">
              <w:tab/>
            </w:r>
            <w:r w:rsidRPr="00A1115A">
              <w:rPr>
                <w:lang w:val="en-US"/>
              </w:rPr>
              <w:t>Slot i is slot index per frame</w:t>
            </w:r>
          </w:p>
        </w:tc>
      </w:tr>
    </w:tbl>
    <w:p w14:paraId="3EFBDA54" w14:textId="77777777" w:rsidR="00534982" w:rsidRDefault="00534982" w:rsidP="00534982">
      <w:pPr>
        <w:rPr>
          <w:noProof/>
        </w:rPr>
      </w:pPr>
    </w:p>
    <w:p w14:paraId="7F297458" w14:textId="77777777" w:rsidR="00534982" w:rsidRDefault="00534982" w:rsidP="00534982">
      <w:pPr>
        <w:jc w:val="center"/>
        <w:rPr>
          <w:rFonts w:eastAsia="MS Mincho"/>
          <w:color w:val="FF0000"/>
          <w:sz w:val="28"/>
          <w:szCs w:val="28"/>
        </w:rPr>
      </w:pPr>
      <w:r>
        <w:rPr>
          <w:rFonts w:eastAsia="MS Mincho"/>
          <w:color w:val="FF0000"/>
          <w:sz w:val="28"/>
          <w:szCs w:val="28"/>
        </w:rPr>
        <w:t>&lt;Unmodified sections omitted&gt;</w:t>
      </w:r>
    </w:p>
    <w:p w14:paraId="69745E55" w14:textId="77777777" w:rsidR="00534982" w:rsidRPr="00A1115A" w:rsidRDefault="00534982" w:rsidP="00534982">
      <w:pPr>
        <w:pStyle w:val="Heading3"/>
      </w:pPr>
      <w:bookmarkStart w:id="1184" w:name="_Toc21344548"/>
      <w:bookmarkStart w:id="1185" w:name="_Toc29802036"/>
      <w:bookmarkStart w:id="1186" w:name="_Toc29802460"/>
      <w:bookmarkStart w:id="1187" w:name="_Toc29803085"/>
      <w:bookmarkStart w:id="1188" w:name="_Toc36107827"/>
      <w:bookmarkStart w:id="1189" w:name="_Toc37251601"/>
      <w:bookmarkStart w:id="1190" w:name="_Toc45888540"/>
      <w:bookmarkStart w:id="1191" w:name="_Toc45889139"/>
      <w:bookmarkStart w:id="1192" w:name="_Toc61367882"/>
      <w:bookmarkStart w:id="1193" w:name="_Toc61373265"/>
      <w:bookmarkStart w:id="1194" w:name="_Toc68231215"/>
      <w:bookmarkStart w:id="1195" w:name="_Toc69084628"/>
      <w:bookmarkStart w:id="1196" w:name="_Toc75467641"/>
      <w:bookmarkStart w:id="1197" w:name="_Toc76509663"/>
      <w:bookmarkStart w:id="1198" w:name="_Toc76718653"/>
      <w:bookmarkStart w:id="1199" w:name="_Toc83581000"/>
      <w:bookmarkStart w:id="1200" w:name="_Toc84405509"/>
      <w:bookmarkStart w:id="1201" w:name="_Toc84414118"/>
      <w:r w:rsidRPr="00A1115A">
        <w:t>A.3.3.2</w:t>
      </w:r>
      <w:r w:rsidRPr="00A1115A">
        <w:tab/>
        <w:t>FRC for receiver requirements for QPSK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053CC87" w14:textId="77777777" w:rsidR="00534982" w:rsidRPr="00A1115A" w:rsidRDefault="00534982" w:rsidP="00534982">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6F30EBC6" w14:textId="77777777" w:rsidTr="00441FD0">
        <w:trPr>
          <w:jc w:val="center"/>
        </w:trPr>
        <w:tc>
          <w:tcPr>
            <w:tcW w:w="3690" w:type="dxa"/>
            <w:vAlign w:val="center"/>
          </w:tcPr>
          <w:p w14:paraId="19DA353B"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6338D845"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16CDC5FB"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7E65DA14" w14:textId="77777777" w:rsidTr="00441FD0">
        <w:trPr>
          <w:jc w:val="center"/>
        </w:trPr>
        <w:tc>
          <w:tcPr>
            <w:tcW w:w="3690" w:type="dxa"/>
            <w:vAlign w:val="center"/>
          </w:tcPr>
          <w:p w14:paraId="42D1F09C"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0B0856E2" w14:textId="77777777" w:rsidR="00534982" w:rsidRPr="00A1115A" w:rsidRDefault="00534982" w:rsidP="00441FD0">
            <w:pPr>
              <w:pStyle w:val="TAH"/>
            </w:pPr>
            <w:r w:rsidRPr="00A1115A">
              <w:t>MHz</w:t>
            </w:r>
          </w:p>
        </w:tc>
        <w:tc>
          <w:tcPr>
            <w:tcW w:w="717" w:type="dxa"/>
            <w:vAlign w:val="center"/>
          </w:tcPr>
          <w:p w14:paraId="59F9D725" w14:textId="77777777" w:rsidR="00534982" w:rsidRPr="00A1115A" w:rsidRDefault="00534982" w:rsidP="00441FD0">
            <w:pPr>
              <w:pStyle w:val="TAH"/>
            </w:pPr>
            <w:r w:rsidRPr="00A1115A">
              <w:t>5</w:t>
            </w:r>
          </w:p>
        </w:tc>
        <w:tc>
          <w:tcPr>
            <w:tcW w:w="717" w:type="dxa"/>
            <w:vAlign w:val="center"/>
          </w:tcPr>
          <w:p w14:paraId="60BF8560" w14:textId="77777777" w:rsidR="00534982" w:rsidRPr="00A1115A" w:rsidRDefault="00534982" w:rsidP="00441FD0">
            <w:pPr>
              <w:pStyle w:val="TAH"/>
            </w:pPr>
            <w:r w:rsidRPr="00A1115A">
              <w:t>10</w:t>
            </w:r>
          </w:p>
        </w:tc>
        <w:tc>
          <w:tcPr>
            <w:tcW w:w="717" w:type="dxa"/>
            <w:vAlign w:val="center"/>
          </w:tcPr>
          <w:p w14:paraId="2E6C9309" w14:textId="77777777" w:rsidR="00534982" w:rsidRPr="00A1115A" w:rsidRDefault="00534982" w:rsidP="00441FD0">
            <w:pPr>
              <w:pStyle w:val="TAH"/>
            </w:pPr>
            <w:r w:rsidRPr="00A1115A">
              <w:t>15</w:t>
            </w:r>
          </w:p>
        </w:tc>
        <w:tc>
          <w:tcPr>
            <w:tcW w:w="717" w:type="dxa"/>
            <w:vAlign w:val="center"/>
          </w:tcPr>
          <w:p w14:paraId="16518DF9" w14:textId="77777777" w:rsidR="00534982" w:rsidRPr="00A1115A" w:rsidRDefault="00534982" w:rsidP="00441FD0">
            <w:pPr>
              <w:pStyle w:val="TAH"/>
            </w:pPr>
            <w:r w:rsidRPr="00A1115A">
              <w:t>20</w:t>
            </w:r>
          </w:p>
        </w:tc>
        <w:tc>
          <w:tcPr>
            <w:tcW w:w="717" w:type="dxa"/>
            <w:vAlign w:val="center"/>
          </w:tcPr>
          <w:p w14:paraId="51C04ACB" w14:textId="77777777" w:rsidR="00534982" w:rsidRPr="00A1115A" w:rsidRDefault="00534982" w:rsidP="00441FD0">
            <w:pPr>
              <w:pStyle w:val="TAH"/>
            </w:pPr>
            <w:r w:rsidRPr="00A1115A">
              <w:t>25</w:t>
            </w:r>
          </w:p>
        </w:tc>
        <w:tc>
          <w:tcPr>
            <w:tcW w:w="717" w:type="dxa"/>
            <w:vAlign w:val="center"/>
          </w:tcPr>
          <w:p w14:paraId="59023692" w14:textId="77777777" w:rsidR="00534982" w:rsidRPr="00A1115A" w:rsidRDefault="00534982" w:rsidP="00441FD0">
            <w:pPr>
              <w:pStyle w:val="TAH"/>
            </w:pPr>
            <w:r w:rsidRPr="00A1115A">
              <w:t>30</w:t>
            </w:r>
          </w:p>
        </w:tc>
        <w:tc>
          <w:tcPr>
            <w:tcW w:w="717" w:type="dxa"/>
            <w:vAlign w:val="center"/>
          </w:tcPr>
          <w:p w14:paraId="44F45D4D" w14:textId="77777777" w:rsidR="00534982" w:rsidRPr="00A1115A" w:rsidRDefault="00534982" w:rsidP="00441FD0">
            <w:pPr>
              <w:pStyle w:val="TAH"/>
            </w:pPr>
            <w:r w:rsidRPr="00A1115A">
              <w:t>40</w:t>
            </w:r>
          </w:p>
        </w:tc>
        <w:tc>
          <w:tcPr>
            <w:tcW w:w="717" w:type="dxa"/>
            <w:vAlign w:val="center"/>
          </w:tcPr>
          <w:p w14:paraId="6DAC19C7" w14:textId="77777777" w:rsidR="00534982" w:rsidRPr="00A1115A" w:rsidRDefault="00534982" w:rsidP="00441FD0">
            <w:pPr>
              <w:pStyle w:val="TAH"/>
            </w:pPr>
            <w:r w:rsidRPr="00A1115A">
              <w:t>50</w:t>
            </w:r>
          </w:p>
        </w:tc>
      </w:tr>
      <w:tr w:rsidR="00534982" w:rsidRPr="00A1115A" w14:paraId="3B28F677" w14:textId="77777777" w:rsidTr="00441FD0">
        <w:trPr>
          <w:jc w:val="center"/>
        </w:trPr>
        <w:tc>
          <w:tcPr>
            <w:tcW w:w="3690" w:type="dxa"/>
            <w:vAlign w:val="center"/>
          </w:tcPr>
          <w:p w14:paraId="246C3BF6" w14:textId="77777777" w:rsidR="00534982" w:rsidRPr="00A1115A" w:rsidRDefault="00534982" w:rsidP="00441FD0">
            <w:pPr>
              <w:pStyle w:val="TAL"/>
              <w:rPr>
                <w:rFonts w:eastAsia="SimSun"/>
              </w:rPr>
            </w:pPr>
            <w:r w:rsidRPr="00A1115A">
              <w:rPr>
                <w:rFonts w:eastAsia="SimSun"/>
              </w:rPr>
              <w:t>Subcarrier spacing</w:t>
            </w:r>
          </w:p>
        </w:tc>
        <w:tc>
          <w:tcPr>
            <w:tcW w:w="1093" w:type="dxa"/>
            <w:vAlign w:val="center"/>
          </w:tcPr>
          <w:p w14:paraId="6745083C" w14:textId="77777777" w:rsidR="00534982" w:rsidRPr="00A1115A" w:rsidRDefault="00534982" w:rsidP="00441FD0">
            <w:pPr>
              <w:pStyle w:val="TAC"/>
            </w:pPr>
            <w:r w:rsidRPr="00A1115A">
              <w:t>kHz</w:t>
            </w:r>
          </w:p>
        </w:tc>
        <w:tc>
          <w:tcPr>
            <w:tcW w:w="717" w:type="dxa"/>
            <w:vAlign w:val="center"/>
          </w:tcPr>
          <w:p w14:paraId="5E59C4A8" w14:textId="77777777" w:rsidR="00534982" w:rsidRPr="00A1115A" w:rsidRDefault="00534982" w:rsidP="00441FD0">
            <w:pPr>
              <w:pStyle w:val="TAC"/>
            </w:pPr>
            <w:r w:rsidRPr="00A1115A">
              <w:t>15</w:t>
            </w:r>
          </w:p>
        </w:tc>
        <w:tc>
          <w:tcPr>
            <w:tcW w:w="717" w:type="dxa"/>
            <w:vAlign w:val="center"/>
          </w:tcPr>
          <w:p w14:paraId="34DA3939" w14:textId="77777777" w:rsidR="00534982" w:rsidRPr="00A1115A" w:rsidRDefault="00534982" w:rsidP="00441FD0">
            <w:pPr>
              <w:pStyle w:val="TAC"/>
            </w:pPr>
            <w:r w:rsidRPr="00A1115A">
              <w:t>15</w:t>
            </w:r>
          </w:p>
        </w:tc>
        <w:tc>
          <w:tcPr>
            <w:tcW w:w="717" w:type="dxa"/>
            <w:vAlign w:val="center"/>
          </w:tcPr>
          <w:p w14:paraId="32D21188" w14:textId="77777777" w:rsidR="00534982" w:rsidRPr="00A1115A" w:rsidRDefault="00534982" w:rsidP="00441FD0">
            <w:pPr>
              <w:pStyle w:val="TAC"/>
            </w:pPr>
            <w:r w:rsidRPr="00A1115A">
              <w:t>15</w:t>
            </w:r>
          </w:p>
        </w:tc>
        <w:tc>
          <w:tcPr>
            <w:tcW w:w="717" w:type="dxa"/>
            <w:vAlign w:val="center"/>
          </w:tcPr>
          <w:p w14:paraId="3FF74F5F" w14:textId="77777777" w:rsidR="00534982" w:rsidRPr="00A1115A" w:rsidRDefault="00534982" w:rsidP="00441FD0">
            <w:pPr>
              <w:pStyle w:val="TAC"/>
            </w:pPr>
            <w:r w:rsidRPr="00A1115A">
              <w:t>15</w:t>
            </w:r>
          </w:p>
        </w:tc>
        <w:tc>
          <w:tcPr>
            <w:tcW w:w="717" w:type="dxa"/>
            <w:vAlign w:val="center"/>
          </w:tcPr>
          <w:p w14:paraId="0DACB580" w14:textId="77777777" w:rsidR="00534982" w:rsidRPr="00A1115A" w:rsidRDefault="00534982" w:rsidP="00441FD0">
            <w:pPr>
              <w:pStyle w:val="TAC"/>
            </w:pPr>
            <w:r w:rsidRPr="00A1115A">
              <w:t>15</w:t>
            </w:r>
          </w:p>
        </w:tc>
        <w:tc>
          <w:tcPr>
            <w:tcW w:w="717" w:type="dxa"/>
            <w:vAlign w:val="center"/>
          </w:tcPr>
          <w:p w14:paraId="35BB95A4" w14:textId="77777777" w:rsidR="00534982" w:rsidRPr="00A1115A" w:rsidRDefault="00534982" w:rsidP="00441FD0">
            <w:pPr>
              <w:pStyle w:val="TAC"/>
            </w:pPr>
            <w:r w:rsidRPr="00A1115A">
              <w:t>15</w:t>
            </w:r>
          </w:p>
        </w:tc>
        <w:tc>
          <w:tcPr>
            <w:tcW w:w="717" w:type="dxa"/>
            <w:vAlign w:val="center"/>
          </w:tcPr>
          <w:p w14:paraId="78687982" w14:textId="77777777" w:rsidR="00534982" w:rsidRPr="00A1115A" w:rsidRDefault="00534982" w:rsidP="00441FD0">
            <w:pPr>
              <w:pStyle w:val="TAC"/>
            </w:pPr>
            <w:r w:rsidRPr="00A1115A">
              <w:t>15</w:t>
            </w:r>
          </w:p>
        </w:tc>
        <w:tc>
          <w:tcPr>
            <w:tcW w:w="717" w:type="dxa"/>
            <w:vAlign w:val="center"/>
          </w:tcPr>
          <w:p w14:paraId="5B0A74A0" w14:textId="77777777" w:rsidR="00534982" w:rsidRPr="00A1115A" w:rsidRDefault="00534982" w:rsidP="00441FD0">
            <w:pPr>
              <w:pStyle w:val="TAC"/>
            </w:pPr>
            <w:r w:rsidRPr="00A1115A">
              <w:t>15</w:t>
            </w:r>
          </w:p>
        </w:tc>
      </w:tr>
      <w:tr w:rsidR="00534982" w:rsidRPr="00A1115A" w14:paraId="19BD34B5" w14:textId="77777777" w:rsidTr="00441FD0">
        <w:trPr>
          <w:jc w:val="center"/>
        </w:trPr>
        <w:tc>
          <w:tcPr>
            <w:tcW w:w="3690" w:type="dxa"/>
            <w:vAlign w:val="center"/>
          </w:tcPr>
          <w:p w14:paraId="2D8412FE"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21FFDFFA" wp14:editId="70402E1E">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ED952FF" w14:textId="77777777" w:rsidR="00534982" w:rsidRPr="00A1115A" w:rsidRDefault="00534982" w:rsidP="00441FD0">
            <w:pPr>
              <w:pStyle w:val="TAC"/>
            </w:pPr>
          </w:p>
        </w:tc>
        <w:tc>
          <w:tcPr>
            <w:tcW w:w="717" w:type="dxa"/>
            <w:vAlign w:val="center"/>
          </w:tcPr>
          <w:p w14:paraId="3251C75F" w14:textId="77777777" w:rsidR="00534982" w:rsidRPr="00A1115A" w:rsidRDefault="00534982" w:rsidP="00441FD0">
            <w:pPr>
              <w:pStyle w:val="TAC"/>
            </w:pPr>
            <w:r w:rsidRPr="00A1115A">
              <w:t>0</w:t>
            </w:r>
          </w:p>
        </w:tc>
        <w:tc>
          <w:tcPr>
            <w:tcW w:w="717" w:type="dxa"/>
            <w:vAlign w:val="center"/>
          </w:tcPr>
          <w:p w14:paraId="065A4CF9" w14:textId="77777777" w:rsidR="00534982" w:rsidRPr="00A1115A" w:rsidRDefault="00534982" w:rsidP="00441FD0">
            <w:pPr>
              <w:pStyle w:val="TAC"/>
            </w:pPr>
            <w:r w:rsidRPr="00A1115A">
              <w:t>0</w:t>
            </w:r>
          </w:p>
        </w:tc>
        <w:tc>
          <w:tcPr>
            <w:tcW w:w="717" w:type="dxa"/>
            <w:vAlign w:val="center"/>
          </w:tcPr>
          <w:p w14:paraId="5147AE8B" w14:textId="77777777" w:rsidR="00534982" w:rsidRPr="00A1115A" w:rsidRDefault="00534982" w:rsidP="00441FD0">
            <w:pPr>
              <w:pStyle w:val="TAC"/>
            </w:pPr>
            <w:r w:rsidRPr="00A1115A">
              <w:t>0</w:t>
            </w:r>
          </w:p>
        </w:tc>
        <w:tc>
          <w:tcPr>
            <w:tcW w:w="717" w:type="dxa"/>
            <w:vAlign w:val="center"/>
          </w:tcPr>
          <w:p w14:paraId="45FFEC47" w14:textId="77777777" w:rsidR="00534982" w:rsidRPr="00A1115A" w:rsidRDefault="00534982" w:rsidP="00441FD0">
            <w:pPr>
              <w:pStyle w:val="TAC"/>
            </w:pPr>
            <w:r w:rsidRPr="00A1115A">
              <w:t>0</w:t>
            </w:r>
          </w:p>
        </w:tc>
        <w:tc>
          <w:tcPr>
            <w:tcW w:w="717" w:type="dxa"/>
            <w:vAlign w:val="center"/>
          </w:tcPr>
          <w:p w14:paraId="06183B36" w14:textId="77777777" w:rsidR="00534982" w:rsidRPr="00A1115A" w:rsidRDefault="00534982" w:rsidP="00441FD0">
            <w:pPr>
              <w:pStyle w:val="TAC"/>
            </w:pPr>
            <w:r w:rsidRPr="00A1115A">
              <w:t>0</w:t>
            </w:r>
          </w:p>
        </w:tc>
        <w:tc>
          <w:tcPr>
            <w:tcW w:w="717" w:type="dxa"/>
            <w:vAlign w:val="center"/>
          </w:tcPr>
          <w:p w14:paraId="6AA42ACE" w14:textId="77777777" w:rsidR="00534982" w:rsidRPr="00A1115A" w:rsidRDefault="00534982" w:rsidP="00441FD0">
            <w:pPr>
              <w:pStyle w:val="TAC"/>
            </w:pPr>
            <w:r w:rsidRPr="00A1115A">
              <w:t>0</w:t>
            </w:r>
          </w:p>
        </w:tc>
        <w:tc>
          <w:tcPr>
            <w:tcW w:w="717" w:type="dxa"/>
            <w:vAlign w:val="center"/>
          </w:tcPr>
          <w:p w14:paraId="370B16C6" w14:textId="77777777" w:rsidR="00534982" w:rsidRPr="00A1115A" w:rsidRDefault="00534982" w:rsidP="00441FD0">
            <w:pPr>
              <w:pStyle w:val="TAC"/>
            </w:pPr>
            <w:r w:rsidRPr="00A1115A">
              <w:t>0</w:t>
            </w:r>
          </w:p>
        </w:tc>
        <w:tc>
          <w:tcPr>
            <w:tcW w:w="717" w:type="dxa"/>
            <w:vAlign w:val="center"/>
          </w:tcPr>
          <w:p w14:paraId="3F758006" w14:textId="77777777" w:rsidR="00534982" w:rsidRPr="00A1115A" w:rsidRDefault="00534982" w:rsidP="00441FD0">
            <w:pPr>
              <w:pStyle w:val="TAC"/>
            </w:pPr>
            <w:r w:rsidRPr="00A1115A">
              <w:t>0</w:t>
            </w:r>
          </w:p>
        </w:tc>
      </w:tr>
      <w:tr w:rsidR="00534982" w:rsidRPr="00A1115A" w14:paraId="2A5E6C2B" w14:textId="77777777" w:rsidTr="00441FD0">
        <w:trPr>
          <w:jc w:val="center"/>
        </w:trPr>
        <w:tc>
          <w:tcPr>
            <w:tcW w:w="3690" w:type="dxa"/>
            <w:vAlign w:val="center"/>
          </w:tcPr>
          <w:p w14:paraId="0A9BC505" w14:textId="77777777" w:rsidR="00534982" w:rsidRPr="00A1115A" w:rsidRDefault="00534982" w:rsidP="00441FD0">
            <w:pPr>
              <w:pStyle w:val="TAL"/>
              <w:rPr>
                <w:rFonts w:eastAsia="SimSun"/>
              </w:rPr>
            </w:pPr>
            <w:r w:rsidRPr="00A1115A">
              <w:rPr>
                <w:rFonts w:eastAsia="SimSun"/>
              </w:rPr>
              <w:t>Allocated resource blocks</w:t>
            </w:r>
          </w:p>
        </w:tc>
        <w:tc>
          <w:tcPr>
            <w:tcW w:w="1093" w:type="dxa"/>
            <w:vAlign w:val="center"/>
          </w:tcPr>
          <w:p w14:paraId="14E20C50" w14:textId="77777777" w:rsidR="00534982" w:rsidRPr="00A1115A" w:rsidRDefault="00534982" w:rsidP="00441FD0">
            <w:pPr>
              <w:pStyle w:val="TAC"/>
            </w:pPr>
          </w:p>
        </w:tc>
        <w:tc>
          <w:tcPr>
            <w:tcW w:w="717" w:type="dxa"/>
            <w:vAlign w:val="center"/>
          </w:tcPr>
          <w:p w14:paraId="3EFF1515" w14:textId="77777777" w:rsidR="00534982" w:rsidRPr="00A1115A" w:rsidRDefault="00534982" w:rsidP="00441FD0">
            <w:pPr>
              <w:pStyle w:val="TAC"/>
            </w:pPr>
            <w:r w:rsidRPr="00A1115A">
              <w:t>25</w:t>
            </w:r>
          </w:p>
        </w:tc>
        <w:tc>
          <w:tcPr>
            <w:tcW w:w="717" w:type="dxa"/>
            <w:vAlign w:val="center"/>
          </w:tcPr>
          <w:p w14:paraId="5AD88D0F" w14:textId="77777777" w:rsidR="00534982" w:rsidRPr="00A1115A" w:rsidRDefault="00534982" w:rsidP="00441FD0">
            <w:pPr>
              <w:pStyle w:val="TAC"/>
            </w:pPr>
            <w:r w:rsidRPr="00A1115A">
              <w:t>52</w:t>
            </w:r>
          </w:p>
        </w:tc>
        <w:tc>
          <w:tcPr>
            <w:tcW w:w="717" w:type="dxa"/>
            <w:vAlign w:val="center"/>
          </w:tcPr>
          <w:p w14:paraId="40A86EC3" w14:textId="77777777" w:rsidR="00534982" w:rsidRPr="00A1115A" w:rsidRDefault="00534982" w:rsidP="00441FD0">
            <w:pPr>
              <w:pStyle w:val="TAC"/>
            </w:pPr>
            <w:r w:rsidRPr="00A1115A">
              <w:t>79</w:t>
            </w:r>
          </w:p>
        </w:tc>
        <w:tc>
          <w:tcPr>
            <w:tcW w:w="717" w:type="dxa"/>
            <w:vAlign w:val="center"/>
          </w:tcPr>
          <w:p w14:paraId="18AE016A" w14:textId="77777777" w:rsidR="00534982" w:rsidRPr="00A1115A" w:rsidRDefault="00534982" w:rsidP="00441FD0">
            <w:pPr>
              <w:pStyle w:val="TAC"/>
            </w:pPr>
            <w:r w:rsidRPr="00A1115A">
              <w:t>106</w:t>
            </w:r>
          </w:p>
        </w:tc>
        <w:tc>
          <w:tcPr>
            <w:tcW w:w="717" w:type="dxa"/>
            <w:vAlign w:val="center"/>
          </w:tcPr>
          <w:p w14:paraId="6678F96D" w14:textId="77777777" w:rsidR="00534982" w:rsidRPr="00A1115A" w:rsidRDefault="00534982" w:rsidP="00441FD0">
            <w:pPr>
              <w:pStyle w:val="TAC"/>
            </w:pPr>
            <w:r w:rsidRPr="00A1115A">
              <w:t>133</w:t>
            </w:r>
          </w:p>
        </w:tc>
        <w:tc>
          <w:tcPr>
            <w:tcW w:w="717" w:type="dxa"/>
            <w:vAlign w:val="center"/>
          </w:tcPr>
          <w:p w14:paraId="4A05B419" w14:textId="77777777" w:rsidR="00534982" w:rsidRPr="00A1115A" w:rsidRDefault="00534982" w:rsidP="00441FD0">
            <w:pPr>
              <w:pStyle w:val="TAC"/>
            </w:pPr>
            <w:r w:rsidRPr="00A1115A">
              <w:t>160</w:t>
            </w:r>
          </w:p>
        </w:tc>
        <w:tc>
          <w:tcPr>
            <w:tcW w:w="717" w:type="dxa"/>
            <w:vAlign w:val="center"/>
          </w:tcPr>
          <w:p w14:paraId="57DAF354" w14:textId="77777777" w:rsidR="00534982" w:rsidRPr="00A1115A" w:rsidRDefault="00534982" w:rsidP="00441FD0">
            <w:pPr>
              <w:pStyle w:val="TAC"/>
            </w:pPr>
            <w:r w:rsidRPr="00A1115A">
              <w:t>216</w:t>
            </w:r>
          </w:p>
        </w:tc>
        <w:tc>
          <w:tcPr>
            <w:tcW w:w="717" w:type="dxa"/>
            <w:vAlign w:val="center"/>
          </w:tcPr>
          <w:p w14:paraId="05B5CBF7" w14:textId="77777777" w:rsidR="00534982" w:rsidRPr="00A1115A" w:rsidRDefault="00534982" w:rsidP="00441FD0">
            <w:pPr>
              <w:pStyle w:val="TAC"/>
            </w:pPr>
            <w:r w:rsidRPr="00A1115A">
              <w:t>270</w:t>
            </w:r>
          </w:p>
        </w:tc>
      </w:tr>
      <w:tr w:rsidR="00534982" w:rsidRPr="00A1115A" w14:paraId="6D64777F" w14:textId="77777777" w:rsidTr="00441FD0">
        <w:trPr>
          <w:jc w:val="center"/>
        </w:trPr>
        <w:tc>
          <w:tcPr>
            <w:tcW w:w="3690" w:type="dxa"/>
            <w:vAlign w:val="center"/>
          </w:tcPr>
          <w:p w14:paraId="03687242" w14:textId="77777777" w:rsidR="00534982" w:rsidRPr="00A1115A" w:rsidRDefault="00534982" w:rsidP="00441FD0">
            <w:pPr>
              <w:pStyle w:val="TAL"/>
              <w:rPr>
                <w:rFonts w:eastAsia="SimSun"/>
              </w:rPr>
            </w:pPr>
            <w:r w:rsidRPr="00A1115A">
              <w:rPr>
                <w:rFonts w:eastAsia="SimSun"/>
              </w:rPr>
              <w:t>Subcarriers per resource block</w:t>
            </w:r>
          </w:p>
        </w:tc>
        <w:tc>
          <w:tcPr>
            <w:tcW w:w="1093" w:type="dxa"/>
            <w:vAlign w:val="center"/>
          </w:tcPr>
          <w:p w14:paraId="58F41023" w14:textId="77777777" w:rsidR="00534982" w:rsidRPr="00A1115A" w:rsidRDefault="00534982" w:rsidP="00441FD0">
            <w:pPr>
              <w:pStyle w:val="TAC"/>
            </w:pPr>
          </w:p>
        </w:tc>
        <w:tc>
          <w:tcPr>
            <w:tcW w:w="717" w:type="dxa"/>
            <w:vAlign w:val="center"/>
          </w:tcPr>
          <w:p w14:paraId="261BF777" w14:textId="77777777" w:rsidR="00534982" w:rsidRPr="00A1115A" w:rsidRDefault="00534982" w:rsidP="00441FD0">
            <w:pPr>
              <w:pStyle w:val="TAC"/>
            </w:pPr>
            <w:r w:rsidRPr="00A1115A">
              <w:t>12</w:t>
            </w:r>
          </w:p>
        </w:tc>
        <w:tc>
          <w:tcPr>
            <w:tcW w:w="717" w:type="dxa"/>
            <w:vAlign w:val="center"/>
          </w:tcPr>
          <w:p w14:paraId="19F16786" w14:textId="77777777" w:rsidR="00534982" w:rsidRPr="00A1115A" w:rsidRDefault="00534982" w:rsidP="00441FD0">
            <w:pPr>
              <w:pStyle w:val="TAC"/>
            </w:pPr>
            <w:r w:rsidRPr="00A1115A">
              <w:t>12</w:t>
            </w:r>
          </w:p>
        </w:tc>
        <w:tc>
          <w:tcPr>
            <w:tcW w:w="717" w:type="dxa"/>
            <w:vAlign w:val="center"/>
          </w:tcPr>
          <w:p w14:paraId="5D1D4A9B" w14:textId="77777777" w:rsidR="00534982" w:rsidRPr="00A1115A" w:rsidRDefault="00534982" w:rsidP="00441FD0">
            <w:pPr>
              <w:pStyle w:val="TAC"/>
            </w:pPr>
            <w:r w:rsidRPr="00A1115A">
              <w:t>12</w:t>
            </w:r>
          </w:p>
        </w:tc>
        <w:tc>
          <w:tcPr>
            <w:tcW w:w="717" w:type="dxa"/>
            <w:vAlign w:val="center"/>
          </w:tcPr>
          <w:p w14:paraId="47C40EB9" w14:textId="77777777" w:rsidR="00534982" w:rsidRPr="00A1115A" w:rsidRDefault="00534982" w:rsidP="00441FD0">
            <w:pPr>
              <w:pStyle w:val="TAC"/>
            </w:pPr>
            <w:r w:rsidRPr="00A1115A">
              <w:t>12</w:t>
            </w:r>
          </w:p>
        </w:tc>
        <w:tc>
          <w:tcPr>
            <w:tcW w:w="717" w:type="dxa"/>
            <w:vAlign w:val="center"/>
          </w:tcPr>
          <w:p w14:paraId="4775B70F" w14:textId="77777777" w:rsidR="00534982" w:rsidRPr="00A1115A" w:rsidRDefault="00534982" w:rsidP="00441FD0">
            <w:pPr>
              <w:pStyle w:val="TAC"/>
            </w:pPr>
            <w:r w:rsidRPr="00A1115A">
              <w:t>12</w:t>
            </w:r>
          </w:p>
        </w:tc>
        <w:tc>
          <w:tcPr>
            <w:tcW w:w="717" w:type="dxa"/>
            <w:vAlign w:val="center"/>
          </w:tcPr>
          <w:p w14:paraId="09FC8ADA" w14:textId="77777777" w:rsidR="00534982" w:rsidRPr="00A1115A" w:rsidRDefault="00534982" w:rsidP="00441FD0">
            <w:pPr>
              <w:pStyle w:val="TAC"/>
            </w:pPr>
            <w:r w:rsidRPr="00A1115A">
              <w:t>12</w:t>
            </w:r>
          </w:p>
        </w:tc>
        <w:tc>
          <w:tcPr>
            <w:tcW w:w="717" w:type="dxa"/>
            <w:vAlign w:val="center"/>
          </w:tcPr>
          <w:p w14:paraId="38677CDA" w14:textId="77777777" w:rsidR="00534982" w:rsidRPr="00A1115A" w:rsidRDefault="00534982" w:rsidP="00441FD0">
            <w:pPr>
              <w:pStyle w:val="TAC"/>
            </w:pPr>
            <w:r w:rsidRPr="00A1115A">
              <w:t>12</w:t>
            </w:r>
          </w:p>
        </w:tc>
        <w:tc>
          <w:tcPr>
            <w:tcW w:w="717" w:type="dxa"/>
            <w:vAlign w:val="center"/>
          </w:tcPr>
          <w:p w14:paraId="752D7EC0" w14:textId="77777777" w:rsidR="00534982" w:rsidRPr="00A1115A" w:rsidRDefault="00534982" w:rsidP="00441FD0">
            <w:pPr>
              <w:pStyle w:val="TAC"/>
            </w:pPr>
            <w:r w:rsidRPr="00A1115A">
              <w:t>12</w:t>
            </w:r>
          </w:p>
        </w:tc>
      </w:tr>
      <w:tr w:rsidR="00534982" w:rsidRPr="00A1115A" w14:paraId="6E49707D" w14:textId="77777777" w:rsidTr="00441FD0">
        <w:trPr>
          <w:jc w:val="center"/>
        </w:trPr>
        <w:tc>
          <w:tcPr>
            <w:tcW w:w="3690" w:type="dxa"/>
            <w:vAlign w:val="center"/>
          </w:tcPr>
          <w:p w14:paraId="424924C5" w14:textId="77777777" w:rsidR="00534982" w:rsidRPr="00A1115A" w:rsidRDefault="00534982" w:rsidP="00441FD0">
            <w:pPr>
              <w:pStyle w:val="TAL"/>
              <w:rPr>
                <w:rFonts w:eastAsia="SimSun"/>
              </w:rPr>
            </w:pPr>
            <w:r w:rsidRPr="00A1115A">
              <w:rPr>
                <w:rFonts w:eastAsia="SimSun"/>
              </w:rPr>
              <w:t>Allocated slots per Frame</w:t>
            </w:r>
          </w:p>
        </w:tc>
        <w:tc>
          <w:tcPr>
            <w:tcW w:w="1093" w:type="dxa"/>
            <w:vAlign w:val="center"/>
          </w:tcPr>
          <w:p w14:paraId="0B14671F" w14:textId="77777777" w:rsidR="00534982" w:rsidRPr="00A1115A" w:rsidRDefault="00534982" w:rsidP="00441FD0">
            <w:pPr>
              <w:pStyle w:val="TAC"/>
            </w:pPr>
          </w:p>
        </w:tc>
        <w:tc>
          <w:tcPr>
            <w:tcW w:w="717" w:type="dxa"/>
            <w:vAlign w:val="center"/>
          </w:tcPr>
          <w:p w14:paraId="28C4C3AA" w14:textId="77777777" w:rsidR="00534982" w:rsidRPr="00A1115A" w:rsidRDefault="00534982" w:rsidP="00441FD0">
            <w:pPr>
              <w:pStyle w:val="TAC"/>
            </w:pPr>
            <w:r w:rsidRPr="00A1115A">
              <w:t>4</w:t>
            </w:r>
          </w:p>
        </w:tc>
        <w:tc>
          <w:tcPr>
            <w:tcW w:w="717" w:type="dxa"/>
            <w:vAlign w:val="center"/>
          </w:tcPr>
          <w:p w14:paraId="1F931B77" w14:textId="77777777" w:rsidR="00534982" w:rsidRPr="00A1115A" w:rsidRDefault="00534982" w:rsidP="00441FD0">
            <w:pPr>
              <w:pStyle w:val="TAC"/>
            </w:pPr>
            <w:r w:rsidRPr="00A1115A">
              <w:t>4</w:t>
            </w:r>
          </w:p>
        </w:tc>
        <w:tc>
          <w:tcPr>
            <w:tcW w:w="717" w:type="dxa"/>
            <w:vAlign w:val="center"/>
          </w:tcPr>
          <w:p w14:paraId="69915B60" w14:textId="77777777" w:rsidR="00534982" w:rsidRPr="00A1115A" w:rsidRDefault="00534982" w:rsidP="00441FD0">
            <w:pPr>
              <w:pStyle w:val="TAC"/>
            </w:pPr>
            <w:r w:rsidRPr="00A1115A">
              <w:t>4</w:t>
            </w:r>
          </w:p>
        </w:tc>
        <w:tc>
          <w:tcPr>
            <w:tcW w:w="717" w:type="dxa"/>
            <w:vAlign w:val="center"/>
          </w:tcPr>
          <w:p w14:paraId="086B6618" w14:textId="77777777" w:rsidR="00534982" w:rsidRPr="00A1115A" w:rsidRDefault="00534982" w:rsidP="00441FD0">
            <w:pPr>
              <w:pStyle w:val="TAC"/>
            </w:pPr>
            <w:r w:rsidRPr="00A1115A">
              <w:t>4</w:t>
            </w:r>
          </w:p>
        </w:tc>
        <w:tc>
          <w:tcPr>
            <w:tcW w:w="717" w:type="dxa"/>
            <w:vAlign w:val="center"/>
          </w:tcPr>
          <w:p w14:paraId="1B384FA2" w14:textId="77777777" w:rsidR="00534982" w:rsidRPr="00A1115A" w:rsidRDefault="00534982" w:rsidP="00441FD0">
            <w:pPr>
              <w:pStyle w:val="TAC"/>
            </w:pPr>
            <w:r w:rsidRPr="00A1115A">
              <w:t>4</w:t>
            </w:r>
          </w:p>
        </w:tc>
        <w:tc>
          <w:tcPr>
            <w:tcW w:w="717" w:type="dxa"/>
            <w:vAlign w:val="center"/>
          </w:tcPr>
          <w:p w14:paraId="5A53B412" w14:textId="77777777" w:rsidR="00534982" w:rsidRPr="00A1115A" w:rsidRDefault="00534982" w:rsidP="00441FD0">
            <w:pPr>
              <w:pStyle w:val="TAC"/>
            </w:pPr>
            <w:r w:rsidRPr="00A1115A">
              <w:t>4</w:t>
            </w:r>
          </w:p>
        </w:tc>
        <w:tc>
          <w:tcPr>
            <w:tcW w:w="717" w:type="dxa"/>
            <w:vAlign w:val="center"/>
          </w:tcPr>
          <w:p w14:paraId="582FF58C" w14:textId="77777777" w:rsidR="00534982" w:rsidRPr="00A1115A" w:rsidRDefault="00534982" w:rsidP="00441FD0">
            <w:pPr>
              <w:pStyle w:val="TAC"/>
            </w:pPr>
            <w:r w:rsidRPr="00A1115A">
              <w:t>4</w:t>
            </w:r>
          </w:p>
        </w:tc>
        <w:tc>
          <w:tcPr>
            <w:tcW w:w="717" w:type="dxa"/>
            <w:vAlign w:val="center"/>
          </w:tcPr>
          <w:p w14:paraId="42EBE1FD" w14:textId="77777777" w:rsidR="00534982" w:rsidRPr="00A1115A" w:rsidRDefault="00534982" w:rsidP="00441FD0">
            <w:pPr>
              <w:pStyle w:val="TAC"/>
            </w:pPr>
            <w:r w:rsidRPr="00A1115A">
              <w:t>4</w:t>
            </w:r>
          </w:p>
        </w:tc>
      </w:tr>
      <w:tr w:rsidR="00534982" w:rsidRPr="00A1115A" w14:paraId="3E284DBB" w14:textId="77777777" w:rsidTr="00441FD0">
        <w:trPr>
          <w:jc w:val="center"/>
        </w:trPr>
        <w:tc>
          <w:tcPr>
            <w:tcW w:w="3690" w:type="dxa"/>
            <w:vAlign w:val="center"/>
          </w:tcPr>
          <w:p w14:paraId="126D537D" w14:textId="77777777" w:rsidR="00534982" w:rsidRPr="00A1115A" w:rsidRDefault="00534982" w:rsidP="00441FD0">
            <w:pPr>
              <w:pStyle w:val="TAL"/>
              <w:rPr>
                <w:rFonts w:eastAsia="SimSun"/>
              </w:rPr>
            </w:pPr>
            <w:r w:rsidRPr="00A1115A">
              <w:rPr>
                <w:rFonts w:eastAsia="SimSun"/>
              </w:rPr>
              <w:t>MCS Index</w:t>
            </w:r>
          </w:p>
        </w:tc>
        <w:tc>
          <w:tcPr>
            <w:tcW w:w="1093" w:type="dxa"/>
            <w:vAlign w:val="center"/>
          </w:tcPr>
          <w:p w14:paraId="0728A16E" w14:textId="77777777" w:rsidR="00534982" w:rsidRPr="00A1115A" w:rsidRDefault="00534982" w:rsidP="00441FD0">
            <w:pPr>
              <w:pStyle w:val="TAC"/>
            </w:pPr>
          </w:p>
        </w:tc>
        <w:tc>
          <w:tcPr>
            <w:tcW w:w="717" w:type="dxa"/>
            <w:vAlign w:val="center"/>
          </w:tcPr>
          <w:p w14:paraId="3CC5A339" w14:textId="77777777" w:rsidR="00534982" w:rsidRPr="00A1115A" w:rsidRDefault="00534982" w:rsidP="00441FD0">
            <w:pPr>
              <w:pStyle w:val="TAC"/>
            </w:pPr>
            <w:r w:rsidRPr="00A1115A">
              <w:t>4</w:t>
            </w:r>
          </w:p>
        </w:tc>
        <w:tc>
          <w:tcPr>
            <w:tcW w:w="717" w:type="dxa"/>
            <w:vAlign w:val="center"/>
          </w:tcPr>
          <w:p w14:paraId="05138645" w14:textId="77777777" w:rsidR="00534982" w:rsidRPr="00A1115A" w:rsidRDefault="00534982" w:rsidP="00441FD0">
            <w:pPr>
              <w:pStyle w:val="TAC"/>
            </w:pPr>
            <w:r w:rsidRPr="00A1115A">
              <w:t>4</w:t>
            </w:r>
          </w:p>
        </w:tc>
        <w:tc>
          <w:tcPr>
            <w:tcW w:w="717" w:type="dxa"/>
            <w:vAlign w:val="center"/>
          </w:tcPr>
          <w:p w14:paraId="5912C042" w14:textId="77777777" w:rsidR="00534982" w:rsidRPr="00A1115A" w:rsidRDefault="00534982" w:rsidP="00441FD0">
            <w:pPr>
              <w:pStyle w:val="TAC"/>
            </w:pPr>
            <w:r w:rsidRPr="00A1115A">
              <w:t>4</w:t>
            </w:r>
          </w:p>
        </w:tc>
        <w:tc>
          <w:tcPr>
            <w:tcW w:w="717" w:type="dxa"/>
            <w:vAlign w:val="center"/>
          </w:tcPr>
          <w:p w14:paraId="3F6690D9" w14:textId="77777777" w:rsidR="00534982" w:rsidRPr="00A1115A" w:rsidRDefault="00534982" w:rsidP="00441FD0">
            <w:pPr>
              <w:pStyle w:val="TAC"/>
            </w:pPr>
            <w:r w:rsidRPr="00A1115A">
              <w:t>4</w:t>
            </w:r>
          </w:p>
        </w:tc>
        <w:tc>
          <w:tcPr>
            <w:tcW w:w="717" w:type="dxa"/>
            <w:vAlign w:val="center"/>
          </w:tcPr>
          <w:p w14:paraId="5CCFABBF" w14:textId="77777777" w:rsidR="00534982" w:rsidRPr="00A1115A" w:rsidRDefault="00534982" w:rsidP="00441FD0">
            <w:pPr>
              <w:pStyle w:val="TAC"/>
            </w:pPr>
            <w:r w:rsidRPr="00A1115A">
              <w:t>4</w:t>
            </w:r>
          </w:p>
        </w:tc>
        <w:tc>
          <w:tcPr>
            <w:tcW w:w="717" w:type="dxa"/>
            <w:vAlign w:val="center"/>
          </w:tcPr>
          <w:p w14:paraId="25FCB334" w14:textId="77777777" w:rsidR="00534982" w:rsidRPr="00A1115A" w:rsidRDefault="00534982" w:rsidP="00441FD0">
            <w:pPr>
              <w:pStyle w:val="TAC"/>
            </w:pPr>
            <w:r w:rsidRPr="00A1115A">
              <w:t>4</w:t>
            </w:r>
          </w:p>
        </w:tc>
        <w:tc>
          <w:tcPr>
            <w:tcW w:w="717" w:type="dxa"/>
            <w:vAlign w:val="center"/>
          </w:tcPr>
          <w:p w14:paraId="6A738C2F" w14:textId="77777777" w:rsidR="00534982" w:rsidRPr="00A1115A" w:rsidRDefault="00534982" w:rsidP="00441FD0">
            <w:pPr>
              <w:pStyle w:val="TAC"/>
            </w:pPr>
            <w:r w:rsidRPr="00A1115A">
              <w:t>4</w:t>
            </w:r>
          </w:p>
        </w:tc>
        <w:tc>
          <w:tcPr>
            <w:tcW w:w="717" w:type="dxa"/>
            <w:vAlign w:val="center"/>
          </w:tcPr>
          <w:p w14:paraId="6DD5CD0D" w14:textId="77777777" w:rsidR="00534982" w:rsidRPr="00A1115A" w:rsidRDefault="00534982" w:rsidP="00441FD0">
            <w:pPr>
              <w:pStyle w:val="TAC"/>
            </w:pPr>
            <w:r w:rsidRPr="00A1115A">
              <w:t>4</w:t>
            </w:r>
          </w:p>
        </w:tc>
      </w:tr>
      <w:tr w:rsidR="00534982" w:rsidRPr="00A1115A" w14:paraId="5FADBC7B" w14:textId="77777777" w:rsidTr="00441FD0">
        <w:trPr>
          <w:jc w:val="center"/>
        </w:trPr>
        <w:tc>
          <w:tcPr>
            <w:tcW w:w="3690" w:type="dxa"/>
            <w:vAlign w:val="center"/>
          </w:tcPr>
          <w:p w14:paraId="2B3AC8E4"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vAlign w:val="center"/>
          </w:tcPr>
          <w:p w14:paraId="09399106" w14:textId="77777777" w:rsidR="00534982" w:rsidRPr="00A1115A" w:rsidRDefault="00534982" w:rsidP="00441FD0">
            <w:pPr>
              <w:pStyle w:val="TAC"/>
            </w:pPr>
          </w:p>
        </w:tc>
        <w:tc>
          <w:tcPr>
            <w:tcW w:w="5736" w:type="dxa"/>
            <w:gridSpan w:val="8"/>
            <w:vAlign w:val="center"/>
          </w:tcPr>
          <w:p w14:paraId="007D3D85" w14:textId="77777777" w:rsidR="00534982" w:rsidRPr="00A1115A" w:rsidRDefault="00534982" w:rsidP="00441FD0">
            <w:pPr>
              <w:pStyle w:val="TAC"/>
            </w:pPr>
            <w:r w:rsidRPr="00A1115A">
              <w:t>64QAM</w:t>
            </w:r>
          </w:p>
        </w:tc>
      </w:tr>
      <w:tr w:rsidR="00534982" w:rsidRPr="00A1115A" w14:paraId="6F386588" w14:textId="77777777" w:rsidTr="00441FD0">
        <w:trPr>
          <w:jc w:val="center"/>
        </w:trPr>
        <w:tc>
          <w:tcPr>
            <w:tcW w:w="3690" w:type="dxa"/>
            <w:vAlign w:val="center"/>
          </w:tcPr>
          <w:p w14:paraId="2724981F" w14:textId="77777777" w:rsidR="00534982" w:rsidRPr="00A1115A" w:rsidRDefault="00534982" w:rsidP="00441FD0">
            <w:pPr>
              <w:pStyle w:val="TAL"/>
              <w:rPr>
                <w:rFonts w:eastAsia="SimSun"/>
              </w:rPr>
            </w:pPr>
            <w:r w:rsidRPr="00A1115A">
              <w:rPr>
                <w:rFonts w:eastAsia="SimSun"/>
              </w:rPr>
              <w:t>Modulation</w:t>
            </w:r>
          </w:p>
        </w:tc>
        <w:tc>
          <w:tcPr>
            <w:tcW w:w="1093" w:type="dxa"/>
            <w:vAlign w:val="center"/>
          </w:tcPr>
          <w:p w14:paraId="41ECAF9C" w14:textId="77777777" w:rsidR="00534982" w:rsidRPr="00A1115A" w:rsidRDefault="00534982" w:rsidP="00441FD0">
            <w:pPr>
              <w:pStyle w:val="TAC"/>
            </w:pPr>
          </w:p>
        </w:tc>
        <w:tc>
          <w:tcPr>
            <w:tcW w:w="717" w:type="dxa"/>
            <w:vAlign w:val="center"/>
          </w:tcPr>
          <w:p w14:paraId="3019BF0D" w14:textId="77777777" w:rsidR="00534982" w:rsidRPr="00A1115A" w:rsidRDefault="00534982" w:rsidP="00441FD0">
            <w:pPr>
              <w:pStyle w:val="TAC"/>
            </w:pPr>
            <w:r w:rsidRPr="00A1115A">
              <w:t>QPSK</w:t>
            </w:r>
          </w:p>
        </w:tc>
        <w:tc>
          <w:tcPr>
            <w:tcW w:w="717" w:type="dxa"/>
            <w:vAlign w:val="center"/>
          </w:tcPr>
          <w:p w14:paraId="66C32538" w14:textId="77777777" w:rsidR="00534982" w:rsidRPr="00A1115A" w:rsidRDefault="00534982" w:rsidP="00441FD0">
            <w:pPr>
              <w:pStyle w:val="TAC"/>
            </w:pPr>
            <w:r w:rsidRPr="00A1115A">
              <w:t>QPSK</w:t>
            </w:r>
          </w:p>
        </w:tc>
        <w:tc>
          <w:tcPr>
            <w:tcW w:w="717" w:type="dxa"/>
            <w:vAlign w:val="center"/>
          </w:tcPr>
          <w:p w14:paraId="6777CAD4" w14:textId="77777777" w:rsidR="00534982" w:rsidRPr="00A1115A" w:rsidRDefault="00534982" w:rsidP="00441FD0">
            <w:pPr>
              <w:pStyle w:val="TAC"/>
            </w:pPr>
            <w:r w:rsidRPr="00A1115A">
              <w:t>QPSK</w:t>
            </w:r>
          </w:p>
        </w:tc>
        <w:tc>
          <w:tcPr>
            <w:tcW w:w="717" w:type="dxa"/>
            <w:vAlign w:val="center"/>
          </w:tcPr>
          <w:p w14:paraId="79AD2006" w14:textId="77777777" w:rsidR="00534982" w:rsidRPr="00A1115A" w:rsidRDefault="00534982" w:rsidP="00441FD0">
            <w:pPr>
              <w:pStyle w:val="TAC"/>
            </w:pPr>
            <w:r w:rsidRPr="00A1115A">
              <w:t>QPSK</w:t>
            </w:r>
          </w:p>
        </w:tc>
        <w:tc>
          <w:tcPr>
            <w:tcW w:w="717" w:type="dxa"/>
            <w:vAlign w:val="center"/>
          </w:tcPr>
          <w:p w14:paraId="01B26D6F" w14:textId="77777777" w:rsidR="00534982" w:rsidRPr="00A1115A" w:rsidRDefault="00534982" w:rsidP="00441FD0">
            <w:pPr>
              <w:pStyle w:val="TAC"/>
            </w:pPr>
            <w:r w:rsidRPr="00A1115A">
              <w:t>QPSK</w:t>
            </w:r>
          </w:p>
        </w:tc>
        <w:tc>
          <w:tcPr>
            <w:tcW w:w="717" w:type="dxa"/>
            <w:vAlign w:val="center"/>
          </w:tcPr>
          <w:p w14:paraId="351CFA7D" w14:textId="77777777" w:rsidR="00534982" w:rsidRPr="00A1115A" w:rsidRDefault="00534982" w:rsidP="00441FD0">
            <w:pPr>
              <w:pStyle w:val="TAC"/>
            </w:pPr>
            <w:r w:rsidRPr="00A1115A">
              <w:t>QPSK</w:t>
            </w:r>
          </w:p>
        </w:tc>
        <w:tc>
          <w:tcPr>
            <w:tcW w:w="717" w:type="dxa"/>
            <w:vAlign w:val="center"/>
          </w:tcPr>
          <w:p w14:paraId="33C26BF9" w14:textId="77777777" w:rsidR="00534982" w:rsidRPr="00A1115A" w:rsidRDefault="00534982" w:rsidP="00441FD0">
            <w:pPr>
              <w:pStyle w:val="TAC"/>
            </w:pPr>
            <w:r w:rsidRPr="00A1115A">
              <w:t>QPSK</w:t>
            </w:r>
          </w:p>
        </w:tc>
        <w:tc>
          <w:tcPr>
            <w:tcW w:w="717" w:type="dxa"/>
            <w:vAlign w:val="center"/>
          </w:tcPr>
          <w:p w14:paraId="44B502C7" w14:textId="77777777" w:rsidR="00534982" w:rsidRPr="00A1115A" w:rsidRDefault="00534982" w:rsidP="00441FD0">
            <w:pPr>
              <w:pStyle w:val="TAC"/>
            </w:pPr>
            <w:r w:rsidRPr="00A1115A">
              <w:t>QPSK</w:t>
            </w:r>
          </w:p>
        </w:tc>
      </w:tr>
      <w:tr w:rsidR="00534982" w:rsidRPr="00A1115A" w14:paraId="2C430AC1" w14:textId="77777777" w:rsidTr="00441FD0">
        <w:trPr>
          <w:jc w:val="center"/>
        </w:trPr>
        <w:tc>
          <w:tcPr>
            <w:tcW w:w="3690" w:type="dxa"/>
            <w:vAlign w:val="center"/>
          </w:tcPr>
          <w:p w14:paraId="619BF90E" w14:textId="77777777" w:rsidR="00534982" w:rsidRPr="00A1115A" w:rsidRDefault="00534982" w:rsidP="00441FD0">
            <w:pPr>
              <w:pStyle w:val="TAL"/>
              <w:rPr>
                <w:rFonts w:eastAsia="SimSun"/>
              </w:rPr>
            </w:pPr>
            <w:r w:rsidRPr="00A1115A">
              <w:rPr>
                <w:rFonts w:eastAsia="SimSun"/>
              </w:rPr>
              <w:t>Target Coding Rate</w:t>
            </w:r>
          </w:p>
        </w:tc>
        <w:tc>
          <w:tcPr>
            <w:tcW w:w="1093" w:type="dxa"/>
            <w:vAlign w:val="center"/>
          </w:tcPr>
          <w:p w14:paraId="37AE8898" w14:textId="77777777" w:rsidR="00534982" w:rsidRPr="00A1115A" w:rsidRDefault="00534982" w:rsidP="00441FD0">
            <w:pPr>
              <w:pStyle w:val="TAC"/>
            </w:pPr>
          </w:p>
        </w:tc>
        <w:tc>
          <w:tcPr>
            <w:tcW w:w="717" w:type="dxa"/>
            <w:vAlign w:val="center"/>
          </w:tcPr>
          <w:p w14:paraId="3DBB0862" w14:textId="77777777" w:rsidR="00534982" w:rsidRPr="00A1115A" w:rsidRDefault="00534982" w:rsidP="00441FD0">
            <w:pPr>
              <w:pStyle w:val="TAC"/>
            </w:pPr>
            <w:r w:rsidRPr="00A1115A">
              <w:t>1/3</w:t>
            </w:r>
          </w:p>
        </w:tc>
        <w:tc>
          <w:tcPr>
            <w:tcW w:w="717" w:type="dxa"/>
            <w:vAlign w:val="center"/>
          </w:tcPr>
          <w:p w14:paraId="4B3D7749" w14:textId="77777777" w:rsidR="00534982" w:rsidRPr="00A1115A" w:rsidRDefault="00534982" w:rsidP="00441FD0">
            <w:pPr>
              <w:pStyle w:val="TAC"/>
            </w:pPr>
            <w:r w:rsidRPr="00A1115A">
              <w:t>1/3</w:t>
            </w:r>
          </w:p>
        </w:tc>
        <w:tc>
          <w:tcPr>
            <w:tcW w:w="717" w:type="dxa"/>
            <w:vAlign w:val="center"/>
          </w:tcPr>
          <w:p w14:paraId="101603A3" w14:textId="77777777" w:rsidR="00534982" w:rsidRPr="00A1115A" w:rsidRDefault="00534982" w:rsidP="00441FD0">
            <w:pPr>
              <w:pStyle w:val="TAC"/>
            </w:pPr>
            <w:r w:rsidRPr="00A1115A">
              <w:t>1/3</w:t>
            </w:r>
          </w:p>
        </w:tc>
        <w:tc>
          <w:tcPr>
            <w:tcW w:w="717" w:type="dxa"/>
            <w:vAlign w:val="center"/>
          </w:tcPr>
          <w:p w14:paraId="37964F12" w14:textId="77777777" w:rsidR="00534982" w:rsidRPr="00A1115A" w:rsidRDefault="00534982" w:rsidP="00441FD0">
            <w:pPr>
              <w:pStyle w:val="TAC"/>
            </w:pPr>
            <w:r w:rsidRPr="00A1115A">
              <w:t>1/3</w:t>
            </w:r>
          </w:p>
        </w:tc>
        <w:tc>
          <w:tcPr>
            <w:tcW w:w="717" w:type="dxa"/>
            <w:vAlign w:val="center"/>
          </w:tcPr>
          <w:p w14:paraId="1C642AA0" w14:textId="77777777" w:rsidR="00534982" w:rsidRPr="00A1115A" w:rsidRDefault="00534982" w:rsidP="00441FD0">
            <w:pPr>
              <w:pStyle w:val="TAC"/>
            </w:pPr>
            <w:r w:rsidRPr="00A1115A">
              <w:t>1/3</w:t>
            </w:r>
          </w:p>
        </w:tc>
        <w:tc>
          <w:tcPr>
            <w:tcW w:w="717" w:type="dxa"/>
            <w:vAlign w:val="center"/>
          </w:tcPr>
          <w:p w14:paraId="49C401BC" w14:textId="77777777" w:rsidR="00534982" w:rsidRPr="00A1115A" w:rsidRDefault="00534982" w:rsidP="00441FD0">
            <w:pPr>
              <w:pStyle w:val="TAC"/>
            </w:pPr>
            <w:r w:rsidRPr="00A1115A">
              <w:t>1/3</w:t>
            </w:r>
          </w:p>
        </w:tc>
        <w:tc>
          <w:tcPr>
            <w:tcW w:w="717" w:type="dxa"/>
            <w:vAlign w:val="center"/>
          </w:tcPr>
          <w:p w14:paraId="7F835951" w14:textId="77777777" w:rsidR="00534982" w:rsidRPr="00A1115A" w:rsidRDefault="00534982" w:rsidP="00441FD0">
            <w:pPr>
              <w:pStyle w:val="TAC"/>
            </w:pPr>
            <w:r w:rsidRPr="00A1115A">
              <w:t>1/3</w:t>
            </w:r>
          </w:p>
        </w:tc>
        <w:tc>
          <w:tcPr>
            <w:tcW w:w="717" w:type="dxa"/>
            <w:vAlign w:val="center"/>
          </w:tcPr>
          <w:p w14:paraId="6D067853" w14:textId="77777777" w:rsidR="00534982" w:rsidRPr="00A1115A" w:rsidRDefault="00534982" w:rsidP="00441FD0">
            <w:pPr>
              <w:pStyle w:val="TAC"/>
            </w:pPr>
            <w:r w:rsidRPr="00A1115A">
              <w:t>1/3</w:t>
            </w:r>
          </w:p>
        </w:tc>
      </w:tr>
      <w:tr w:rsidR="00534982" w:rsidRPr="00A1115A" w14:paraId="12FD9BAE" w14:textId="77777777" w:rsidTr="00441FD0">
        <w:trPr>
          <w:jc w:val="center"/>
        </w:trPr>
        <w:tc>
          <w:tcPr>
            <w:tcW w:w="3690" w:type="dxa"/>
            <w:vAlign w:val="center"/>
          </w:tcPr>
          <w:p w14:paraId="230058AB"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vAlign w:val="center"/>
          </w:tcPr>
          <w:p w14:paraId="5F5667B1" w14:textId="77777777" w:rsidR="00534982" w:rsidRPr="00A1115A" w:rsidRDefault="00534982" w:rsidP="00441FD0">
            <w:pPr>
              <w:pStyle w:val="TAC"/>
            </w:pPr>
          </w:p>
        </w:tc>
        <w:tc>
          <w:tcPr>
            <w:tcW w:w="717" w:type="dxa"/>
            <w:vAlign w:val="center"/>
          </w:tcPr>
          <w:p w14:paraId="10D4EDC3" w14:textId="77777777" w:rsidR="00534982" w:rsidRPr="00A1115A" w:rsidRDefault="00534982" w:rsidP="00441FD0">
            <w:pPr>
              <w:pStyle w:val="TAC"/>
            </w:pPr>
            <w:r w:rsidRPr="00A1115A">
              <w:t>1</w:t>
            </w:r>
          </w:p>
        </w:tc>
        <w:tc>
          <w:tcPr>
            <w:tcW w:w="717" w:type="dxa"/>
            <w:vAlign w:val="center"/>
          </w:tcPr>
          <w:p w14:paraId="53B1FA00" w14:textId="77777777" w:rsidR="00534982" w:rsidRPr="00A1115A" w:rsidRDefault="00534982" w:rsidP="00441FD0">
            <w:pPr>
              <w:pStyle w:val="TAC"/>
            </w:pPr>
            <w:r w:rsidRPr="00A1115A">
              <w:t>1</w:t>
            </w:r>
          </w:p>
        </w:tc>
        <w:tc>
          <w:tcPr>
            <w:tcW w:w="717" w:type="dxa"/>
            <w:vAlign w:val="center"/>
          </w:tcPr>
          <w:p w14:paraId="6DD0B9A0" w14:textId="77777777" w:rsidR="00534982" w:rsidRPr="00A1115A" w:rsidRDefault="00534982" w:rsidP="00441FD0">
            <w:pPr>
              <w:pStyle w:val="TAC"/>
            </w:pPr>
            <w:r w:rsidRPr="00A1115A">
              <w:t>1</w:t>
            </w:r>
          </w:p>
        </w:tc>
        <w:tc>
          <w:tcPr>
            <w:tcW w:w="717" w:type="dxa"/>
            <w:vAlign w:val="center"/>
          </w:tcPr>
          <w:p w14:paraId="7B6E10FA" w14:textId="77777777" w:rsidR="00534982" w:rsidRPr="00A1115A" w:rsidRDefault="00534982" w:rsidP="00441FD0">
            <w:pPr>
              <w:pStyle w:val="TAC"/>
            </w:pPr>
            <w:r w:rsidRPr="00A1115A">
              <w:t>1</w:t>
            </w:r>
          </w:p>
        </w:tc>
        <w:tc>
          <w:tcPr>
            <w:tcW w:w="717" w:type="dxa"/>
            <w:vAlign w:val="center"/>
          </w:tcPr>
          <w:p w14:paraId="488E4FB7" w14:textId="77777777" w:rsidR="00534982" w:rsidRPr="00A1115A" w:rsidRDefault="00534982" w:rsidP="00441FD0">
            <w:pPr>
              <w:pStyle w:val="TAC"/>
            </w:pPr>
            <w:r w:rsidRPr="00A1115A">
              <w:t>1</w:t>
            </w:r>
          </w:p>
        </w:tc>
        <w:tc>
          <w:tcPr>
            <w:tcW w:w="717" w:type="dxa"/>
            <w:vAlign w:val="center"/>
          </w:tcPr>
          <w:p w14:paraId="1694F3ED" w14:textId="77777777" w:rsidR="00534982" w:rsidRPr="00A1115A" w:rsidRDefault="00534982" w:rsidP="00441FD0">
            <w:pPr>
              <w:pStyle w:val="TAC"/>
            </w:pPr>
            <w:r w:rsidRPr="00A1115A">
              <w:t>1</w:t>
            </w:r>
          </w:p>
        </w:tc>
        <w:tc>
          <w:tcPr>
            <w:tcW w:w="717" w:type="dxa"/>
            <w:vAlign w:val="center"/>
          </w:tcPr>
          <w:p w14:paraId="6B5E99C5" w14:textId="77777777" w:rsidR="00534982" w:rsidRPr="00A1115A" w:rsidRDefault="00534982" w:rsidP="00441FD0">
            <w:pPr>
              <w:pStyle w:val="TAC"/>
            </w:pPr>
            <w:r w:rsidRPr="00A1115A">
              <w:t>1</w:t>
            </w:r>
          </w:p>
        </w:tc>
        <w:tc>
          <w:tcPr>
            <w:tcW w:w="717" w:type="dxa"/>
            <w:vAlign w:val="center"/>
          </w:tcPr>
          <w:p w14:paraId="273E1021" w14:textId="77777777" w:rsidR="00534982" w:rsidRPr="00A1115A" w:rsidRDefault="00534982" w:rsidP="00441FD0">
            <w:pPr>
              <w:pStyle w:val="TAC"/>
            </w:pPr>
            <w:r w:rsidRPr="00A1115A">
              <w:t>1</w:t>
            </w:r>
          </w:p>
        </w:tc>
      </w:tr>
      <w:tr w:rsidR="00534982" w:rsidRPr="00A1115A" w14:paraId="3CE9333E" w14:textId="77777777" w:rsidTr="00441FD0">
        <w:trPr>
          <w:trHeight w:val="411"/>
          <w:jc w:val="center"/>
        </w:trPr>
        <w:tc>
          <w:tcPr>
            <w:tcW w:w="3690" w:type="dxa"/>
            <w:vAlign w:val="center"/>
          </w:tcPr>
          <w:p w14:paraId="264A25F3"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vAlign w:val="center"/>
          </w:tcPr>
          <w:p w14:paraId="059E968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30024656"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62512409"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5DE0627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42DFFA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3B507F3"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2FED929"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5DDB252"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250E9EA7" w14:textId="77777777" w:rsidR="00534982" w:rsidRPr="00A1115A" w:rsidRDefault="00534982" w:rsidP="00441FD0">
            <w:pPr>
              <w:keepNext/>
              <w:keepLines/>
              <w:spacing w:after="0"/>
              <w:jc w:val="center"/>
              <w:rPr>
                <w:rFonts w:ascii="Arial" w:hAnsi="Arial" w:cs="Arial"/>
                <w:sz w:val="18"/>
              </w:rPr>
            </w:pPr>
          </w:p>
        </w:tc>
      </w:tr>
      <w:tr w:rsidR="00534982" w:rsidRPr="00A1115A" w14:paraId="585A5A32" w14:textId="77777777" w:rsidTr="00441FD0">
        <w:trPr>
          <w:jc w:val="center"/>
        </w:trPr>
        <w:tc>
          <w:tcPr>
            <w:tcW w:w="3690" w:type="dxa"/>
            <w:vAlign w:val="center"/>
          </w:tcPr>
          <w:p w14:paraId="595FA029" w14:textId="77777777" w:rsidR="00534982" w:rsidRPr="00A1115A" w:rsidRDefault="00534982" w:rsidP="00441FD0">
            <w:pPr>
              <w:pStyle w:val="TAL"/>
              <w:rPr>
                <w:rFonts w:eastAsia="SimSun"/>
              </w:rPr>
            </w:pPr>
            <w:r w:rsidRPr="00A1115A">
              <w:rPr>
                <w:rFonts w:eastAsia="SimSun"/>
              </w:rPr>
              <w:t xml:space="preserve">  For Slots 0,1,3,4,8,9</w:t>
            </w:r>
          </w:p>
        </w:tc>
        <w:tc>
          <w:tcPr>
            <w:tcW w:w="1093" w:type="dxa"/>
            <w:vAlign w:val="center"/>
          </w:tcPr>
          <w:p w14:paraId="449023C1" w14:textId="77777777" w:rsidR="00534982" w:rsidRPr="00A1115A" w:rsidRDefault="00534982" w:rsidP="00441FD0">
            <w:pPr>
              <w:pStyle w:val="TAC"/>
            </w:pPr>
            <w:r w:rsidRPr="00A1115A">
              <w:t>Bits</w:t>
            </w:r>
          </w:p>
        </w:tc>
        <w:tc>
          <w:tcPr>
            <w:tcW w:w="717" w:type="dxa"/>
            <w:vAlign w:val="center"/>
          </w:tcPr>
          <w:p w14:paraId="68B87B4D" w14:textId="77777777" w:rsidR="00534982" w:rsidRPr="00A1115A" w:rsidRDefault="00534982" w:rsidP="00441FD0">
            <w:pPr>
              <w:pStyle w:val="TAC"/>
            </w:pPr>
            <w:r w:rsidRPr="00A1115A">
              <w:t>N/A</w:t>
            </w:r>
          </w:p>
        </w:tc>
        <w:tc>
          <w:tcPr>
            <w:tcW w:w="717" w:type="dxa"/>
            <w:vAlign w:val="center"/>
          </w:tcPr>
          <w:p w14:paraId="085F3129" w14:textId="77777777" w:rsidR="00534982" w:rsidRPr="00A1115A" w:rsidRDefault="00534982" w:rsidP="00441FD0">
            <w:pPr>
              <w:pStyle w:val="TAC"/>
            </w:pPr>
            <w:r w:rsidRPr="00A1115A">
              <w:t>N/A</w:t>
            </w:r>
          </w:p>
        </w:tc>
        <w:tc>
          <w:tcPr>
            <w:tcW w:w="717" w:type="dxa"/>
            <w:vAlign w:val="center"/>
          </w:tcPr>
          <w:p w14:paraId="46EDB2DB" w14:textId="77777777" w:rsidR="00534982" w:rsidRPr="00A1115A" w:rsidRDefault="00534982" w:rsidP="00441FD0">
            <w:pPr>
              <w:pStyle w:val="TAC"/>
            </w:pPr>
            <w:r w:rsidRPr="00A1115A">
              <w:t>N/A</w:t>
            </w:r>
          </w:p>
        </w:tc>
        <w:tc>
          <w:tcPr>
            <w:tcW w:w="717" w:type="dxa"/>
            <w:vAlign w:val="center"/>
          </w:tcPr>
          <w:p w14:paraId="27F367E8" w14:textId="77777777" w:rsidR="00534982" w:rsidRPr="00A1115A" w:rsidRDefault="00534982" w:rsidP="00441FD0">
            <w:pPr>
              <w:pStyle w:val="TAC"/>
            </w:pPr>
            <w:r w:rsidRPr="00A1115A">
              <w:t>N/A</w:t>
            </w:r>
          </w:p>
        </w:tc>
        <w:tc>
          <w:tcPr>
            <w:tcW w:w="717" w:type="dxa"/>
            <w:vAlign w:val="center"/>
          </w:tcPr>
          <w:p w14:paraId="3FE5FBC9" w14:textId="77777777" w:rsidR="00534982" w:rsidRPr="00A1115A" w:rsidRDefault="00534982" w:rsidP="00441FD0">
            <w:pPr>
              <w:pStyle w:val="TAC"/>
            </w:pPr>
            <w:r w:rsidRPr="00A1115A">
              <w:t>N/A</w:t>
            </w:r>
          </w:p>
        </w:tc>
        <w:tc>
          <w:tcPr>
            <w:tcW w:w="717" w:type="dxa"/>
            <w:vAlign w:val="center"/>
          </w:tcPr>
          <w:p w14:paraId="74F912F3" w14:textId="77777777" w:rsidR="00534982" w:rsidRPr="00A1115A" w:rsidRDefault="00534982" w:rsidP="00441FD0">
            <w:pPr>
              <w:pStyle w:val="TAC"/>
            </w:pPr>
            <w:r w:rsidRPr="00A1115A">
              <w:t>N/A</w:t>
            </w:r>
          </w:p>
        </w:tc>
        <w:tc>
          <w:tcPr>
            <w:tcW w:w="717" w:type="dxa"/>
            <w:vAlign w:val="center"/>
          </w:tcPr>
          <w:p w14:paraId="1258F8AE" w14:textId="77777777" w:rsidR="00534982" w:rsidRPr="00A1115A" w:rsidRDefault="00534982" w:rsidP="00441FD0">
            <w:pPr>
              <w:pStyle w:val="TAC"/>
            </w:pPr>
            <w:r w:rsidRPr="00A1115A">
              <w:t>N/A</w:t>
            </w:r>
          </w:p>
        </w:tc>
        <w:tc>
          <w:tcPr>
            <w:tcW w:w="717" w:type="dxa"/>
            <w:vAlign w:val="center"/>
          </w:tcPr>
          <w:p w14:paraId="7A48DD2F" w14:textId="77777777" w:rsidR="00534982" w:rsidRPr="00A1115A" w:rsidRDefault="00534982" w:rsidP="00441FD0">
            <w:pPr>
              <w:pStyle w:val="TAC"/>
            </w:pPr>
            <w:r w:rsidRPr="00A1115A">
              <w:t>N/A</w:t>
            </w:r>
          </w:p>
        </w:tc>
      </w:tr>
      <w:tr w:rsidR="00534982" w:rsidRPr="00A1115A" w14:paraId="271CF3EB" w14:textId="77777777" w:rsidTr="00441FD0">
        <w:trPr>
          <w:jc w:val="center"/>
        </w:trPr>
        <w:tc>
          <w:tcPr>
            <w:tcW w:w="3690" w:type="dxa"/>
            <w:vAlign w:val="center"/>
          </w:tcPr>
          <w:p w14:paraId="1D430F66" w14:textId="77777777" w:rsidR="00534982" w:rsidRPr="00A1115A" w:rsidRDefault="00534982" w:rsidP="00441FD0">
            <w:pPr>
              <w:pStyle w:val="TAL"/>
              <w:rPr>
                <w:rFonts w:eastAsia="SimSun"/>
              </w:rPr>
            </w:pPr>
            <w:r w:rsidRPr="00A1115A">
              <w:rPr>
                <w:rFonts w:eastAsia="SimSun"/>
              </w:rPr>
              <w:t xml:space="preserve">  For Slots 2,5,6,7</w:t>
            </w:r>
          </w:p>
        </w:tc>
        <w:tc>
          <w:tcPr>
            <w:tcW w:w="1093" w:type="dxa"/>
            <w:vAlign w:val="center"/>
          </w:tcPr>
          <w:p w14:paraId="30B290BA" w14:textId="77777777" w:rsidR="00534982" w:rsidRPr="00A1115A" w:rsidRDefault="00534982" w:rsidP="00441FD0">
            <w:pPr>
              <w:pStyle w:val="TAC"/>
            </w:pPr>
            <w:r w:rsidRPr="00A1115A">
              <w:t>Bits</w:t>
            </w:r>
          </w:p>
        </w:tc>
        <w:tc>
          <w:tcPr>
            <w:tcW w:w="717" w:type="dxa"/>
            <w:vAlign w:val="center"/>
          </w:tcPr>
          <w:p w14:paraId="4D66ECC9" w14:textId="77777777" w:rsidR="00534982" w:rsidRPr="00A1115A" w:rsidRDefault="00534982" w:rsidP="00441FD0">
            <w:pPr>
              <w:pStyle w:val="TAC"/>
            </w:pPr>
            <w:r w:rsidRPr="00A1115A">
              <w:t>1672</w:t>
            </w:r>
          </w:p>
        </w:tc>
        <w:tc>
          <w:tcPr>
            <w:tcW w:w="717" w:type="dxa"/>
            <w:vAlign w:val="center"/>
          </w:tcPr>
          <w:p w14:paraId="0096C439" w14:textId="77777777" w:rsidR="00534982" w:rsidRPr="00A1115A" w:rsidRDefault="00534982" w:rsidP="00441FD0">
            <w:pPr>
              <w:pStyle w:val="TAC"/>
            </w:pPr>
            <w:r w:rsidRPr="00A1115A">
              <w:t>3368</w:t>
            </w:r>
          </w:p>
        </w:tc>
        <w:tc>
          <w:tcPr>
            <w:tcW w:w="717" w:type="dxa"/>
            <w:vAlign w:val="center"/>
          </w:tcPr>
          <w:p w14:paraId="32F27315" w14:textId="77777777" w:rsidR="00534982" w:rsidRPr="00A1115A" w:rsidRDefault="00534982" w:rsidP="00441FD0">
            <w:pPr>
              <w:pStyle w:val="TAC"/>
            </w:pPr>
            <w:r w:rsidRPr="00A1115A">
              <w:t>5120</w:t>
            </w:r>
          </w:p>
        </w:tc>
        <w:tc>
          <w:tcPr>
            <w:tcW w:w="717" w:type="dxa"/>
            <w:vAlign w:val="center"/>
          </w:tcPr>
          <w:p w14:paraId="1A35C533" w14:textId="77777777" w:rsidR="00534982" w:rsidRPr="00A1115A" w:rsidRDefault="00534982" w:rsidP="00441FD0">
            <w:pPr>
              <w:pStyle w:val="TAC"/>
            </w:pPr>
            <w:r w:rsidRPr="00A1115A">
              <w:t>6912</w:t>
            </w:r>
          </w:p>
        </w:tc>
        <w:tc>
          <w:tcPr>
            <w:tcW w:w="717" w:type="dxa"/>
            <w:vAlign w:val="center"/>
          </w:tcPr>
          <w:p w14:paraId="1BDAE8F8" w14:textId="77777777" w:rsidR="00534982" w:rsidRPr="00A1115A" w:rsidRDefault="00534982" w:rsidP="00441FD0">
            <w:pPr>
              <w:pStyle w:val="TAC"/>
            </w:pPr>
            <w:r w:rsidRPr="00A1115A">
              <w:t>8712</w:t>
            </w:r>
          </w:p>
        </w:tc>
        <w:tc>
          <w:tcPr>
            <w:tcW w:w="717" w:type="dxa"/>
            <w:vAlign w:val="center"/>
          </w:tcPr>
          <w:p w14:paraId="38282D1A" w14:textId="77777777" w:rsidR="00534982" w:rsidRPr="00A1115A" w:rsidRDefault="00534982" w:rsidP="00441FD0">
            <w:pPr>
              <w:pStyle w:val="TAC"/>
            </w:pPr>
            <w:r w:rsidRPr="00A1115A">
              <w:t>10504</w:t>
            </w:r>
          </w:p>
        </w:tc>
        <w:tc>
          <w:tcPr>
            <w:tcW w:w="717" w:type="dxa"/>
            <w:vAlign w:val="center"/>
          </w:tcPr>
          <w:p w14:paraId="785706B6" w14:textId="77777777" w:rsidR="00534982" w:rsidRPr="00A1115A" w:rsidRDefault="00534982" w:rsidP="00441FD0">
            <w:pPr>
              <w:pStyle w:val="TAC"/>
            </w:pPr>
            <w:r w:rsidRPr="00A1115A">
              <w:t>14088</w:t>
            </w:r>
          </w:p>
        </w:tc>
        <w:tc>
          <w:tcPr>
            <w:tcW w:w="717" w:type="dxa"/>
            <w:vAlign w:val="center"/>
          </w:tcPr>
          <w:p w14:paraId="3DA9688E" w14:textId="77777777" w:rsidR="00534982" w:rsidRPr="00A1115A" w:rsidRDefault="00534982" w:rsidP="00441FD0">
            <w:pPr>
              <w:pStyle w:val="TAC"/>
            </w:pPr>
            <w:r w:rsidRPr="00A1115A">
              <w:t>17424</w:t>
            </w:r>
          </w:p>
        </w:tc>
      </w:tr>
      <w:tr w:rsidR="00534982" w:rsidRPr="00A1115A" w14:paraId="4C6DF310" w14:textId="77777777" w:rsidTr="00441FD0">
        <w:trPr>
          <w:jc w:val="center"/>
        </w:trPr>
        <w:tc>
          <w:tcPr>
            <w:tcW w:w="3690" w:type="dxa"/>
            <w:vAlign w:val="center"/>
          </w:tcPr>
          <w:p w14:paraId="1CC63A2B" w14:textId="77777777" w:rsidR="00534982" w:rsidRPr="00A1115A" w:rsidRDefault="00534982" w:rsidP="00441FD0">
            <w:pPr>
              <w:pStyle w:val="TAL"/>
              <w:rPr>
                <w:rFonts w:eastAsia="SimSun"/>
              </w:rPr>
            </w:pPr>
            <w:r w:rsidRPr="00A1115A">
              <w:rPr>
                <w:rFonts w:eastAsia="SimSun"/>
              </w:rPr>
              <w:t>Transport block CRC</w:t>
            </w:r>
          </w:p>
        </w:tc>
        <w:tc>
          <w:tcPr>
            <w:tcW w:w="1093" w:type="dxa"/>
            <w:vAlign w:val="center"/>
          </w:tcPr>
          <w:p w14:paraId="7BB23525" w14:textId="77777777" w:rsidR="00534982" w:rsidRPr="00A1115A" w:rsidRDefault="00534982" w:rsidP="00441FD0">
            <w:pPr>
              <w:pStyle w:val="TAC"/>
            </w:pPr>
            <w:r w:rsidRPr="00A1115A">
              <w:t>Bits</w:t>
            </w:r>
          </w:p>
        </w:tc>
        <w:tc>
          <w:tcPr>
            <w:tcW w:w="717" w:type="dxa"/>
            <w:vAlign w:val="center"/>
          </w:tcPr>
          <w:p w14:paraId="7EADCF1D" w14:textId="77777777" w:rsidR="00534982" w:rsidRPr="00A1115A" w:rsidRDefault="00534982" w:rsidP="00441FD0">
            <w:pPr>
              <w:pStyle w:val="TAC"/>
            </w:pPr>
            <w:r w:rsidRPr="00A1115A">
              <w:t>16</w:t>
            </w:r>
          </w:p>
        </w:tc>
        <w:tc>
          <w:tcPr>
            <w:tcW w:w="717" w:type="dxa"/>
            <w:vAlign w:val="center"/>
          </w:tcPr>
          <w:p w14:paraId="6CEF8358" w14:textId="77777777" w:rsidR="00534982" w:rsidRPr="00A1115A" w:rsidRDefault="00534982" w:rsidP="00441FD0">
            <w:pPr>
              <w:pStyle w:val="TAC"/>
            </w:pPr>
            <w:r w:rsidRPr="00A1115A">
              <w:t>16</w:t>
            </w:r>
          </w:p>
        </w:tc>
        <w:tc>
          <w:tcPr>
            <w:tcW w:w="717" w:type="dxa"/>
            <w:vAlign w:val="center"/>
          </w:tcPr>
          <w:p w14:paraId="3B8EB1E4" w14:textId="77777777" w:rsidR="00534982" w:rsidRPr="00A1115A" w:rsidRDefault="00534982" w:rsidP="00441FD0">
            <w:pPr>
              <w:pStyle w:val="TAC"/>
            </w:pPr>
            <w:r w:rsidRPr="00A1115A">
              <w:t>24</w:t>
            </w:r>
          </w:p>
        </w:tc>
        <w:tc>
          <w:tcPr>
            <w:tcW w:w="717" w:type="dxa"/>
            <w:vAlign w:val="center"/>
          </w:tcPr>
          <w:p w14:paraId="6C4B5975" w14:textId="77777777" w:rsidR="00534982" w:rsidRPr="00A1115A" w:rsidRDefault="00534982" w:rsidP="00441FD0">
            <w:pPr>
              <w:pStyle w:val="TAC"/>
            </w:pPr>
            <w:r w:rsidRPr="00A1115A">
              <w:t>24</w:t>
            </w:r>
          </w:p>
        </w:tc>
        <w:tc>
          <w:tcPr>
            <w:tcW w:w="717" w:type="dxa"/>
            <w:vAlign w:val="center"/>
          </w:tcPr>
          <w:p w14:paraId="21B3D158" w14:textId="77777777" w:rsidR="00534982" w:rsidRPr="00A1115A" w:rsidRDefault="00534982" w:rsidP="00441FD0">
            <w:pPr>
              <w:pStyle w:val="TAC"/>
            </w:pPr>
            <w:r w:rsidRPr="00A1115A">
              <w:t>24</w:t>
            </w:r>
          </w:p>
        </w:tc>
        <w:tc>
          <w:tcPr>
            <w:tcW w:w="717" w:type="dxa"/>
            <w:vAlign w:val="center"/>
          </w:tcPr>
          <w:p w14:paraId="0A72EFEB" w14:textId="77777777" w:rsidR="00534982" w:rsidRPr="00A1115A" w:rsidRDefault="00534982" w:rsidP="00441FD0">
            <w:pPr>
              <w:pStyle w:val="TAC"/>
            </w:pPr>
            <w:r w:rsidRPr="00A1115A">
              <w:t>24</w:t>
            </w:r>
          </w:p>
        </w:tc>
        <w:tc>
          <w:tcPr>
            <w:tcW w:w="717" w:type="dxa"/>
            <w:vAlign w:val="center"/>
          </w:tcPr>
          <w:p w14:paraId="766AC0C4" w14:textId="77777777" w:rsidR="00534982" w:rsidRPr="00A1115A" w:rsidRDefault="00534982" w:rsidP="00441FD0">
            <w:pPr>
              <w:pStyle w:val="TAC"/>
            </w:pPr>
            <w:r w:rsidRPr="00A1115A">
              <w:t>24</w:t>
            </w:r>
          </w:p>
        </w:tc>
        <w:tc>
          <w:tcPr>
            <w:tcW w:w="717" w:type="dxa"/>
            <w:vAlign w:val="center"/>
          </w:tcPr>
          <w:p w14:paraId="78721A75" w14:textId="77777777" w:rsidR="00534982" w:rsidRPr="00A1115A" w:rsidRDefault="00534982" w:rsidP="00441FD0">
            <w:pPr>
              <w:pStyle w:val="TAC"/>
            </w:pPr>
            <w:r w:rsidRPr="00A1115A">
              <w:t>24</w:t>
            </w:r>
          </w:p>
        </w:tc>
      </w:tr>
      <w:tr w:rsidR="00534982" w:rsidRPr="00A1115A" w14:paraId="6F83B012" w14:textId="77777777" w:rsidTr="00441FD0">
        <w:trPr>
          <w:jc w:val="center"/>
        </w:trPr>
        <w:tc>
          <w:tcPr>
            <w:tcW w:w="3690" w:type="dxa"/>
            <w:vAlign w:val="center"/>
          </w:tcPr>
          <w:p w14:paraId="311290B1" w14:textId="77777777" w:rsidR="00534982" w:rsidRPr="00A1115A" w:rsidRDefault="00534982" w:rsidP="00441FD0">
            <w:pPr>
              <w:pStyle w:val="TAL"/>
              <w:rPr>
                <w:rFonts w:eastAsia="SimSun"/>
              </w:rPr>
            </w:pPr>
            <w:r w:rsidRPr="00A1115A">
              <w:rPr>
                <w:rFonts w:eastAsia="SimSun"/>
              </w:rPr>
              <w:t>LDPC base graph</w:t>
            </w:r>
          </w:p>
        </w:tc>
        <w:tc>
          <w:tcPr>
            <w:tcW w:w="1093" w:type="dxa"/>
            <w:vAlign w:val="center"/>
          </w:tcPr>
          <w:p w14:paraId="3045B503" w14:textId="77777777" w:rsidR="00534982" w:rsidRPr="00A1115A" w:rsidRDefault="00534982" w:rsidP="00441FD0">
            <w:pPr>
              <w:pStyle w:val="TAC"/>
            </w:pPr>
          </w:p>
        </w:tc>
        <w:tc>
          <w:tcPr>
            <w:tcW w:w="717" w:type="dxa"/>
            <w:vAlign w:val="center"/>
          </w:tcPr>
          <w:p w14:paraId="7D3DFE57" w14:textId="77777777" w:rsidR="00534982" w:rsidRPr="00A1115A" w:rsidRDefault="00534982" w:rsidP="00441FD0">
            <w:pPr>
              <w:pStyle w:val="TAC"/>
            </w:pPr>
            <w:r w:rsidRPr="00A1115A">
              <w:t>2</w:t>
            </w:r>
          </w:p>
        </w:tc>
        <w:tc>
          <w:tcPr>
            <w:tcW w:w="717" w:type="dxa"/>
            <w:vAlign w:val="center"/>
          </w:tcPr>
          <w:p w14:paraId="4E535008" w14:textId="77777777" w:rsidR="00534982" w:rsidRPr="00A1115A" w:rsidRDefault="00534982" w:rsidP="00441FD0">
            <w:pPr>
              <w:pStyle w:val="TAC"/>
            </w:pPr>
            <w:r w:rsidRPr="00A1115A">
              <w:t>2</w:t>
            </w:r>
          </w:p>
        </w:tc>
        <w:tc>
          <w:tcPr>
            <w:tcW w:w="717" w:type="dxa"/>
            <w:vAlign w:val="center"/>
          </w:tcPr>
          <w:p w14:paraId="6D3229A1" w14:textId="77777777" w:rsidR="00534982" w:rsidRPr="00A1115A" w:rsidRDefault="00534982" w:rsidP="00441FD0">
            <w:pPr>
              <w:pStyle w:val="TAC"/>
            </w:pPr>
            <w:r w:rsidRPr="00A1115A">
              <w:t>1</w:t>
            </w:r>
          </w:p>
        </w:tc>
        <w:tc>
          <w:tcPr>
            <w:tcW w:w="717" w:type="dxa"/>
            <w:vAlign w:val="center"/>
          </w:tcPr>
          <w:p w14:paraId="387406D1" w14:textId="77777777" w:rsidR="00534982" w:rsidRPr="00A1115A" w:rsidRDefault="00534982" w:rsidP="00441FD0">
            <w:pPr>
              <w:pStyle w:val="TAC"/>
            </w:pPr>
            <w:r w:rsidRPr="00A1115A">
              <w:t>1</w:t>
            </w:r>
          </w:p>
        </w:tc>
        <w:tc>
          <w:tcPr>
            <w:tcW w:w="717" w:type="dxa"/>
            <w:vAlign w:val="center"/>
          </w:tcPr>
          <w:p w14:paraId="5636472E" w14:textId="77777777" w:rsidR="00534982" w:rsidRPr="00A1115A" w:rsidRDefault="00534982" w:rsidP="00441FD0">
            <w:pPr>
              <w:pStyle w:val="TAC"/>
            </w:pPr>
            <w:r w:rsidRPr="00A1115A">
              <w:t>1</w:t>
            </w:r>
          </w:p>
        </w:tc>
        <w:tc>
          <w:tcPr>
            <w:tcW w:w="717" w:type="dxa"/>
            <w:vAlign w:val="center"/>
          </w:tcPr>
          <w:p w14:paraId="7B55A5F2" w14:textId="77777777" w:rsidR="00534982" w:rsidRPr="00A1115A" w:rsidRDefault="00534982" w:rsidP="00441FD0">
            <w:pPr>
              <w:pStyle w:val="TAC"/>
            </w:pPr>
            <w:r w:rsidRPr="00A1115A">
              <w:t>1</w:t>
            </w:r>
          </w:p>
        </w:tc>
        <w:tc>
          <w:tcPr>
            <w:tcW w:w="717" w:type="dxa"/>
            <w:vAlign w:val="center"/>
          </w:tcPr>
          <w:p w14:paraId="1FCC26E2" w14:textId="77777777" w:rsidR="00534982" w:rsidRPr="00A1115A" w:rsidRDefault="00534982" w:rsidP="00441FD0">
            <w:pPr>
              <w:pStyle w:val="TAC"/>
            </w:pPr>
            <w:r w:rsidRPr="00A1115A">
              <w:t>1</w:t>
            </w:r>
          </w:p>
        </w:tc>
        <w:tc>
          <w:tcPr>
            <w:tcW w:w="717" w:type="dxa"/>
            <w:vAlign w:val="center"/>
          </w:tcPr>
          <w:p w14:paraId="75FC6A37" w14:textId="77777777" w:rsidR="00534982" w:rsidRPr="00A1115A" w:rsidRDefault="00534982" w:rsidP="00441FD0">
            <w:pPr>
              <w:pStyle w:val="TAC"/>
            </w:pPr>
            <w:r w:rsidRPr="00A1115A">
              <w:t>1</w:t>
            </w:r>
          </w:p>
        </w:tc>
      </w:tr>
      <w:tr w:rsidR="00534982" w:rsidRPr="00A1115A" w14:paraId="293AE868" w14:textId="77777777" w:rsidTr="00441FD0">
        <w:trPr>
          <w:jc w:val="center"/>
        </w:trPr>
        <w:tc>
          <w:tcPr>
            <w:tcW w:w="3690" w:type="dxa"/>
            <w:vAlign w:val="center"/>
          </w:tcPr>
          <w:p w14:paraId="2A06988E" w14:textId="77777777" w:rsidR="00534982" w:rsidRPr="00A1115A" w:rsidRDefault="00534982" w:rsidP="00441FD0">
            <w:pPr>
              <w:pStyle w:val="TAH"/>
              <w:rPr>
                <w:rFonts w:eastAsia="SimSun"/>
              </w:rPr>
            </w:pPr>
            <w:r w:rsidRPr="00A1115A">
              <w:rPr>
                <w:rFonts w:eastAsia="SimSun"/>
              </w:rPr>
              <w:t>Number of Code Blocks per Slot</w:t>
            </w:r>
          </w:p>
        </w:tc>
        <w:tc>
          <w:tcPr>
            <w:tcW w:w="1093" w:type="dxa"/>
            <w:vAlign w:val="center"/>
          </w:tcPr>
          <w:p w14:paraId="5A17365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478D38C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FC8A7A1"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1FD383D6"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10757300"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4C97AB4"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40750B9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654B065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A3EE098" w14:textId="77777777" w:rsidR="00534982" w:rsidRPr="00A1115A" w:rsidRDefault="00534982" w:rsidP="00441FD0">
            <w:pPr>
              <w:keepNext/>
              <w:keepLines/>
              <w:spacing w:after="0"/>
              <w:jc w:val="center"/>
              <w:rPr>
                <w:rFonts w:ascii="Arial" w:hAnsi="Arial" w:cs="Arial"/>
                <w:sz w:val="18"/>
              </w:rPr>
            </w:pPr>
          </w:p>
        </w:tc>
      </w:tr>
      <w:tr w:rsidR="00534982" w:rsidRPr="00A1115A" w14:paraId="06FFB66B" w14:textId="77777777" w:rsidTr="00441FD0">
        <w:trPr>
          <w:jc w:val="center"/>
        </w:trPr>
        <w:tc>
          <w:tcPr>
            <w:tcW w:w="3690" w:type="dxa"/>
            <w:vAlign w:val="center"/>
          </w:tcPr>
          <w:p w14:paraId="53F2B8AB" w14:textId="77777777" w:rsidR="00534982" w:rsidRPr="00A1115A" w:rsidRDefault="00534982" w:rsidP="00441FD0">
            <w:pPr>
              <w:pStyle w:val="TAL"/>
              <w:rPr>
                <w:rFonts w:eastAsia="SimSun"/>
              </w:rPr>
            </w:pPr>
            <w:r w:rsidRPr="00A1115A">
              <w:rPr>
                <w:rFonts w:eastAsia="SimSun"/>
              </w:rPr>
              <w:t xml:space="preserve">  For Slots 0,1,3,4,8,9</w:t>
            </w:r>
          </w:p>
        </w:tc>
        <w:tc>
          <w:tcPr>
            <w:tcW w:w="1093" w:type="dxa"/>
            <w:vAlign w:val="center"/>
          </w:tcPr>
          <w:p w14:paraId="21A35EA0" w14:textId="77777777" w:rsidR="00534982" w:rsidRPr="00A1115A" w:rsidRDefault="00534982" w:rsidP="00441FD0">
            <w:pPr>
              <w:pStyle w:val="TAC"/>
            </w:pPr>
            <w:r w:rsidRPr="00A1115A">
              <w:t>CBs</w:t>
            </w:r>
          </w:p>
        </w:tc>
        <w:tc>
          <w:tcPr>
            <w:tcW w:w="717" w:type="dxa"/>
            <w:vAlign w:val="center"/>
          </w:tcPr>
          <w:p w14:paraId="1371E630" w14:textId="77777777" w:rsidR="00534982" w:rsidRPr="00A1115A" w:rsidRDefault="00534982" w:rsidP="00441FD0">
            <w:pPr>
              <w:pStyle w:val="TAC"/>
            </w:pPr>
            <w:r w:rsidRPr="00A1115A">
              <w:t>N/A</w:t>
            </w:r>
          </w:p>
        </w:tc>
        <w:tc>
          <w:tcPr>
            <w:tcW w:w="717" w:type="dxa"/>
            <w:vAlign w:val="center"/>
          </w:tcPr>
          <w:p w14:paraId="13986C8C" w14:textId="77777777" w:rsidR="00534982" w:rsidRPr="00A1115A" w:rsidRDefault="00534982" w:rsidP="00441FD0">
            <w:pPr>
              <w:pStyle w:val="TAC"/>
            </w:pPr>
            <w:r w:rsidRPr="00A1115A">
              <w:t>N/A</w:t>
            </w:r>
          </w:p>
        </w:tc>
        <w:tc>
          <w:tcPr>
            <w:tcW w:w="717" w:type="dxa"/>
            <w:vAlign w:val="center"/>
          </w:tcPr>
          <w:p w14:paraId="5988F7AC" w14:textId="77777777" w:rsidR="00534982" w:rsidRPr="00A1115A" w:rsidRDefault="00534982" w:rsidP="00441FD0">
            <w:pPr>
              <w:pStyle w:val="TAC"/>
            </w:pPr>
            <w:r w:rsidRPr="00A1115A">
              <w:t>N/A</w:t>
            </w:r>
          </w:p>
        </w:tc>
        <w:tc>
          <w:tcPr>
            <w:tcW w:w="717" w:type="dxa"/>
            <w:vAlign w:val="center"/>
          </w:tcPr>
          <w:p w14:paraId="76925FE4" w14:textId="77777777" w:rsidR="00534982" w:rsidRPr="00A1115A" w:rsidRDefault="00534982" w:rsidP="00441FD0">
            <w:pPr>
              <w:pStyle w:val="TAC"/>
            </w:pPr>
            <w:r w:rsidRPr="00A1115A">
              <w:t>N/A</w:t>
            </w:r>
          </w:p>
        </w:tc>
        <w:tc>
          <w:tcPr>
            <w:tcW w:w="717" w:type="dxa"/>
            <w:vAlign w:val="center"/>
          </w:tcPr>
          <w:p w14:paraId="6875A8EF" w14:textId="77777777" w:rsidR="00534982" w:rsidRPr="00A1115A" w:rsidRDefault="00534982" w:rsidP="00441FD0">
            <w:pPr>
              <w:pStyle w:val="TAC"/>
            </w:pPr>
            <w:r w:rsidRPr="00A1115A">
              <w:t>N/A</w:t>
            </w:r>
          </w:p>
        </w:tc>
        <w:tc>
          <w:tcPr>
            <w:tcW w:w="717" w:type="dxa"/>
            <w:vAlign w:val="center"/>
          </w:tcPr>
          <w:p w14:paraId="04DEC373" w14:textId="77777777" w:rsidR="00534982" w:rsidRPr="00A1115A" w:rsidRDefault="00534982" w:rsidP="00441FD0">
            <w:pPr>
              <w:pStyle w:val="TAC"/>
            </w:pPr>
            <w:r w:rsidRPr="00A1115A">
              <w:t>N/A</w:t>
            </w:r>
          </w:p>
        </w:tc>
        <w:tc>
          <w:tcPr>
            <w:tcW w:w="717" w:type="dxa"/>
            <w:vAlign w:val="center"/>
          </w:tcPr>
          <w:p w14:paraId="70FCD875" w14:textId="77777777" w:rsidR="00534982" w:rsidRPr="00A1115A" w:rsidRDefault="00534982" w:rsidP="00441FD0">
            <w:pPr>
              <w:pStyle w:val="TAC"/>
            </w:pPr>
            <w:r w:rsidRPr="00A1115A">
              <w:t>N/A</w:t>
            </w:r>
          </w:p>
        </w:tc>
        <w:tc>
          <w:tcPr>
            <w:tcW w:w="717" w:type="dxa"/>
            <w:vAlign w:val="center"/>
          </w:tcPr>
          <w:p w14:paraId="2F08FDDC" w14:textId="77777777" w:rsidR="00534982" w:rsidRPr="00A1115A" w:rsidRDefault="00534982" w:rsidP="00441FD0">
            <w:pPr>
              <w:pStyle w:val="TAC"/>
            </w:pPr>
            <w:r w:rsidRPr="00A1115A">
              <w:t>N/A</w:t>
            </w:r>
          </w:p>
        </w:tc>
      </w:tr>
      <w:tr w:rsidR="00534982" w:rsidRPr="00A1115A" w14:paraId="734A9805" w14:textId="77777777" w:rsidTr="00441FD0">
        <w:trPr>
          <w:jc w:val="center"/>
        </w:trPr>
        <w:tc>
          <w:tcPr>
            <w:tcW w:w="3690" w:type="dxa"/>
            <w:vAlign w:val="center"/>
          </w:tcPr>
          <w:p w14:paraId="1B05E404" w14:textId="77777777" w:rsidR="00534982" w:rsidRPr="00A1115A" w:rsidRDefault="00534982" w:rsidP="00441FD0">
            <w:pPr>
              <w:pStyle w:val="TAL"/>
              <w:rPr>
                <w:rFonts w:eastAsia="SimSun"/>
              </w:rPr>
            </w:pPr>
            <w:r w:rsidRPr="00A1115A">
              <w:rPr>
                <w:rFonts w:eastAsia="SimSun"/>
              </w:rPr>
              <w:t xml:space="preserve">  For Slots 2,5,6,7</w:t>
            </w:r>
          </w:p>
        </w:tc>
        <w:tc>
          <w:tcPr>
            <w:tcW w:w="1093" w:type="dxa"/>
            <w:vAlign w:val="center"/>
          </w:tcPr>
          <w:p w14:paraId="4C092952" w14:textId="77777777" w:rsidR="00534982" w:rsidRPr="00A1115A" w:rsidRDefault="00534982" w:rsidP="00441FD0">
            <w:pPr>
              <w:pStyle w:val="TAC"/>
            </w:pPr>
            <w:r w:rsidRPr="00A1115A">
              <w:t>CBs</w:t>
            </w:r>
          </w:p>
        </w:tc>
        <w:tc>
          <w:tcPr>
            <w:tcW w:w="717" w:type="dxa"/>
            <w:vAlign w:val="center"/>
          </w:tcPr>
          <w:p w14:paraId="16830DA7" w14:textId="77777777" w:rsidR="00534982" w:rsidRPr="00A1115A" w:rsidRDefault="00534982" w:rsidP="00441FD0">
            <w:pPr>
              <w:pStyle w:val="TAC"/>
            </w:pPr>
            <w:r w:rsidRPr="00A1115A">
              <w:t>1</w:t>
            </w:r>
          </w:p>
        </w:tc>
        <w:tc>
          <w:tcPr>
            <w:tcW w:w="717" w:type="dxa"/>
            <w:vAlign w:val="center"/>
          </w:tcPr>
          <w:p w14:paraId="3CAF717F" w14:textId="77777777" w:rsidR="00534982" w:rsidRPr="00A1115A" w:rsidRDefault="00534982" w:rsidP="00441FD0">
            <w:pPr>
              <w:pStyle w:val="TAC"/>
            </w:pPr>
            <w:r w:rsidRPr="00A1115A">
              <w:t>1</w:t>
            </w:r>
          </w:p>
        </w:tc>
        <w:tc>
          <w:tcPr>
            <w:tcW w:w="717" w:type="dxa"/>
            <w:vAlign w:val="center"/>
          </w:tcPr>
          <w:p w14:paraId="31A1E6F6" w14:textId="77777777" w:rsidR="00534982" w:rsidRPr="00A1115A" w:rsidRDefault="00534982" w:rsidP="00441FD0">
            <w:pPr>
              <w:pStyle w:val="TAC"/>
            </w:pPr>
            <w:r w:rsidRPr="00A1115A">
              <w:t>1</w:t>
            </w:r>
          </w:p>
        </w:tc>
        <w:tc>
          <w:tcPr>
            <w:tcW w:w="717" w:type="dxa"/>
            <w:vAlign w:val="center"/>
          </w:tcPr>
          <w:p w14:paraId="2B262C55" w14:textId="77777777" w:rsidR="00534982" w:rsidRPr="00A1115A" w:rsidRDefault="00534982" w:rsidP="00441FD0">
            <w:pPr>
              <w:pStyle w:val="TAC"/>
            </w:pPr>
            <w:r w:rsidRPr="00A1115A">
              <w:t>1</w:t>
            </w:r>
          </w:p>
        </w:tc>
        <w:tc>
          <w:tcPr>
            <w:tcW w:w="717" w:type="dxa"/>
            <w:vAlign w:val="center"/>
          </w:tcPr>
          <w:p w14:paraId="727F7EDC" w14:textId="77777777" w:rsidR="00534982" w:rsidRPr="00A1115A" w:rsidRDefault="00534982" w:rsidP="00441FD0">
            <w:pPr>
              <w:pStyle w:val="TAC"/>
            </w:pPr>
            <w:r w:rsidRPr="00A1115A">
              <w:t>2</w:t>
            </w:r>
          </w:p>
        </w:tc>
        <w:tc>
          <w:tcPr>
            <w:tcW w:w="717" w:type="dxa"/>
            <w:vAlign w:val="center"/>
          </w:tcPr>
          <w:p w14:paraId="2032B0CA" w14:textId="77777777" w:rsidR="00534982" w:rsidRPr="00A1115A" w:rsidRDefault="00534982" w:rsidP="00441FD0">
            <w:pPr>
              <w:pStyle w:val="TAC"/>
            </w:pPr>
            <w:r w:rsidRPr="00A1115A">
              <w:t>2</w:t>
            </w:r>
          </w:p>
        </w:tc>
        <w:tc>
          <w:tcPr>
            <w:tcW w:w="717" w:type="dxa"/>
            <w:vAlign w:val="center"/>
          </w:tcPr>
          <w:p w14:paraId="53B4FA64" w14:textId="77777777" w:rsidR="00534982" w:rsidRPr="00A1115A" w:rsidRDefault="00534982" w:rsidP="00441FD0">
            <w:pPr>
              <w:pStyle w:val="TAC"/>
            </w:pPr>
            <w:r w:rsidRPr="00A1115A">
              <w:t>2</w:t>
            </w:r>
          </w:p>
        </w:tc>
        <w:tc>
          <w:tcPr>
            <w:tcW w:w="717" w:type="dxa"/>
            <w:vAlign w:val="center"/>
          </w:tcPr>
          <w:p w14:paraId="60F6B354" w14:textId="77777777" w:rsidR="00534982" w:rsidRPr="00A1115A" w:rsidRDefault="00534982" w:rsidP="00441FD0">
            <w:pPr>
              <w:pStyle w:val="TAC"/>
            </w:pPr>
            <w:r w:rsidRPr="00A1115A">
              <w:t>3</w:t>
            </w:r>
          </w:p>
        </w:tc>
      </w:tr>
      <w:tr w:rsidR="00534982" w:rsidRPr="00A1115A" w14:paraId="54C825BD" w14:textId="77777777" w:rsidTr="00441FD0">
        <w:trPr>
          <w:jc w:val="center"/>
        </w:trPr>
        <w:tc>
          <w:tcPr>
            <w:tcW w:w="3690" w:type="dxa"/>
            <w:vAlign w:val="center"/>
          </w:tcPr>
          <w:p w14:paraId="0FB6F759" w14:textId="77777777" w:rsidR="00534982" w:rsidRPr="00A1115A" w:rsidRDefault="00534982" w:rsidP="00441FD0">
            <w:pPr>
              <w:pStyle w:val="TAH"/>
              <w:rPr>
                <w:rFonts w:eastAsia="SimSun"/>
              </w:rPr>
            </w:pPr>
            <w:r w:rsidRPr="00A1115A">
              <w:rPr>
                <w:rFonts w:eastAsia="SimSun"/>
              </w:rPr>
              <w:t>Binary Channel Bits per Slot</w:t>
            </w:r>
          </w:p>
        </w:tc>
        <w:tc>
          <w:tcPr>
            <w:tcW w:w="1093" w:type="dxa"/>
            <w:vAlign w:val="center"/>
          </w:tcPr>
          <w:p w14:paraId="793BCAC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05E00087"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D80FDC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58959B9B"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E7F6624"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787E754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2666FF7D"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58642345" w14:textId="77777777" w:rsidR="00534982" w:rsidRPr="00A1115A" w:rsidRDefault="00534982" w:rsidP="00441FD0">
            <w:pPr>
              <w:keepNext/>
              <w:keepLines/>
              <w:spacing w:after="0"/>
              <w:jc w:val="center"/>
              <w:rPr>
                <w:rFonts w:ascii="Arial" w:hAnsi="Arial" w:cs="Arial"/>
                <w:sz w:val="18"/>
              </w:rPr>
            </w:pPr>
          </w:p>
        </w:tc>
        <w:tc>
          <w:tcPr>
            <w:tcW w:w="717" w:type="dxa"/>
            <w:vAlign w:val="center"/>
          </w:tcPr>
          <w:p w14:paraId="14A9E523" w14:textId="77777777" w:rsidR="00534982" w:rsidRPr="00A1115A" w:rsidRDefault="00534982" w:rsidP="00441FD0">
            <w:pPr>
              <w:keepNext/>
              <w:keepLines/>
              <w:spacing w:after="0"/>
              <w:jc w:val="center"/>
              <w:rPr>
                <w:rFonts w:ascii="Arial" w:hAnsi="Arial" w:cs="Arial"/>
                <w:sz w:val="18"/>
              </w:rPr>
            </w:pPr>
          </w:p>
        </w:tc>
      </w:tr>
      <w:tr w:rsidR="00534982" w:rsidRPr="00A1115A" w14:paraId="5A97331C" w14:textId="77777777" w:rsidTr="00441FD0">
        <w:trPr>
          <w:jc w:val="center"/>
        </w:trPr>
        <w:tc>
          <w:tcPr>
            <w:tcW w:w="3690" w:type="dxa"/>
            <w:vAlign w:val="center"/>
          </w:tcPr>
          <w:p w14:paraId="1D5C9C14" w14:textId="77777777" w:rsidR="00534982" w:rsidRPr="00A1115A" w:rsidRDefault="00534982" w:rsidP="00441FD0">
            <w:pPr>
              <w:pStyle w:val="TAL"/>
              <w:rPr>
                <w:rFonts w:eastAsia="SimSun"/>
              </w:rPr>
            </w:pPr>
            <w:r w:rsidRPr="00A1115A">
              <w:rPr>
                <w:rFonts w:eastAsia="SimSun"/>
              </w:rPr>
              <w:t xml:space="preserve">  For Slots 0,1,3,4,8,9</w:t>
            </w:r>
          </w:p>
        </w:tc>
        <w:tc>
          <w:tcPr>
            <w:tcW w:w="1093" w:type="dxa"/>
            <w:vAlign w:val="center"/>
          </w:tcPr>
          <w:p w14:paraId="04DC6BA2" w14:textId="77777777" w:rsidR="00534982" w:rsidRPr="00A1115A" w:rsidRDefault="00534982" w:rsidP="00441FD0">
            <w:pPr>
              <w:pStyle w:val="TAC"/>
            </w:pPr>
            <w:r w:rsidRPr="00A1115A">
              <w:t>Bits</w:t>
            </w:r>
          </w:p>
        </w:tc>
        <w:tc>
          <w:tcPr>
            <w:tcW w:w="717" w:type="dxa"/>
            <w:vAlign w:val="center"/>
          </w:tcPr>
          <w:p w14:paraId="1719DA74" w14:textId="77777777" w:rsidR="00534982" w:rsidRPr="00A1115A" w:rsidRDefault="00534982" w:rsidP="00441FD0">
            <w:pPr>
              <w:pStyle w:val="TAC"/>
            </w:pPr>
            <w:r w:rsidRPr="00A1115A">
              <w:t>N/A</w:t>
            </w:r>
          </w:p>
        </w:tc>
        <w:tc>
          <w:tcPr>
            <w:tcW w:w="717" w:type="dxa"/>
            <w:vAlign w:val="center"/>
          </w:tcPr>
          <w:p w14:paraId="55DE5B3F" w14:textId="77777777" w:rsidR="00534982" w:rsidRPr="00A1115A" w:rsidRDefault="00534982" w:rsidP="00441FD0">
            <w:pPr>
              <w:pStyle w:val="TAC"/>
            </w:pPr>
            <w:r w:rsidRPr="00A1115A">
              <w:t>N/A</w:t>
            </w:r>
          </w:p>
        </w:tc>
        <w:tc>
          <w:tcPr>
            <w:tcW w:w="717" w:type="dxa"/>
            <w:vAlign w:val="center"/>
          </w:tcPr>
          <w:p w14:paraId="4E5F6830" w14:textId="77777777" w:rsidR="00534982" w:rsidRPr="00A1115A" w:rsidRDefault="00534982" w:rsidP="00441FD0">
            <w:pPr>
              <w:pStyle w:val="TAC"/>
            </w:pPr>
            <w:r w:rsidRPr="00A1115A">
              <w:t>N/A</w:t>
            </w:r>
          </w:p>
        </w:tc>
        <w:tc>
          <w:tcPr>
            <w:tcW w:w="717" w:type="dxa"/>
            <w:vAlign w:val="center"/>
          </w:tcPr>
          <w:p w14:paraId="3D2CCD48" w14:textId="77777777" w:rsidR="00534982" w:rsidRPr="00A1115A" w:rsidRDefault="00534982" w:rsidP="00441FD0">
            <w:pPr>
              <w:pStyle w:val="TAC"/>
            </w:pPr>
            <w:r w:rsidRPr="00A1115A">
              <w:t>N/A</w:t>
            </w:r>
          </w:p>
        </w:tc>
        <w:tc>
          <w:tcPr>
            <w:tcW w:w="717" w:type="dxa"/>
            <w:vAlign w:val="center"/>
          </w:tcPr>
          <w:p w14:paraId="7ACC26CF" w14:textId="77777777" w:rsidR="00534982" w:rsidRPr="00A1115A" w:rsidRDefault="00534982" w:rsidP="00441FD0">
            <w:pPr>
              <w:pStyle w:val="TAC"/>
            </w:pPr>
            <w:r w:rsidRPr="00A1115A">
              <w:t>N/A</w:t>
            </w:r>
          </w:p>
        </w:tc>
        <w:tc>
          <w:tcPr>
            <w:tcW w:w="717" w:type="dxa"/>
            <w:vAlign w:val="center"/>
          </w:tcPr>
          <w:p w14:paraId="04F9C35F" w14:textId="77777777" w:rsidR="00534982" w:rsidRPr="00A1115A" w:rsidRDefault="00534982" w:rsidP="00441FD0">
            <w:pPr>
              <w:pStyle w:val="TAC"/>
            </w:pPr>
            <w:r w:rsidRPr="00A1115A">
              <w:t>N/A</w:t>
            </w:r>
          </w:p>
        </w:tc>
        <w:tc>
          <w:tcPr>
            <w:tcW w:w="717" w:type="dxa"/>
            <w:vAlign w:val="center"/>
          </w:tcPr>
          <w:p w14:paraId="7CC8C3D6" w14:textId="77777777" w:rsidR="00534982" w:rsidRPr="00A1115A" w:rsidRDefault="00534982" w:rsidP="00441FD0">
            <w:pPr>
              <w:pStyle w:val="TAC"/>
            </w:pPr>
            <w:r w:rsidRPr="00A1115A">
              <w:t>N/A</w:t>
            </w:r>
          </w:p>
        </w:tc>
        <w:tc>
          <w:tcPr>
            <w:tcW w:w="717" w:type="dxa"/>
            <w:vAlign w:val="center"/>
          </w:tcPr>
          <w:p w14:paraId="3D0DEF04" w14:textId="77777777" w:rsidR="00534982" w:rsidRPr="00A1115A" w:rsidRDefault="00534982" w:rsidP="00441FD0">
            <w:pPr>
              <w:pStyle w:val="TAC"/>
            </w:pPr>
            <w:r w:rsidRPr="00A1115A">
              <w:t>N/A</w:t>
            </w:r>
          </w:p>
        </w:tc>
      </w:tr>
      <w:tr w:rsidR="00534982" w:rsidRPr="00A1115A" w14:paraId="5A1F51A3" w14:textId="77777777" w:rsidTr="00441FD0">
        <w:trPr>
          <w:jc w:val="center"/>
        </w:trPr>
        <w:tc>
          <w:tcPr>
            <w:tcW w:w="3690" w:type="dxa"/>
            <w:vAlign w:val="center"/>
          </w:tcPr>
          <w:p w14:paraId="75909E06" w14:textId="77777777" w:rsidR="00534982" w:rsidRPr="00A1115A" w:rsidRDefault="00534982" w:rsidP="00441FD0">
            <w:pPr>
              <w:pStyle w:val="TAL"/>
              <w:rPr>
                <w:rFonts w:eastAsia="SimSun"/>
              </w:rPr>
            </w:pPr>
            <w:r w:rsidRPr="00A1115A">
              <w:rPr>
                <w:rFonts w:eastAsia="SimSun"/>
              </w:rPr>
              <w:t xml:space="preserve">  For Slots 2,5,6,7</w:t>
            </w:r>
          </w:p>
        </w:tc>
        <w:tc>
          <w:tcPr>
            <w:tcW w:w="1093" w:type="dxa"/>
            <w:vAlign w:val="center"/>
          </w:tcPr>
          <w:p w14:paraId="480B38C0" w14:textId="77777777" w:rsidR="00534982" w:rsidRPr="00A1115A" w:rsidRDefault="00534982" w:rsidP="00441FD0">
            <w:pPr>
              <w:pStyle w:val="TAC"/>
            </w:pPr>
            <w:r w:rsidRPr="00A1115A">
              <w:t>Bits</w:t>
            </w:r>
          </w:p>
        </w:tc>
        <w:tc>
          <w:tcPr>
            <w:tcW w:w="717" w:type="dxa"/>
            <w:vAlign w:val="center"/>
          </w:tcPr>
          <w:p w14:paraId="718CFF3B" w14:textId="77777777" w:rsidR="00534982" w:rsidRPr="00A1115A" w:rsidRDefault="00534982" w:rsidP="00441FD0">
            <w:pPr>
              <w:pStyle w:val="TAC"/>
            </w:pPr>
            <w:r w:rsidRPr="00A1115A">
              <w:t>5400</w:t>
            </w:r>
          </w:p>
        </w:tc>
        <w:tc>
          <w:tcPr>
            <w:tcW w:w="717" w:type="dxa"/>
            <w:vAlign w:val="center"/>
          </w:tcPr>
          <w:p w14:paraId="49286056" w14:textId="77777777" w:rsidR="00534982" w:rsidRPr="00A1115A" w:rsidRDefault="00534982" w:rsidP="00441FD0">
            <w:pPr>
              <w:pStyle w:val="TAC"/>
            </w:pPr>
            <w:r w:rsidRPr="00A1115A">
              <w:t>11232</w:t>
            </w:r>
          </w:p>
        </w:tc>
        <w:tc>
          <w:tcPr>
            <w:tcW w:w="717" w:type="dxa"/>
            <w:vAlign w:val="center"/>
          </w:tcPr>
          <w:p w14:paraId="2D049E48" w14:textId="77777777" w:rsidR="00534982" w:rsidRPr="00A1115A" w:rsidRDefault="00534982" w:rsidP="00441FD0">
            <w:pPr>
              <w:pStyle w:val="TAC"/>
            </w:pPr>
            <w:r w:rsidRPr="00A1115A">
              <w:t>17064</w:t>
            </w:r>
          </w:p>
        </w:tc>
        <w:tc>
          <w:tcPr>
            <w:tcW w:w="717" w:type="dxa"/>
            <w:vAlign w:val="center"/>
          </w:tcPr>
          <w:p w14:paraId="2538FE3C" w14:textId="77777777" w:rsidR="00534982" w:rsidRPr="00A1115A" w:rsidRDefault="00534982" w:rsidP="00441FD0">
            <w:pPr>
              <w:pStyle w:val="TAC"/>
            </w:pPr>
            <w:r w:rsidRPr="00A1115A">
              <w:t>22896</w:t>
            </w:r>
          </w:p>
        </w:tc>
        <w:tc>
          <w:tcPr>
            <w:tcW w:w="717" w:type="dxa"/>
            <w:vAlign w:val="center"/>
          </w:tcPr>
          <w:p w14:paraId="167E019E" w14:textId="77777777" w:rsidR="00534982" w:rsidRPr="00A1115A" w:rsidRDefault="00534982" w:rsidP="00441FD0">
            <w:pPr>
              <w:pStyle w:val="TAC"/>
            </w:pPr>
            <w:r w:rsidRPr="00A1115A">
              <w:t>28728</w:t>
            </w:r>
          </w:p>
        </w:tc>
        <w:tc>
          <w:tcPr>
            <w:tcW w:w="717" w:type="dxa"/>
            <w:vAlign w:val="center"/>
          </w:tcPr>
          <w:p w14:paraId="7B10B840" w14:textId="77777777" w:rsidR="00534982" w:rsidRPr="00A1115A" w:rsidRDefault="00534982" w:rsidP="00441FD0">
            <w:pPr>
              <w:pStyle w:val="TAC"/>
            </w:pPr>
            <w:r w:rsidRPr="00A1115A">
              <w:t>34560</w:t>
            </w:r>
          </w:p>
        </w:tc>
        <w:tc>
          <w:tcPr>
            <w:tcW w:w="717" w:type="dxa"/>
            <w:vAlign w:val="center"/>
          </w:tcPr>
          <w:p w14:paraId="4B7975BF" w14:textId="77777777" w:rsidR="00534982" w:rsidRPr="00A1115A" w:rsidRDefault="00534982" w:rsidP="00441FD0">
            <w:pPr>
              <w:pStyle w:val="TAC"/>
            </w:pPr>
            <w:r w:rsidRPr="00A1115A">
              <w:t>46656</w:t>
            </w:r>
          </w:p>
        </w:tc>
        <w:tc>
          <w:tcPr>
            <w:tcW w:w="717" w:type="dxa"/>
            <w:vAlign w:val="center"/>
          </w:tcPr>
          <w:p w14:paraId="0DA6FC07" w14:textId="77777777" w:rsidR="00534982" w:rsidRPr="00A1115A" w:rsidRDefault="00534982" w:rsidP="00441FD0">
            <w:pPr>
              <w:pStyle w:val="TAC"/>
            </w:pPr>
            <w:r w:rsidRPr="00A1115A">
              <w:t>58320</w:t>
            </w:r>
          </w:p>
        </w:tc>
      </w:tr>
      <w:tr w:rsidR="00534982" w:rsidRPr="00A1115A" w14:paraId="7594C211" w14:textId="77777777" w:rsidTr="00441FD0">
        <w:trPr>
          <w:trHeight w:val="70"/>
          <w:jc w:val="center"/>
        </w:trPr>
        <w:tc>
          <w:tcPr>
            <w:tcW w:w="3690" w:type="dxa"/>
            <w:vAlign w:val="center"/>
          </w:tcPr>
          <w:p w14:paraId="7E8BC3C9"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vAlign w:val="center"/>
          </w:tcPr>
          <w:p w14:paraId="52E2F399" w14:textId="77777777" w:rsidR="00534982" w:rsidRPr="00A1115A" w:rsidRDefault="00534982" w:rsidP="00441FD0">
            <w:pPr>
              <w:pStyle w:val="TAC"/>
            </w:pPr>
            <w:r w:rsidRPr="00A1115A">
              <w:t>Mbps</w:t>
            </w:r>
          </w:p>
        </w:tc>
        <w:tc>
          <w:tcPr>
            <w:tcW w:w="717" w:type="dxa"/>
            <w:vAlign w:val="center"/>
          </w:tcPr>
          <w:p w14:paraId="67A81EE7" w14:textId="77777777" w:rsidR="00534982" w:rsidRPr="00A1115A" w:rsidRDefault="00534982" w:rsidP="00441FD0">
            <w:pPr>
              <w:pStyle w:val="TAC"/>
            </w:pPr>
            <w:r w:rsidRPr="00A1115A">
              <w:t>0.669</w:t>
            </w:r>
          </w:p>
        </w:tc>
        <w:tc>
          <w:tcPr>
            <w:tcW w:w="717" w:type="dxa"/>
            <w:vAlign w:val="center"/>
          </w:tcPr>
          <w:p w14:paraId="37B67A75" w14:textId="77777777" w:rsidR="00534982" w:rsidRPr="00A1115A" w:rsidRDefault="00534982" w:rsidP="00441FD0">
            <w:pPr>
              <w:pStyle w:val="TAC"/>
            </w:pPr>
            <w:r w:rsidRPr="00A1115A">
              <w:t>1.347</w:t>
            </w:r>
          </w:p>
        </w:tc>
        <w:tc>
          <w:tcPr>
            <w:tcW w:w="717" w:type="dxa"/>
            <w:vAlign w:val="center"/>
          </w:tcPr>
          <w:p w14:paraId="6E849B9D" w14:textId="77777777" w:rsidR="00534982" w:rsidRPr="00A1115A" w:rsidRDefault="00534982" w:rsidP="00441FD0">
            <w:pPr>
              <w:pStyle w:val="TAC"/>
            </w:pPr>
            <w:r w:rsidRPr="00A1115A">
              <w:t>2.048</w:t>
            </w:r>
          </w:p>
        </w:tc>
        <w:tc>
          <w:tcPr>
            <w:tcW w:w="717" w:type="dxa"/>
            <w:vAlign w:val="center"/>
          </w:tcPr>
          <w:p w14:paraId="7052D051" w14:textId="77777777" w:rsidR="00534982" w:rsidRPr="00A1115A" w:rsidRDefault="00534982" w:rsidP="00441FD0">
            <w:pPr>
              <w:pStyle w:val="TAC"/>
            </w:pPr>
            <w:r w:rsidRPr="00A1115A">
              <w:t>2.765</w:t>
            </w:r>
          </w:p>
        </w:tc>
        <w:tc>
          <w:tcPr>
            <w:tcW w:w="717" w:type="dxa"/>
            <w:vAlign w:val="center"/>
          </w:tcPr>
          <w:p w14:paraId="340E9E0D" w14:textId="77777777" w:rsidR="00534982" w:rsidRPr="00A1115A" w:rsidRDefault="00534982" w:rsidP="00441FD0">
            <w:pPr>
              <w:pStyle w:val="TAC"/>
            </w:pPr>
            <w:r w:rsidRPr="00A1115A">
              <w:t>3.485</w:t>
            </w:r>
          </w:p>
        </w:tc>
        <w:tc>
          <w:tcPr>
            <w:tcW w:w="717" w:type="dxa"/>
            <w:vAlign w:val="center"/>
          </w:tcPr>
          <w:p w14:paraId="2FD21E7B" w14:textId="77777777" w:rsidR="00534982" w:rsidRPr="00A1115A" w:rsidRDefault="00534982" w:rsidP="00441FD0">
            <w:pPr>
              <w:pStyle w:val="TAC"/>
            </w:pPr>
            <w:r w:rsidRPr="00A1115A">
              <w:t>4.202</w:t>
            </w:r>
          </w:p>
        </w:tc>
        <w:tc>
          <w:tcPr>
            <w:tcW w:w="717" w:type="dxa"/>
            <w:vAlign w:val="center"/>
          </w:tcPr>
          <w:p w14:paraId="2AE832A5" w14:textId="77777777" w:rsidR="00534982" w:rsidRPr="00A1115A" w:rsidRDefault="00534982" w:rsidP="00441FD0">
            <w:pPr>
              <w:pStyle w:val="TAC"/>
            </w:pPr>
            <w:r w:rsidRPr="00A1115A">
              <w:t>5.635</w:t>
            </w:r>
          </w:p>
        </w:tc>
        <w:tc>
          <w:tcPr>
            <w:tcW w:w="717" w:type="dxa"/>
            <w:vAlign w:val="center"/>
          </w:tcPr>
          <w:p w14:paraId="28EBB53E" w14:textId="77777777" w:rsidR="00534982" w:rsidRPr="00A1115A" w:rsidRDefault="00534982" w:rsidP="00441FD0">
            <w:pPr>
              <w:pStyle w:val="TAC"/>
            </w:pPr>
            <w:r w:rsidRPr="00A1115A">
              <w:t>6.970</w:t>
            </w:r>
          </w:p>
        </w:tc>
      </w:tr>
      <w:tr w:rsidR="00534982" w:rsidRPr="00A1115A" w14:paraId="6201CF5F" w14:textId="77777777" w:rsidTr="00441FD0">
        <w:trPr>
          <w:trHeight w:val="70"/>
          <w:jc w:val="center"/>
        </w:trPr>
        <w:tc>
          <w:tcPr>
            <w:tcW w:w="10519" w:type="dxa"/>
            <w:gridSpan w:val="10"/>
          </w:tcPr>
          <w:p w14:paraId="66E60F5E" w14:textId="77777777" w:rsidR="00534982" w:rsidRPr="00A1115A" w:rsidRDefault="00534982" w:rsidP="00441FD0">
            <w:pPr>
              <w:pStyle w:val="TAN"/>
            </w:pPr>
            <w:r w:rsidRPr="00A1115A">
              <w:t>NOTE 1:</w:t>
            </w:r>
            <w:r w:rsidRPr="00A1115A">
              <w:tab/>
              <w:t>Additional parameters are specified in Table A.3.1-1 and Table A.3.3.1-1.</w:t>
            </w:r>
          </w:p>
          <w:p w14:paraId="22E87978" w14:textId="77777777" w:rsidR="00534982" w:rsidRPr="00A1115A" w:rsidRDefault="00534982" w:rsidP="00441FD0">
            <w:pPr>
              <w:pStyle w:val="TAN"/>
            </w:pPr>
            <w:r w:rsidRPr="00A1115A">
              <w:t>NOTE 2:</w:t>
            </w:r>
            <w:r w:rsidRPr="00A1115A">
              <w:tab/>
              <w:t>If more than one Code Block is present, an additional CRC sequence of L = 24 Bits is attached to each Code Block (otherwise L = 0 Bit).</w:t>
            </w:r>
          </w:p>
          <w:p w14:paraId="4B88AEC9" w14:textId="77777777" w:rsidR="00534982" w:rsidRPr="00A1115A" w:rsidRDefault="00534982" w:rsidP="00441FD0">
            <w:pPr>
              <w:pStyle w:val="TAN"/>
            </w:pPr>
            <w:r w:rsidRPr="00A1115A">
              <w:t>NOTE 3:</w:t>
            </w:r>
            <w:r w:rsidRPr="00A1115A">
              <w:tab/>
              <w:t>SS/PBCH block is transmitted in slot 0 of each frame</w:t>
            </w:r>
          </w:p>
          <w:p w14:paraId="55A625B7" w14:textId="77777777" w:rsidR="00534982" w:rsidRPr="00A1115A" w:rsidRDefault="00534982" w:rsidP="00441FD0">
            <w:pPr>
              <w:pStyle w:val="TAN"/>
              <w:rPr>
                <w:sz w:val="16"/>
                <w:szCs w:val="16"/>
                <w:lang w:val="en-US"/>
              </w:rPr>
            </w:pPr>
            <w:r w:rsidRPr="00A1115A">
              <w:rPr>
                <w:lang w:val="en-US"/>
              </w:rPr>
              <w:t>NOTE 4:</w:t>
            </w:r>
            <w:r w:rsidRPr="00A1115A">
              <w:tab/>
            </w:r>
            <w:r w:rsidRPr="00A1115A">
              <w:rPr>
                <w:lang w:val="en-US"/>
              </w:rPr>
              <w:t>Slot i is slot index per frame</w:t>
            </w:r>
          </w:p>
        </w:tc>
      </w:tr>
    </w:tbl>
    <w:p w14:paraId="7A7D4CF2" w14:textId="77777777" w:rsidR="00534982" w:rsidRPr="00A1115A" w:rsidRDefault="00534982" w:rsidP="00534982">
      <w:pPr>
        <w:rPr>
          <w:lang w:eastAsia="zh-CN"/>
        </w:rPr>
      </w:pPr>
    </w:p>
    <w:p w14:paraId="33FDCD29" w14:textId="77777777" w:rsidR="00534982" w:rsidRPr="00A1115A" w:rsidRDefault="00534982" w:rsidP="00534982">
      <w:pPr>
        <w:rPr>
          <w:lang w:eastAsia="zh-CN"/>
        </w:rPr>
        <w:sectPr w:rsidR="00534982" w:rsidRPr="00A1115A" w:rsidSect="00534982">
          <w:footnotePr>
            <w:numRestart w:val="eachSect"/>
          </w:footnotePr>
          <w:pgSz w:w="16840" w:h="11907" w:orient="landscape" w:code="9"/>
          <w:pgMar w:top="1138" w:right="1411" w:bottom="1138" w:left="1138" w:header="677" w:footer="562" w:gutter="0"/>
          <w:cols w:space="720"/>
          <w:docGrid w:linePitch="272"/>
        </w:sectPr>
      </w:pPr>
    </w:p>
    <w:p w14:paraId="2AB47171" w14:textId="77777777" w:rsidR="00534982" w:rsidRPr="00A1115A" w:rsidRDefault="00534982" w:rsidP="00534982">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4A96E9E9" w14:textId="77777777" w:rsidTr="00441FD0">
        <w:trPr>
          <w:trHeight w:val="187"/>
          <w:jc w:val="center"/>
        </w:trPr>
        <w:tc>
          <w:tcPr>
            <w:tcW w:w="3690" w:type="dxa"/>
          </w:tcPr>
          <w:p w14:paraId="6770C3D4" w14:textId="77777777" w:rsidR="00534982" w:rsidRPr="00A1115A" w:rsidRDefault="00534982" w:rsidP="00441FD0">
            <w:pPr>
              <w:pStyle w:val="TAH"/>
              <w:rPr>
                <w:b w:val="0"/>
              </w:rPr>
            </w:pPr>
            <w:r w:rsidRPr="00A1115A">
              <w:t>Parameter</w:t>
            </w:r>
          </w:p>
        </w:tc>
        <w:tc>
          <w:tcPr>
            <w:tcW w:w="1093" w:type="dxa"/>
          </w:tcPr>
          <w:p w14:paraId="6C159CAA" w14:textId="77777777" w:rsidR="00534982" w:rsidRPr="00A1115A" w:rsidRDefault="00534982" w:rsidP="00441FD0">
            <w:pPr>
              <w:pStyle w:val="TAH"/>
              <w:rPr>
                <w:b w:val="0"/>
              </w:rPr>
            </w:pPr>
            <w:r w:rsidRPr="00A1115A">
              <w:t>Unit</w:t>
            </w:r>
          </w:p>
        </w:tc>
        <w:tc>
          <w:tcPr>
            <w:tcW w:w="835" w:type="dxa"/>
          </w:tcPr>
          <w:p w14:paraId="1428213E" w14:textId="77777777" w:rsidR="00534982" w:rsidRPr="00A1115A" w:rsidRDefault="00534982" w:rsidP="00441FD0">
            <w:pPr>
              <w:pStyle w:val="TAH"/>
            </w:pPr>
          </w:p>
        </w:tc>
        <w:tc>
          <w:tcPr>
            <w:tcW w:w="9185" w:type="dxa"/>
            <w:gridSpan w:val="11"/>
          </w:tcPr>
          <w:p w14:paraId="6290082F" w14:textId="77777777" w:rsidR="00534982" w:rsidRPr="00A1115A" w:rsidRDefault="00534982" w:rsidP="00441FD0">
            <w:pPr>
              <w:pStyle w:val="TAH"/>
              <w:rPr>
                <w:b w:val="0"/>
              </w:rPr>
            </w:pPr>
            <w:r w:rsidRPr="00A1115A">
              <w:t>Value</w:t>
            </w:r>
          </w:p>
        </w:tc>
      </w:tr>
      <w:tr w:rsidR="00534982" w:rsidRPr="00A1115A" w14:paraId="7D5A6C7B" w14:textId="77777777" w:rsidTr="00441FD0">
        <w:trPr>
          <w:trHeight w:val="187"/>
          <w:jc w:val="center"/>
        </w:trPr>
        <w:tc>
          <w:tcPr>
            <w:tcW w:w="3690" w:type="dxa"/>
          </w:tcPr>
          <w:p w14:paraId="1A986CA2"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648C4649" w14:textId="77777777" w:rsidR="00534982" w:rsidRPr="00A1115A" w:rsidRDefault="00534982" w:rsidP="00441FD0">
            <w:pPr>
              <w:pStyle w:val="TAH"/>
            </w:pPr>
            <w:r w:rsidRPr="00A1115A">
              <w:t>MHz</w:t>
            </w:r>
          </w:p>
        </w:tc>
        <w:tc>
          <w:tcPr>
            <w:tcW w:w="835" w:type="dxa"/>
            <w:vAlign w:val="center"/>
          </w:tcPr>
          <w:p w14:paraId="74714AA3" w14:textId="5088DE53" w:rsidR="00534982" w:rsidRPr="00A1115A" w:rsidRDefault="00534982" w:rsidP="00441FD0">
            <w:pPr>
              <w:pStyle w:val="TAH"/>
            </w:pPr>
            <w:del w:id="1202" w:author="Nokia" w:date="2023-11-02T13:54:00Z">
              <w:r w:rsidRPr="00A1115A" w:rsidDel="00B775C1">
                <w:delText>5</w:delText>
              </w:r>
            </w:del>
          </w:p>
        </w:tc>
        <w:tc>
          <w:tcPr>
            <w:tcW w:w="835" w:type="dxa"/>
            <w:vAlign w:val="center"/>
          </w:tcPr>
          <w:p w14:paraId="3949538A" w14:textId="77777777" w:rsidR="00534982" w:rsidRPr="00A1115A" w:rsidRDefault="00534982" w:rsidP="00441FD0">
            <w:pPr>
              <w:pStyle w:val="TAH"/>
            </w:pPr>
            <w:r w:rsidRPr="00A1115A">
              <w:t>10</w:t>
            </w:r>
          </w:p>
        </w:tc>
        <w:tc>
          <w:tcPr>
            <w:tcW w:w="835" w:type="dxa"/>
            <w:vAlign w:val="center"/>
          </w:tcPr>
          <w:p w14:paraId="4D16A694" w14:textId="77777777" w:rsidR="00534982" w:rsidRPr="00A1115A" w:rsidRDefault="00534982" w:rsidP="00441FD0">
            <w:pPr>
              <w:pStyle w:val="TAH"/>
            </w:pPr>
            <w:r w:rsidRPr="00A1115A">
              <w:t>15</w:t>
            </w:r>
          </w:p>
        </w:tc>
        <w:tc>
          <w:tcPr>
            <w:tcW w:w="835" w:type="dxa"/>
            <w:vAlign w:val="center"/>
          </w:tcPr>
          <w:p w14:paraId="7901669C" w14:textId="77777777" w:rsidR="00534982" w:rsidRPr="00A1115A" w:rsidRDefault="00534982" w:rsidP="00441FD0">
            <w:pPr>
              <w:pStyle w:val="TAH"/>
            </w:pPr>
            <w:r w:rsidRPr="00A1115A">
              <w:t>20</w:t>
            </w:r>
          </w:p>
        </w:tc>
        <w:tc>
          <w:tcPr>
            <w:tcW w:w="835" w:type="dxa"/>
            <w:vAlign w:val="center"/>
          </w:tcPr>
          <w:p w14:paraId="45CA6FA0" w14:textId="77777777" w:rsidR="00534982" w:rsidRPr="00A1115A" w:rsidRDefault="00534982" w:rsidP="00441FD0">
            <w:pPr>
              <w:pStyle w:val="TAH"/>
            </w:pPr>
            <w:r w:rsidRPr="00A1115A">
              <w:t>25</w:t>
            </w:r>
          </w:p>
        </w:tc>
        <w:tc>
          <w:tcPr>
            <w:tcW w:w="835" w:type="dxa"/>
            <w:vAlign w:val="center"/>
          </w:tcPr>
          <w:p w14:paraId="022917D5" w14:textId="77777777" w:rsidR="00534982" w:rsidRPr="00A1115A" w:rsidRDefault="00534982" w:rsidP="00441FD0">
            <w:pPr>
              <w:pStyle w:val="TAH"/>
            </w:pPr>
            <w:r w:rsidRPr="00A1115A">
              <w:t>30</w:t>
            </w:r>
          </w:p>
        </w:tc>
        <w:tc>
          <w:tcPr>
            <w:tcW w:w="835" w:type="dxa"/>
            <w:vAlign w:val="center"/>
          </w:tcPr>
          <w:p w14:paraId="7D83FD86" w14:textId="77777777" w:rsidR="00534982" w:rsidRPr="00A1115A" w:rsidRDefault="00534982" w:rsidP="00441FD0">
            <w:pPr>
              <w:pStyle w:val="TAH"/>
            </w:pPr>
            <w:r w:rsidRPr="00A1115A">
              <w:t>40</w:t>
            </w:r>
          </w:p>
        </w:tc>
        <w:tc>
          <w:tcPr>
            <w:tcW w:w="835" w:type="dxa"/>
            <w:vAlign w:val="center"/>
          </w:tcPr>
          <w:p w14:paraId="4BA1F1E5" w14:textId="77777777" w:rsidR="00534982" w:rsidRPr="00A1115A" w:rsidRDefault="00534982" w:rsidP="00441FD0">
            <w:pPr>
              <w:pStyle w:val="TAH"/>
            </w:pPr>
            <w:r w:rsidRPr="00A1115A">
              <w:t>50</w:t>
            </w:r>
          </w:p>
        </w:tc>
        <w:tc>
          <w:tcPr>
            <w:tcW w:w="835" w:type="dxa"/>
            <w:vAlign w:val="center"/>
          </w:tcPr>
          <w:p w14:paraId="1EC9C479" w14:textId="77777777" w:rsidR="00534982" w:rsidRPr="00A1115A" w:rsidRDefault="00534982" w:rsidP="00441FD0">
            <w:pPr>
              <w:pStyle w:val="TAH"/>
            </w:pPr>
            <w:r w:rsidRPr="00A1115A">
              <w:t>60</w:t>
            </w:r>
          </w:p>
        </w:tc>
        <w:tc>
          <w:tcPr>
            <w:tcW w:w="835" w:type="dxa"/>
            <w:vAlign w:val="center"/>
          </w:tcPr>
          <w:p w14:paraId="3D83071C" w14:textId="77777777" w:rsidR="00534982" w:rsidRPr="00A1115A" w:rsidRDefault="00534982" w:rsidP="00441FD0">
            <w:pPr>
              <w:pStyle w:val="TAH"/>
            </w:pPr>
            <w:r w:rsidRPr="00A1115A">
              <w:t>70</w:t>
            </w:r>
          </w:p>
        </w:tc>
        <w:tc>
          <w:tcPr>
            <w:tcW w:w="835" w:type="dxa"/>
            <w:vAlign w:val="center"/>
          </w:tcPr>
          <w:p w14:paraId="66B49D01" w14:textId="77777777" w:rsidR="00534982" w:rsidRPr="00A1115A" w:rsidRDefault="00534982" w:rsidP="00441FD0">
            <w:pPr>
              <w:pStyle w:val="TAH"/>
            </w:pPr>
            <w:r w:rsidRPr="00A1115A">
              <w:t>80</w:t>
            </w:r>
          </w:p>
        </w:tc>
        <w:tc>
          <w:tcPr>
            <w:tcW w:w="835" w:type="dxa"/>
            <w:vAlign w:val="center"/>
          </w:tcPr>
          <w:p w14:paraId="39F8156B" w14:textId="77777777" w:rsidR="00534982" w:rsidRPr="00A1115A" w:rsidRDefault="00534982" w:rsidP="00441FD0">
            <w:pPr>
              <w:pStyle w:val="TAH"/>
            </w:pPr>
            <w:r w:rsidRPr="00A1115A">
              <w:t>100</w:t>
            </w:r>
          </w:p>
        </w:tc>
      </w:tr>
      <w:tr w:rsidR="00534982" w:rsidRPr="00A1115A" w14:paraId="242DC246" w14:textId="77777777" w:rsidTr="00441FD0">
        <w:trPr>
          <w:trHeight w:val="187"/>
          <w:jc w:val="center"/>
        </w:trPr>
        <w:tc>
          <w:tcPr>
            <w:tcW w:w="3690" w:type="dxa"/>
          </w:tcPr>
          <w:p w14:paraId="110096E2" w14:textId="77777777" w:rsidR="00534982" w:rsidRPr="00A1115A" w:rsidRDefault="00534982" w:rsidP="00441FD0">
            <w:pPr>
              <w:pStyle w:val="TAL"/>
            </w:pPr>
            <w:r w:rsidRPr="00A1115A">
              <w:t xml:space="preserve">Subcarrier spacing configuration </w:t>
            </w:r>
            <w:r w:rsidRPr="00A1115A">
              <w:rPr>
                <w:noProof/>
              </w:rPr>
              <w:drawing>
                <wp:inline distT="0" distB="0" distL="0" distR="0" wp14:anchorId="69362CDB" wp14:editId="5E63C66B">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5EA91AAA" w14:textId="77777777" w:rsidR="00534982" w:rsidRPr="00A1115A" w:rsidRDefault="00534982" w:rsidP="00441FD0">
            <w:pPr>
              <w:pStyle w:val="TAC"/>
            </w:pPr>
          </w:p>
        </w:tc>
        <w:tc>
          <w:tcPr>
            <w:tcW w:w="835" w:type="dxa"/>
          </w:tcPr>
          <w:p w14:paraId="1870DF4D" w14:textId="2DC5F05E" w:rsidR="00534982" w:rsidRPr="00A1115A" w:rsidRDefault="00534982" w:rsidP="00441FD0">
            <w:pPr>
              <w:pStyle w:val="TAC"/>
            </w:pPr>
            <w:del w:id="1203" w:author="Nokia" w:date="2023-11-02T13:54:00Z">
              <w:r w:rsidRPr="00A1115A" w:rsidDel="00B775C1">
                <w:delText>1</w:delText>
              </w:r>
            </w:del>
          </w:p>
        </w:tc>
        <w:tc>
          <w:tcPr>
            <w:tcW w:w="835" w:type="dxa"/>
          </w:tcPr>
          <w:p w14:paraId="3D3343E5" w14:textId="77777777" w:rsidR="00534982" w:rsidRPr="00A1115A" w:rsidRDefault="00534982" w:rsidP="00441FD0">
            <w:pPr>
              <w:pStyle w:val="TAC"/>
            </w:pPr>
            <w:r w:rsidRPr="00A1115A">
              <w:t>1</w:t>
            </w:r>
          </w:p>
        </w:tc>
        <w:tc>
          <w:tcPr>
            <w:tcW w:w="835" w:type="dxa"/>
          </w:tcPr>
          <w:p w14:paraId="72C0877F" w14:textId="77777777" w:rsidR="00534982" w:rsidRPr="00A1115A" w:rsidRDefault="00534982" w:rsidP="00441FD0">
            <w:pPr>
              <w:pStyle w:val="TAC"/>
            </w:pPr>
            <w:r w:rsidRPr="00A1115A">
              <w:t>1</w:t>
            </w:r>
          </w:p>
        </w:tc>
        <w:tc>
          <w:tcPr>
            <w:tcW w:w="835" w:type="dxa"/>
          </w:tcPr>
          <w:p w14:paraId="5F1B1523" w14:textId="77777777" w:rsidR="00534982" w:rsidRPr="00A1115A" w:rsidRDefault="00534982" w:rsidP="00441FD0">
            <w:pPr>
              <w:pStyle w:val="TAC"/>
            </w:pPr>
            <w:r w:rsidRPr="00A1115A">
              <w:t>1</w:t>
            </w:r>
          </w:p>
        </w:tc>
        <w:tc>
          <w:tcPr>
            <w:tcW w:w="835" w:type="dxa"/>
          </w:tcPr>
          <w:p w14:paraId="2D06BF40" w14:textId="77777777" w:rsidR="00534982" w:rsidRPr="00A1115A" w:rsidRDefault="00534982" w:rsidP="00441FD0">
            <w:pPr>
              <w:pStyle w:val="TAC"/>
            </w:pPr>
            <w:r w:rsidRPr="00A1115A">
              <w:t>1</w:t>
            </w:r>
          </w:p>
        </w:tc>
        <w:tc>
          <w:tcPr>
            <w:tcW w:w="835" w:type="dxa"/>
          </w:tcPr>
          <w:p w14:paraId="76E3C46D" w14:textId="77777777" w:rsidR="00534982" w:rsidRPr="00A1115A" w:rsidRDefault="00534982" w:rsidP="00441FD0">
            <w:pPr>
              <w:pStyle w:val="TAC"/>
            </w:pPr>
            <w:r w:rsidRPr="00A1115A">
              <w:t>1</w:t>
            </w:r>
          </w:p>
        </w:tc>
        <w:tc>
          <w:tcPr>
            <w:tcW w:w="835" w:type="dxa"/>
          </w:tcPr>
          <w:p w14:paraId="1AF3830F" w14:textId="77777777" w:rsidR="00534982" w:rsidRPr="00A1115A" w:rsidRDefault="00534982" w:rsidP="00441FD0">
            <w:pPr>
              <w:pStyle w:val="TAC"/>
            </w:pPr>
            <w:r w:rsidRPr="00A1115A">
              <w:t>1</w:t>
            </w:r>
          </w:p>
        </w:tc>
        <w:tc>
          <w:tcPr>
            <w:tcW w:w="835" w:type="dxa"/>
          </w:tcPr>
          <w:p w14:paraId="0AF79ADD" w14:textId="77777777" w:rsidR="00534982" w:rsidRPr="00A1115A" w:rsidRDefault="00534982" w:rsidP="00441FD0">
            <w:pPr>
              <w:pStyle w:val="TAC"/>
            </w:pPr>
            <w:r w:rsidRPr="00A1115A">
              <w:t>1</w:t>
            </w:r>
          </w:p>
        </w:tc>
        <w:tc>
          <w:tcPr>
            <w:tcW w:w="835" w:type="dxa"/>
          </w:tcPr>
          <w:p w14:paraId="57FCBD8A" w14:textId="77777777" w:rsidR="00534982" w:rsidRPr="00A1115A" w:rsidRDefault="00534982" w:rsidP="00441FD0">
            <w:pPr>
              <w:pStyle w:val="TAC"/>
            </w:pPr>
            <w:r w:rsidRPr="00A1115A">
              <w:t>1</w:t>
            </w:r>
          </w:p>
        </w:tc>
        <w:tc>
          <w:tcPr>
            <w:tcW w:w="835" w:type="dxa"/>
          </w:tcPr>
          <w:p w14:paraId="16004C40" w14:textId="77777777" w:rsidR="00534982" w:rsidRPr="00A1115A" w:rsidRDefault="00534982" w:rsidP="00441FD0">
            <w:pPr>
              <w:pStyle w:val="TAC"/>
            </w:pPr>
            <w:r w:rsidRPr="00A1115A">
              <w:t>1</w:t>
            </w:r>
          </w:p>
        </w:tc>
        <w:tc>
          <w:tcPr>
            <w:tcW w:w="835" w:type="dxa"/>
          </w:tcPr>
          <w:p w14:paraId="2479E30E" w14:textId="77777777" w:rsidR="00534982" w:rsidRPr="00A1115A" w:rsidRDefault="00534982" w:rsidP="00441FD0">
            <w:pPr>
              <w:pStyle w:val="TAC"/>
            </w:pPr>
            <w:r w:rsidRPr="00A1115A">
              <w:t>1</w:t>
            </w:r>
          </w:p>
        </w:tc>
        <w:tc>
          <w:tcPr>
            <w:tcW w:w="835" w:type="dxa"/>
          </w:tcPr>
          <w:p w14:paraId="73086594" w14:textId="77777777" w:rsidR="00534982" w:rsidRPr="00A1115A" w:rsidRDefault="00534982" w:rsidP="00441FD0">
            <w:pPr>
              <w:pStyle w:val="TAC"/>
            </w:pPr>
            <w:r w:rsidRPr="00A1115A">
              <w:t>1</w:t>
            </w:r>
          </w:p>
        </w:tc>
      </w:tr>
      <w:tr w:rsidR="00534982" w:rsidRPr="00A1115A" w14:paraId="1555947A" w14:textId="77777777" w:rsidTr="00441FD0">
        <w:trPr>
          <w:trHeight w:val="187"/>
          <w:jc w:val="center"/>
        </w:trPr>
        <w:tc>
          <w:tcPr>
            <w:tcW w:w="3690" w:type="dxa"/>
          </w:tcPr>
          <w:p w14:paraId="0A82B34D" w14:textId="77777777" w:rsidR="00534982" w:rsidRPr="00A1115A" w:rsidRDefault="00534982" w:rsidP="00441FD0">
            <w:pPr>
              <w:pStyle w:val="TAL"/>
            </w:pPr>
            <w:r w:rsidRPr="00A1115A">
              <w:t>Allocated resource blocks</w:t>
            </w:r>
          </w:p>
        </w:tc>
        <w:tc>
          <w:tcPr>
            <w:tcW w:w="1093" w:type="dxa"/>
          </w:tcPr>
          <w:p w14:paraId="53254978" w14:textId="77777777" w:rsidR="00534982" w:rsidRPr="00A1115A" w:rsidRDefault="00534982" w:rsidP="00441FD0">
            <w:pPr>
              <w:pStyle w:val="TAC"/>
            </w:pPr>
          </w:p>
        </w:tc>
        <w:tc>
          <w:tcPr>
            <w:tcW w:w="835" w:type="dxa"/>
          </w:tcPr>
          <w:p w14:paraId="588058C8" w14:textId="1DA3144D" w:rsidR="00534982" w:rsidRPr="00A1115A" w:rsidRDefault="00534982" w:rsidP="00441FD0">
            <w:pPr>
              <w:pStyle w:val="TAC"/>
            </w:pPr>
            <w:del w:id="1204" w:author="Nokia" w:date="2023-11-02T13:54:00Z">
              <w:r w:rsidRPr="00A1115A" w:rsidDel="00B775C1">
                <w:delText>11</w:delText>
              </w:r>
            </w:del>
          </w:p>
        </w:tc>
        <w:tc>
          <w:tcPr>
            <w:tcW w:w="835" w:type="dxa"/>
          </w:tcPr>
          <w:p w14:paraId="4EDAE8D7" w14:textId="77777777" w:rsidR="00534982" w:rsidRPr="00A1115A" w:rsidRDefault="00534982" w:rsidP="00441FD0">
            <w:pPr>
              <w:pStyle w:val="TAC"/>
            </w:pPr>
            <w:r w:rsidRPr="00A1115A">
              <w:t>24</w:t>
            </w:r>
          </w:p>
        </w:tc>
        <w:tc>
          <w:tcPr>
            <w:tcW w:w="835" w:type="dxa"/>
          </w:tcPr>
          <w:p w14:paraId="3F23676F" w14:textId="77777777" w:rsidR="00534982" w:rsidRPr="00A1115A" w:rsidRDefault="00534982" w:rsidP="00441FD0">
            <w:pPr>
              <w:pStyle w:val="TAC"/>
            </w:pPr>
            <w:r w:rsidRPr="00A1115A">
              <w:t>38</w:t>
            </w:r>
          </w:p>
        </w:tc>
        <w:tc>
          <w:tcPr>
            <w:tcW w:w="835" w:type="dxa"/>
          </w:tcPr>
          <w:p w14:paraId="4C43D34F" w14:textId="77777777" w:rsidR="00534982" w:rsidRPr="00A1115A" w:rsidRDefault="00534982" w:rsidP="00441FD0">
            <w:pPr>
              <w:pStyle w:val="TAC"/>
            </w:pPr>
            <w:r w:rsidRPr="00A1115A">
              <w:t>51</w:t>
            </w:r>
          </w:p>
        </w:tc>
        <w:tc>
          <w:tcPr>
            <w:tcW w:w="835" w:type="dxa"/>
          </w:tcPr>
          <w:p w14:paraId="610E4A33" w14:textId="77777777" w:rsidR="00534982" w:rsidRPr="00A1115A" w:rsidRDefault="00534982" w:rsidP="00441FD0">
            <w:pPr>
              <w:pStyle w:val="TAC"/>
            </w:pPr>
            <w:r w:rsidRPr="00A1115A">
              <w:t>65</w:t>
            </w:r>
          </w:p>
        </w:tc>
        <w:tc>
          <w:tcPr>
            <w:tcW w:w="835" w:type="dxa"/>
          </w:tcPr>
          <w:p w14:paraId="7C4171D2" w14:textId="77777777" w:rsidR="00534982" w:rsidRPr="00A1115A" w:rsidRDefault="00534982" w:rsidP="00441FD0">
            <w:pPr>
              <w:pStyle w:val="TAC"/>
            </w:pPr>
            <w:r w:rsidRPr="00A1115A">
              <w:t>78</w:t>
            </w:r>
          </w:p>
        </w:tc>
        <w:tc>
          <w:tcPr>
            <w:tcW w:w="835" w:type="dxa"/>
          </w:tcPr>
          <w:p w14:paraId="75B889AF" w14:textId="77777777" w:rsidR="00534982" w:rsidRPr="00A1115A" w:rsidRDefault="00534982" w:rsidP="00441FD0">
            <w:pPr>
              <w:pStyle w:val="TAC"/>
            </w:pPr>
            <w:r w:rsidRPr="00A1115A">
              <w:t>106</w:t>
            </w:r>
          </w:p>
        </w:tc>
        <w:tc>
          <w:tcPr>
            <w:tcW w:w="835" w:type="dxa"/>
          </w:tcPr>
          <w:p w14:paraId="4386FD47" w14:textId="77777777" w:rsidR="00534982" w:rsidRPr="00A1115A" w:rsidRDefault="00534982" w:rsidP="00441FD0">
            <w:pPr>
              <w:pStyle w:val="TAC"/>
            </w:pPr>
            <w:r w:rsidRPr="00A1115A">
              <w:t>133</w:t>
            </w:r>
          </w:p>
        </w:tc>
        <w:tc>
          <w:tcPr>
            <w:tcW w:w="835" w:type="dxa"/>
          </w:tcPr>
          <w:p w14:paraId="2CAF6CA1" w14:textId="77777777" w:rsidR="00534982" w:rsidRPr="00A1115A" w:rsidRDefault="00534982" w:rsidP="00441FD0">
            <w:pPr>
              <w:pStyle w:val="TAC"/>
            </w:pPr>
            <w:r w:rsidRPr="00A1115A">
              <w:t>162</w:t>
            </w:r>
          </w:p>
        </w:tc>
        <w:tc>
          <w:tcPr>
            <w:tcW w:w="835" w:type="dxa"/>
          </w:tcPr>
          <w:p w14:paraId="60E71C2D" w14:textId="77777777" w:rsidR="00534982" w:rsidRPr="00A1115A" w:rsidRDefault="00534982" w:rsidP="00441FD0">
            <w:pPr>
              <w:pStyle w:val="TAC"/>
            </w:pPr>
            <w:r w:rsidRPr="00A1115A">
              <w:t>162</w:t>
            </w:r>
          </w:p>
        </w:tc>
        <w:tc>
          <w:tcPr>
            <w:tcW w:w="835" w:type="dxa"/>
          </w:tcPr>
          <w:p w14:paraId="1D30D353" w14:textId="77777777" w:rsidR="00534982" w:rsidRPr="00A1115A" w:rsidRDefault="00534982" w:rsidP="00441FD0">
            <w:pPr>
              <w:pStyle w:val="TAC"/>
            </w:pPr>
            <w:r w:rsidRPr="00A1115A">
              <w:t>217</w:t>
            </w:r>
          </w:p>
        </w:tc>
        <w:tc>
          <w:tcPr>
            <w:tcW w:w="835" w:type="dxa"/>
          </w:tcPr>
          <w:p w14:paraId="7527DCFC" w14:textId="77777777" w:rsidR="00534982" w:rsidRPr="00A1115A" w:rsidRDefault="00534982" w:rsidP="00441FD0">
            <w:pPr>
              <w:pStyle w:val="TAC"/>
            </w:pPr>
            <w:r w:rsidRPr="00A1115A">
              <w:t>273</w:t>
            </w:r>
          </w:p>
        </w:tc>
      </w:tr>
      <w:tr w:rsidR="00534982" w:rsidRPr="00A1115A" w14:paraId="1582C54D" w14:textId="77777777" w:rsidTr="00441FD0">
        <w:trPr>
          <w:trHeight w:val="187"/>
          <w:jc w:val="center"/>
        </w:trPr>
        <w:tc>
          <w:tcPr>
            <w:tcW w:w="3690" w:type="dxa"/>
          </w:tcPr>
          <w:p w14:paraId="0F2DD993" w14:textId="77777777" w:rsidR="00534982" w:rsidRPr="00A1115A" w:rsidRDefault="00534982" w:rsidP="00441FD0">
            <w:pPr>
              <w:pStyle w:val="TAL"/>
            </w:pPr>
            <w:r w:rsidRPr="00A1115A">
              <w:t>Subcarriers per resource block</w:t>
            </w:r>
          </w:p>
        </w:tc>
        <w:tc>
          <w:tcPr>
            <w:tcW w:w="1093" w:type="dxa"/>
          </w:tcPr>
          <w:p w14:paraId="6D009A4A" w14:textId="77777777" w:rsidR="00534982" w:rsidRPr="00A1115A" w:rsidRDefault="00534982" w:rsidP="00441FD0">
            <w:pPr>
              <w:pStyle w:val="TAC"/>
            </w:pPr>
          </w:p>
        </w:tc>
        <w:tc>
          <w:tcPr>
            <w:tcW w:w="835" w:type="dxa"/>
          </w:tcPr>
          <w:p w14:paraId="4B2C0A6F" w14:textId="144E92C3" w:rsidR="00534982" w:rsidRPr="00A1115A" w:rsidRDefault="00534982" w:rsidP="00441FD0">
            <w:pPr>
              <w:pStyle w:val="TAC"/>
            </w:pPr>
            <w:del w:id="1205" w:author="Nokia" w:date="2023-11-02T13:54:00Z">
              <w:r w:rsidRPr="00A1115A" w:rsidDel="00B775C1">
                <w:delText>12</w:delText>
              </w:r>
            </w:del>
          </w:p>
        </w:tc>
        <w:tc>
          <w:tcPr>
            <w:tcW w:w="835" w:type="dxa"/>
          </w:tcPr>
          <w:p w14:paraId="73992069" w14:textId="77777777" w:rsidR="00534982" w:rsidRPr="00A1115A" w:rsidRDefault="00534982" w:rsidP="00441FD0">
            <w:pPr>
              <w:pStyle w:val="TAC"/>
            </w:pPr>
            <w:r w:rsidRPr="00A1115A">
              <w:t>12</w:t>
            </w:r>
          </w:p>
        </w:tc>
        <w:tc>
          <w:tcPr>
            <w:tcW w:w="835" w:type="dxa"/>
          </w:tcPr>
          <w:p w14:paraId="547D3F0D" w14:textId="77777777" w:rsidR="00534982" w:rsidRPr="00A1115A" w:rsidRDefault="00534982" w:rsidP="00441FD0">
            <w:pPr>
              <w:pStyle w:val="TAC"/>
            </w:pPr>
            <w:r w:rsidRPr="00A1115A">
              <w:t>12</w:t>
            </w:r>
          </w:p>
        </w:tc>
        <w:tc>
          <w:tcPr>
            <w:tcW w:w="835" w:type="dxa"/>
          </w:tcPr>
          <w:p w14:paraId="63E8A692" w14:textId="77777777" w:rsidR="00534982" w:rsidRPr="00A1115A" w:rsidRDefault="00534982" w:rsidP="00441FD0">
            <w:pPr>
              <w:pStyle w:val="TAC"/>
            </w:pPr>
            <w:r w:rsidRPr="00A1115A">
              <w:t>12</w:t>
            </w:r>
          </w:p>
        </w:tc>
        <w:tc>
          <w:tcPr>
            <w:tcW w:w="835" w:type="dxa"/>
          </w:tcPr>
          <w:p w14:paraId="6F4B0880" w14:textId="77777777" w:rsidR="00534982" w:rsidRPr="00A1115A" w:rsidRDefault="00534982" w:rsidP="00441FD0">
            <w:pPr>
              <w:pStyle w:val="TAC"/>
            </w:pPr>
            <w:r w:rsidRPr="00A1115A">
              <w:t>12</w:t>
            </w:r>
          </w:p>
        </w:tc>
        <w:tc>
          <w:tcPr>
            <w:tcW w:w="835" w:type="dxa"/>
          </w:tcPr>
          <w:p w14:paraId="2C92120F" w14:textId="77777777" w:rsidR="00534982" w:rsidRPr="00A1115A" w:rsidRDefault="00534982" w:rsidP="00441FD0">
            <w:pPr>
              <w:pStyle w:val="TAC"/>
            </w:pPr>
            <w:r w:rsidRPr="00A1115A">
              <w:t>12</w:t>
            </w:r>
          </w:p>
        </w:tc>
        <w:tc>
          <w:tcPr>
            <w:tcW w:w="835" w:type="dxa"/>
          </w:tcPr>
          <w:p w14:paraId="7ACB9127" w14:textId="77777777" w:rsidR="00534982" w:rsidRPr="00A1115A" w:rsidRDefault="00534982" w:rsidP="00441FD0">
            <w:pPr>
              <w:pStyle w:val="TAC"/>
            </w:pPr>
            <w:r w:rsidRPr="00A1115A">
              <w:t>12</w:t>
            </w:r>
          </w:p>
        </w:tc>
        <w:tc>
          <w:tcPr>
            <w:tcW w:w="835" w:type="dxa"/>
          </w:tcPr>
          <w:p w14:paraId="6E8C7ED9" w14:textId="77777777" w:rsidR="00534982" w:rsidRPr="00A1115A" w:rsidRDefault="00534982" w:rsidP="00441FD0">
            <w:pPr>
              <w:pStyle w:val="TAC"/>
            </w:pPr>
            <w:r w:rsidRPr="00A1115A">
              <w:t>12</w:t>
            </w:r>
          </w:p>
        </w:tc>
        <w:tc>
          <w:tcPr>
            <w:tcW w:w="835" w:type="dxa"/>
          </w:tcPr>
          <w:p w14:paraId="1EEB4A70" w14:textId="77777777" w:rsidR="00534982" w:rsidRPr="00A1115A" w:rsidRDefault="00534982" w:rsidP="00441FD0">
            <w:pPr>
              <w:pStyle w:val="TAC"/>
            </w:pPr>
            <w:r w:rsidRPr="00A1115A">
              <w:t>12</w:t>
            </w:r>
          </w:p>
        </w:tc>
        <w:tc>
          <w:tcPr>
            <w:tcW w:w="835" w:type="dxa"/>
          </w:tcPr>
          <w:p w14:paraId="43936B0D" w14:textId="77777777" w:rsidR="00534982" w:rsidRPr="00A1115A" w:rsidRDefault="00534982" w:rsidP="00441FD0">
            <w:pPr>
              <w:pStyle w:val="TAC"/>
            </w:pPr>
            <w:r w:rsidRPr="00A1115A">
              <w:t>12</w:t>
            </w:r>
          </w:p>
        </w:tc>
        <w:tc>
          <w:tcPr>
            <w:tcW w:w="835" w:type="dxa"/>
          </w:tcPr>
          <w:p w14:paraId="097EACB0" w14:textId="77777777" w:rsidR="00534982" w:rsidRPr="00A1115A" w:rsidRDefault="00534982" w:rsidP="00441FD0">
            <w:pPr>
              <w:pStyle w:val="TAC"/>
            </w:pPr>
            <w:r w:rsidRPr="00A1115A">
              <w:t>12</w:t>
            </w:r>
          </w:p>
        </w:tc>
        <w:tc>
          <w:tcPr>
            <w:tcW w:w="835" w:type="dxa"/>
          </w:tcPr>
          <w:p w14:paraId="5BB3A30B" w14:textId="77777777" w:rsidR="00534982" w:rsidRPr="00A1115A" w:rsidRDefault="00534982" w:rsidP="00441FD0">
            <w:pPr>
              <w:pStyle w:val="TAC"/>
            </w:pPr>
            <w:r w:rsidRPr="00A1115A">
              <w:t>12</w:t>
            </w:r>
          </w:p>
        </w:tc>
      </w:tr>
      <w:tr w:rsidR="00534982" w:rsidRPr="00A1115A" w14:paraId="21649230" w14:textId="77777777" w:rsidTr="00441FD0">
        <w:trPr>
          <w:trHeight w:val="187"/>
          <w:jc w:val="center"/>
        </w:trPr>
        <w:tc>
          <w:tcPr>
            <w:tcW w:w="3690" w:type="dxa"/>
          </w:tcPr>
          <w:p w14:paraId="54D7C874" w14:textId="77777777" w:rsidR="00534982" w:rsidRPr="00A1115A" w:rsidRDefault="00534982" w:rsidP="00441FD0">
            <w:pPr>
              <w:pStyle w:val="TAL"/>
            </w:pPr>
            <w:r w:rsidRPr="00A1115A">
              <w:t>Allocated slots per Frame</w:t>
            </w:r>
          </w:p>
        </w:tc>
        <w:tc>
          <w:tcPr>
            <w:tcW w:w="1093" w:type="dxa"/>
          </w:tcPr>
          <w:p w14:paraId="7531EDCB" w14:textId="77777777" w:rsidR="00534982" w:rsidRPr="00A1115A" w:rsidRDefault="00534982" w:rsidP="00441FD0">
            <w:pPr>
              <w:pStyle w:val="TAC"/>
            </w:pPr>
          </w:p>
        </w:tc>
        <w:tc>
          <w:tcPr>
            <w:tcW w:w="835" w:type="dxa"/>
          </w:tcPr>
          <w:p w14:paraId="177C74EB" w14:textId="2560EC94" w:rsidR="00534982" w:rsidRPr="00A1115A" w:rsidRDefault="00534982" w:rsidP="00441FD0">
            <w:pPr>
              <w:pStyle w:val="TAC"/>
            </w:pPr>
            <w:del w:id="1206" w:author="Nokia" w:date="2023-11-02T13:54:00Z">
              <w:r w:rsidRPr="00A1115A" w:rsidDel="00B775C1">
                <w:delText>11</w:delText>
              </w:r>
            </w:del>
          </w:p>
        </w:tc>
        <w:tc>
          <w:tcPr>
            <w:tcW w:w="835" w:type="dxa"/>
          </w:tcPr>
          <w:p w14:paraId="1C9E0BB4" w14:textId="77777777" w:rsidR="00534982" w:rsidRPr="00A1115A" w:rsidRDefault="00534982" w:rsidP="00441FD0">
            <w:pPr>
              <w:pStyle w:val="TAC"/>
            </w:pPr>
            <w:r w:rsidRPr="00A1115A">
              <w:t>11</w:t>
            </w:r>
          </w:p>
        </w:tc>
        <w:tc>
          <w:tcPr>
            <w:tcW w:w="835" w:type="dxa"/>
          </w:tcPr>
          <w:p w14:paraId="7633B1EF" w14:textId="77777777" w:rsidR="00534982" w:rsidRPr="00A1115A" w:rsidRDefault="00534982" w:rsidP="00441FD0">
            <w:pPr>
              <w:pStyle w:val="TAC"/>
            </w:pPr>
            <w:r w:rsidRPr="00A1115A">
              <w:t>11</w:t>
            </w:r>
          </w:p>
        </w:tc>
        <w:tc>
          <w:tcPr>
            <w:tcW w:w="835" w:type="dxa"/>
          </w:tcPr>
          <w:p w14:paraId="383E0AD8" w14:textId="77777777" w:rsidR="00534982" w:rsidRPr="00A1115A" w:rsidRDefault="00534982" w:rsidP="00441FD0">
            <w:pPr>
              <w:pStyle w:val="TAC"/>
            </w:pPr>
            <w:r w:rsidRPr="00A1115A">
              <w:t>11</w:t>
            </w:r>
          </w:p>
        </w:tc>
        <w:tc>
          <w:tcPr>
            <w:tcW w:w="835" w:type="dxa"/>
          </w:tcPr>
          <w:p w14:paraId="3F32E566" w14:textId="77777777" w:rsidR="00534982" w:rsidRPr="00A1115A" w:rsidRDefault="00534982" w:rsidP="00441FD0">
            <w:pPr>
              <w:pStyle w:val="TAC"/>
            </w:pPr>
            <w:r w:rsidRPr="00A1115A">
              <w:t>11</w:t>
            </w:r>
          </w:p>
        </w:tc>
        <w:tc>
          <w:tcPr>
            <w:tcW w:w="835" w:type="dxa"/>
          </w:tcPr>
          <w:p w14:paraId="1E97473C" w14:textId="77777777" w:rsidR="00534982" w:rsidRPr="00A1115A" w:rsidRDefault="00534982" w:rsidP="00441FD0">
            <w:pPr>
              <w:pStyle w:val="TAC"/>
            </w:pPr>
            <w:r w:rsidRPr="00A1115A">
              <w:t>11</w:t>
            </w:r>
          </w:p>
        </w:tc>
        <w:tc>
          <w:tcPr>
            <w:tcW w:w="835" w:type="dxa"/>
          </w:tcPr>
          <w:p w14:paraId="2C947FB9" w14:textId="77777777" w:rsidR="00534982" w:rsidRPr="00A1115A" w:rsidRDefault="00534982" w:rsidP="00441FD0">
            <w:pPr>
              <w:pStyle w:val="TAC"/>
            </w:pPr>
            <w:r w:rsidRPr="00A1115A">
              <w:t>11</w:t>
            </w:r>
          </w:p>
        </w:tc>
        <w:tc>
          <w:tcPr>
            <w:tcW w:w="835" w:type="dxa"/>
          </w:tcPr>
          <w:p w14:paraId="57F49527" w14:textId="77777777" w:rsidR="00534982" w:rsidRPr="00A1115A" w:rsidRDefault="00534982" w:rsidP="00441FD0">
            <w:pPr>
              <w:pStyle w:val="TAC"/>
            </w:pPr>
            <w:r w:rsidRPr="00A1115A">
              <w:t>11</w:t>
            </w:r>
          </w:p>
        </w:tc>
        <w:tc>
          <w:tcPr>
            <w:tcW w:w="835" w:type="dxa"/>
          </w:tcPr>
          <w:p w14:paraId="5D0AD4CE" w14:textId="77777777" w:rsidR="00534982" w:rsidRPr="00A1115A" w:rsidRDefault="00534982" w:rsidP="00441FD0">
            <w:pPr>
              <w:pStyle w:val="TAC"/>
            </w:pPr>
            <w:r w:rsidRPr="00A1115A">
              <w:t>11</w:t>
            </w:r>
          </w:p>
        </w:tc>
        <w:tc>
          <w:tcPr>
            <w:tcW w:w="835" w:type="dxa"/>
          </w:tcPr>
          <w:p w14:paraId="0392C24C" w14:textId="77777777" w:rsidR="00534982" w:rsidRPr="00A1115A" w:rsidRDefault="00534982" w:rsidP="00441FD0">
            <w:pPr>
              <w:pStyle w:val="TAC"/>
            </w:pPr>
            <w:r w:rsidRPr="00A1115A">
              <w:t>13</w:t>
            </w:r>
          </w:p>
        </w:tc>
        <w:tc>
          <w:tcPr>
            <w:tcW w:w="835" w:type="dxa"/>
          </w:tcPr>
          <w:p w14:paraId="3034A0D2" w14:textId="77777777" w:rsidR="00534982" w:rsidRPr="00A1115A" w:rsidRDefault="00534982" w:rsidP="00441FD0">
            <w:pPr>
              <w:pStyle w:val="TAC"/>
            </w:pPr>
            <w:r w:rsidRPr="00A1115A">
              <w:t>11</w:t>
            </w:r>
          </w:p>
        </w:tc>
        <w:tc>
          <w:tcPr>
            <w:tcW w:w="835" w:type="dxa"/>
          </w:tcPr>
          <w:p w14:paraId="6E0A6F81" w14:textId="77777777" w:rsidR="00534982" w:rsidRPr="00A1115A" w:rsidRDefault="00534982" w:rsidP="00441FD0">
            <w:pPr>
              <w:pStyle w:val="TAC"/>
            </w:pPr>
            <w:r w:rsidRPr="00A1115A">
              <w:t>11</w:t>
            </w:r>
          </w:p>
        </w:tc>
      </w:tr>
      <w:tr w:rsidR="00534982" w:rsidRPr="00A1115A" w14:paraId="4312B1B4" w14:textId="77777777" w:rsidTr="00441FD0">
        <w:trPr>
          <w:trHeight w:val="187"/>
          <w:jc w:val="center"/>
        </w:trPr>
        <w:tc>
          <w:tcPr>
            <w:tcW w:w="3690" w:type="dxa"/>
          </w:tcPr>
          <w:p w14:paraId="2A490BB0" w14:textId="77777777" w:rsidR="00534982" w:rsidRPr="00A1115A" w:rsidRDefault="00534982" w:rsidP="00441FD0">
            <w:pPr>
              <w:pStyle w:val="TAL"/>
            </w:pPr>
            <w:r w:rsidRPr="00A1115A">
              <w:t>MCS Index</w:t>
            </w:r>
          </w:p>
        </w:tc>
        <w:tc>
          <w:tcPr>
            <w:tcW w:w="1093" w:type="dxa"/>
          </w:tcPr>
          <w:p w14:paraId="4F522705" w14:textId="77777777" w:rsidR="00534982" w:rsidRPr="00A1115A" w:rsidRDefault="00534982" w:rsidP="00441FD0">
            <w:pPr>
              <w:pStyle w:val="TAC"/>
            </w:pPr>
          </w:p>
        </w:tc>
        <w:tc>
          <w:tcPr>
            <w:tcW w:w="835" w:type="dxa"/>
          </w:tcPr>
          <w:p w14:paraId="1DAFBA9E" w14:textId="1260A3EA" w:rsidR="00534982" w:rsidRPr="00A1115A" w:rsidRDefault="00534982" w:rsidP="00441FD0">
            <w:pPr>
              <w:pStyle w:val="TAC"/>
            </w:pPr>
            <w:del w:id="1207" w:author="Nokia" w:date="2023-11-02T13:54:00Z">
              <w:r w:rsidRPr="00A1115A" w:rsidDel="00B775C1">
                <w:delText>4</w:delText>
              </w:r>
            </w:del>
          </w:p>
        </w:tc>
        <w:tc>
          <w:tcPr>
            <w:tcW w:w="835" w:type="dxa"/>
          </w:tcPr>
          <w:p w14:paraId="79970408" w14:textId="77777777" w:rsidR="00534982" w:rsidRPr="00A1115A" w:rsidRDefault="00534982" w:rsidP="00441FD0">
            <w:pPr>
              <w:pStyle w:val="TAC"/>
            </w:pPr>
            <w:r w:rsidRPr="00A1115A">
              <w:t>4</w:t>
            </w:r>
          </w:p>
        </w:tc>
        <w:tc>
          <w:tcPr>
            <w:tcW w:w="835" w:type="dxa"/>
          </w:tcPr>
          <w:p w14:paraId="31828F6F" w14:textId="77777777" w:rsidR="00534982" w:rsidRPr="00A1115A" w:rsidRDefault="00534982" w:rsidP="00441FD0">
            <w:pPr>
              <w:pStyle w:val="TAC"/>
            </w:pPr>
            <w:r w:rsidRPr="00A1115A">
              <w:t>4</w:t>
            </w:r>
          </w:p>
        </w:tc>
        <w:tc>
          <w:tcPr>
            <w:tcW w:w="835" w:type="dxa"/>
          </w:tcPr>
          <w:p w14:paraId="78C557C8" w14:textId="77777777" w:rsidR="00534982" w:rsidRPr="00A1115A" w:rsidRDefault="00534982" w:rsidP="00441FD0">
            <w:pPr>
              <w:pStyle w:val="TAC"/>
            </w:pPr>
            <w:r w:rsidRPr="00A1115A">
              <w:t>4</w:t>
            </w:r>
          </w:p>
        </w:tc>
        <w:tc>
          <w:tcPr>
            <w:tcW w:w="835" w:type="dxa"/>
          </w:tcPr>
          <w:p w14:paraId="45C59848" w14:textId="77777777" w:rsidR="00534982" w:rsidRPr="00A1115A" w:rsidRDefault="00534982" w:rsidP="00441FD0">
            <w:pPr>
              <w:pStyle w:val="TAC"/>
            </w:pPr>
            <w:r w:rsidRPr="00A1115A">
              <w:t>4</w:t>
            </w:r>
          </w:p>
        </w:tc>
        <w:tc>
          <w:tcPr>
            <w:tcW w:w="835" w:type="dxa"/>
          </w:tcPr>
          <w:p w14:paraId="486FC91D" w14:textId="77777777" w:rsidR="00534982" w:rsidRPr="00A1115A" w:rsidRDefault="00534982" w:rsidP="00441FD0">
            <w:pPr>
              <w:pStyle w:val="TAC"/>
            </w:pPr>
            <w:r w:rsidRPr="00A1115A">
              <w:t>4</w:t>
            </w:r>
          </w:p>
        </w:tc>
        <w:tc>
          <w:tcPr>
            <w:tcW w:w="835" w:type="dxa"/>
          </w:tcPr>
          <w:p w14:paraId="038337E7" w14:textId="77777777" w:rsidR="00534982" w:rsidRPr="00A1115A" w:rsidRDefault="00534982" w:rsidP="00441FD0">
            <w:pPr>
              <w:pStyle w:val="TAC"/>
            </w:pPr>
            <w:r w:rsidRPr="00A1115A">
              <w:t>4</w:t>
            </w:r>
          </w:p>
        </w:tc>
        <w:tc>
          <w:tcPr>
            <w:tcW w:w="835" w:type="dxa"/>
          </w:tcPr>
          <w:p w14:paraId="5C044EA4" w14:textId="77777777" w:rsidR="00534982" w:rsidRPr="00A1115A" w:rsidRDefault="00534982" w:rsidP="00441FD0">
            <w:pPr>
              <w:pStyle w:val="TAC"/>
            </w:pPr>
            <w:r w:rsidRPr="00A1115A">
              <w:t>4</w:t>
            </w:r>
          </w:p>
        </w:tc>
        <w:tc>
          <w:tcPr>
            <w:tcW w:w="835" w:type="dxa"/>
          </w:tcPr>
          <w:p w14:paraId="2C49CC7C" w14:textId="77777777" w:rsidR="00534982" w:rsidRPr="00A1115A" w:rsidRDefault="00534982" w:rsidP="00441FD0">
            <w:pPr>
              <w:pStyle w:val="TAC"/>
            </w:pPr>
            <w:r w:rsidRPr="00A1115A">
              <w:t>4</w:t>
            </w:r>
          </w:p>
        </w:tc>
        <w:tc>
          <w:tcPr>
            <w:tcW w:w="835" w:type="dxa"/>
          </w:tcPr>
          <w:p w14:paraId="263681E5" w14:textId="77777777" w:rsidR="00534982" w:rsidRPr="00A1115A" w:rsidRDefault="00534982" w:rsidP="00441FD0">
            <w:pPr>
              <w:pStyle w:val="TAC"/>
            </w:pPr>
            <w:r w:rsidRPr="00A1115A">
              <w:t>4</w:t>
            </w:r>
          </w:p>
        </w:tc>
        <w:tc>
          <w:tcPr>
            <w:tcW w:w="835" w:type="dxa"/>
          </w:tcPr>
          <w:p w14:paraId="142207A9" w14:textId="77777777" w:rsidR="00534982" w:rsidRPr="00A1115A" w:rsidRDefault="00534982" w:rsidP="00441FD0">
            <w:pPr>
              <w:pStyle w:val="TAC"/>
            </w:pPr>
            <w:r w:rsidRPr="00A1115A">
              <w:t>4</w:t>
            </w:r>
          </w:p>
        </w:tc>
        <w:tc>
          <w:tcPr>
            <w:tcW w:w="835" w:type="dxa"/>
          </w:tcPr>
          <w:p w14:paraId="788C8D39" w14:textId="77777777" w:rsidR="00534982" w:rsidRPr="00A1115A" w:rsidRDefault="00534982" w:rsidP="00441FD0">
            <w:pPr>
              <w:pStyle w:val="TAC"/>
            </w:pPr>
            <w:r w:rsidRPr="00A1115A">
              <w:t>4</w:t>
            </w:r>
          </w:p>
        </w:tc>
      </w:tr>
      <w:tr w:rsidR="00534982" w:rsidRPr="00A1115A" w14:paraId="6E6C9041" w14:textId="77777777" w:rsidTr="00441FD0">
        <w:trPr>
          <w:trHeight w:val="187"/>
          <w:jc w:val="center"/>
        </w:trPr>
        <w:tc>
          <w:tcPr>
            <w:tcW w:w="3690" w:type="dxa"/>
          </w:tcPr>
          <w:p w14:paraId="3F3812BE" w14:textId="77777777" w:rsidR="00534982" w:rsidRPr="00A1115A" w:rsidRDefault="00534982" w:rsidP="00441FD0">
            <w:pPr>
              <w:pStyle w:val="TAL"/>
            </w:pPr>
            <w:r w:rsidRPr="00A1115A">
              <w:t xml:space="preserve">MCS Table for TBS determination </w:t>
            </w:r>
          </w:p>
        </w:tc>
        <w:tc>
          <w:tcPr>
            <w:tcW w:w="1093" w:type="dxa"/>
          </w:tcPr>
          <w:p w14:paraId="6533E062" w14:textId="77777777" w:rsidR="00534982" w:rsidRPr="00A1115A" w:rsidRDefault="00534982" w:rsidP="00441FD0">
            <w:pPr>
              <w:pStyle w:val="TAC"/>
            </w:pPr>
          </w:p>
        </w:tc>
        <w:tc>
          <w:tcPr>
            <w:tcW w:w="10020" w:type="dxa"/>
            <w:gridSpan w:val="12"/>
          </w:tcPr>
          <w:p w14:paraId="1233F5E2" w14:textId="77777777" w:rsidR="00534982" w:rsidRPr="00A1115A" w:rsidRDefault="00534982" w:rsidP="00441FD0">
            <w:pPr>
              <w:pStyle w:val="TAC"/>
            </w:pPr>
            <w:r w:rsidRPr="00A1115A">
              <w:t>64QAM</w:t>
            </w:r>
          </w:p>
        </w:tc>
      </w:tr>
      <w:tr w:rsidR="00534982" w:rsidRPr="00A1115A" w14:paraId="00D2D744" w14:textId="77777777" w:rsidTr="00441FD0">
        <w:trPr>
          <w:trHeight w:val="187"/>
          <w:jc w:val="center"/>
        </w:trPr>
        <w:tc>
          <w:tcPr>
            <w:tcW w:w="3690" w:type="dxa"/>
          </w:tcPr>
          <w:p w14:paraId="55E6ED72" w14:textId="77777777" w:rsidR="00534982" w:rsidRPr="00A1115A" w:rsidRDefault="00534982" w:rsidP="00441FD0">
            <w:pPr>
              <w:pStyle w:val="TAL"/>
            </w:pPr>
            <w:r w:rsidRPr="00A1115A">
              <w:t>Modulation</w:t>
            </w:r>
          </w:p>
        </w:tc>
        <w:tc>
          <w:tcPr>
            <w:tcW w:w="1093" w:type="dxa"/>
          </w:tcPr>
          <w:p w14:paraId="1730148B" w14:textId="77777777" w:rsidR="00534982" w:rsidRPr="00A1115A" w:rsidRDefault="00534982" w:rsidP="00441FD0">
            <w:pPr>
              <w:pStyle w:val="TAC"/>
            </w:pPr>
          </w:p>
        </w:tc>
        <w:tc>
          <w:tcPr>
            <w:tcW w:w="835" w:type="dxa"/>
          </w:tcPr>
          <w:p w14:paraId="2A90E214" w14:textId="7AE388C2" w:rsidR="00534982" w:rsidRPr="00A1115A" w:rsidRDefault="00534982" w:rsidP="00441FD0">
            <w:pPr>
              <w:pStyle w:val="TAC"/>
            </w:pPr>
            <w:del w:id="1208" w:author="Nokia" w:date="2023-11-02T13:54:00Z">
              <w:r w:rsidRPr="00A1115A" w:rsidDel="00B775C1">
                <w:delText>QPSK</w:delText>
              </w:r>
            </w:del>
          </w:p>
        </w:tc>
        <w:tc>
          <w:tcPr>
            <w:tcW w:w="835" w:type="dxa"/>
          </w:tcPr>
          <w:p w14:paraId="133DDAFB" w14:textId="77777777" w:rsidR="00534982" w:rsidRPr="00A1115A" w:rsidRDefault="00534982" w:rsidP="00441FD0">
            <w:pPr>
              <w:pStyle w:val="TAC"/>
            </w:pPr>
            <w:r w:rsidRPr="00A1115A">
              <w:t>QPSK</w:t>
            </w:r>
          </w:p>
        </w:tc>
        <w:tc>
          <w:tcPr>
            <w:tcW w:w="835" w:type="dxa"/>
          </w:tcPr>
          <w:p w14:paraId="47068E20" w14:textId="77777777" w:rsidR="00534982" w:rsidRPr="00A1115A" w:rsidRDefault="00534982" w:rsidP="00441FD0">
            <w:pPr>
              <w:pStyle w:val="TAC"/>
            </w:pPr>
            <w:r w:rsidRPr="00A1115A">
              <w:t>QPSK</w:t>
            </w:r>
          </w:p>
        </w:tc>
        <w:tc>
          <w:tcPr>
            <w:tcW w:w="835" w:type="dxa"/>
          </w:tcPr>
          <w:p w14:paraId="61872B47" w14:textId="77777777" w:rsidR="00534982" w:rsidRPr="00A1115A" w:rsidRDefault="00534982" w:rsidP="00441FD0">
            <w:pPr>
              <w:pStyle w:val="TAC"/>
            </w:pPr>
            <w:r w:rsidRPr="00A1115A">
              <w:t>QPSK</w:t>
            </w:r>
          </w:p>
        </w:tc>
        <w:tc>
          <w:tcPr>
            <w:tcW w:w="835" w:type="dxa"/>
          </w:tcPr>
          <w:p w14:paraId="199431D7" w14:textId="77777777" w:rsidR="00534982" w:rsidRPr="00A1115A" w:rsidRDefault="00534982" w:rsidP="00441FD0">
            <w:pPr>
              <w:pStyle w:val="TAC"/>
            </w:pPr>
            <w:r w:rsidRPr="00A1115A">
              <w:t>QPSK</w:t>
            </w:r>
          </w:p>
        </w:tc>
        <w:tc>
          <w:tcPr>
            <w:tcW w:w="835" w:type="dxa"/>
          </w:tcPr>
          <w:p w14:paraId="6548BFEC" w14:textId="77777777" w:rsidR="00534982" w:rsidRPr="00A1115A" w:rsidRDefault="00534982" w:rsidP="00441FD0">
            <w:pPr>
              <w:pStyle w:val="TAC"/>
            </w:pPr>
            <w:r w:rsidRPr="00A1115A">
              <w:t>QPSK</w:t>
            </w:r>
          </w:p>
        </w:tc>
        <w:tc>
          <w:tcPr>
            <w:tcW w:w="835" w:type="dxa"/>
          </w:tcPr>
          <w:p w14:paraId="32F7B121" w14:textId="77777777" w:rsidR="00534982" w:rsidRPr="00A1115A" w:rsidRDefault="00534982" w:rsidP="00441FD0">
            <w:pPr>
              <w:pStyle w:val="TAC"/>
            </w:pPr>
            <w:r w:rsidRPr="00A1115A">
              <w:t>QPSK</w:t>
            </w:r>
          </w:p>
        </w:tc>
        <w:tc>
          <w:tcPr>
            <w:tcW w:w="835" w:type="dxa"/>
          </w:tcPr>
          <w:p w14:paraId="63530425" w14:textId="77777777" w:rsidR="00534982" w:rsidRPr="00A1115A" w:rsidRDefault="00534982" w:rsidP="00441FD0">
            <w:pPr>
              <w:pStyle w:val="TAC"/>
            </w:pPr>
            <w:r w:rsidRPr="00A1115A">
              <w:t>QPSK</w:t>
            </w:r>
          </w:p>
        </w:tc>
        <w:tc>
          <w:tcPr>
            <w:tcW w:w="835" w:type="dxa"/>
          </w:tcPr>
          <w:p w14:paraId="02D2F263" w14:textId="77777777" w:rsidR="00534982" w:rsidRPr="00A1115A" w:rsidRDefault="00534982" w:rsidP="00441FD0">
            <w:pPr>
              <w:pStyle w:val="TAC"/>
            </w:pPr>
            <w:r w:rsidRPr="00A1115A">
              <w:t>QPSK</w:t>
            </w:r>
          </w:p>
        </w:tc>
        <w:tc>
          <w:tcPr>
            <w:tcW w:w="835" w:type="dxa"/>
          </w:tcPr>
          <w:p w14:paraId="71A96580" w14:textId="77777777" w:rsidR="00534982" w:rsidRPr="00A1115A" w:rsidRDefault="00534982" w:rsidP="00441FD0">
            <w:pPr>
              <w:pStyle w:val="TAC"/>
            </w:pPr>
            <w:r w:rsidRPr="00A1115A">
              <w:t>QPSK</w:t>
            </w:r>
          </w:p>
        </w:tc>
        <w:tc>
          <w:tcPr>
            <w:tcW w:w="835" w:type="dxa"/>
          </w:tcPr>
          <w:p w14:paraId="0AA7DFC8" w14:textId="77777777" w:rsidR="00534982" w:rsidRPr="00A1115A" w:rsidRDefault="00534982" w:rsidP="00441FD0">
            <w:pPr>
              <w:pStyle w:val="TAC"/>
            </w:pPr>
            <w:r w:rsidRPr="00A1115A">
              <w:t>QPSK</w:t>
            </w:r>
          </w:p>
        </w:tc>
        <w:tc>
          <w:tcPr>
            <w:tcW w:w="835" w:type="dxa"/>
          </w:tcPr>
          <w:p w14:paraId="6540C502" w14:textId="77777777" w:rsidR="00534982" w:rsidRPr="00A1115A" w:rsidRDefault="00534982" w:rsidP="00441FD0">
            <w:pPr>
              <w:pStyle w:val="TAC"/>
            </w:pPr>
            <w:r w:rsidRPr="00A1115A">
              <w:t>QPSK</w:t>
            </w:r>
          </w:p>
        </w:tc>
      </w:tr>
      <w:tr w:rsidR="00534982" w:rsidRPr="00A1115A" w14:paraId="02BCD096" w14:textId="77777777" w:rsidTr="00441FD0">
        <w:trPr>
          <w:trHeight w:val="187"/>
          <w:jc w:val="center"/>
        </w:trPr>
        <w:tc>
          <w:tcPr>
            <w:tcW w:w="3690" w:type="dxa"/>
          </w:tcPr>
          <w:p w14:paraId="3398F0A5" w14:textId="77777777" w:rsidR="00534982" w:rsidRPr="00A1115A" w:rsidRDefault="00534982" w:rsidP="00441FD0">
            <w:pPr>
              <w:pStyle w:val="TAL"/>
            </w:pPr>
            <w:r w:rsidRPr="00A1115A">
              <w:t>Target Coding Rate</w:t>
            </w:r>
          </w:p>
        </w:tc>
        <w:tc>
          <w:tcPr>
            <w:tcW w:w="1093" w:type="dxa"/>
          </w:tcPr>
          <w:p w14:paraId="0D54B27A" w14:textId="77777777" w:rsidR="00534982" w:rsidRPr="00A1115A" w:rsidRDefault="00534982" w:rsidP="00441FD0">
            <w:pPr>
              <w:pStyle w:val="TAC"/>
            </w:pPr>
          </w:p>
        </w:tc>
        <w:tc>
          <w:tcPr>
            <w:tcW w:w="835" w:type="dxa"/>
          </w:tcPr>
          <w:p w14:paraId="054FAAB5" w14:textId="060262DB" w:rsidR="00534982" w:rsidRPr="00A1115A" w:rsidRDefault="00534982" w:rsidP="00441FD0">
            <w:pPr>
              <w:pStyle w:val="TAC"/>
            </w:pPr>
            <w:del w:id="1209" w:author="Nokia" w:date="2023-11-02T13:54:00Z">
              <w:r w:rsidRPr="00A1115A" w:rsidDel="00B775C1">
                <w:delText>1/3</w:delText>
              </w:r>
            </w:del>
          </w:p>
        </w:tc>
        <w:tc>
          <w:tcPr>
            <w:tcW w:w="835" w:type="dxa"/>
          </w:tcPr>
          <w:p w14:paraId="5C549C4F" w14:textId="77777777" w:rsidR="00534982" w:rsidRPr="00A1115A" w:rsidRDefault="00534982" w:rsidP="00441FD0">
            <w:pPr>
              <w:pStyle w:val="TAC"/>
            </w:pPr>
            <w:r w:rsidRPr="00A1115A">
              <w:t>1/3</w:t>
            </w:r>
          </w:p>
        </w:tc>
        <w:tc>
          <w:tcPr>
            <w:tcW w:w="835" w:type="dxa"/>
          </w:tcPr>
          <w:p w14:paraId="34FD6DE3" w14:textId="77777777" w:rsidR="00534982" w:rsidRPr="00A1115A" w:rsidRDefault="00534982" w:rsidP="00441FD0">
            <w:pPr>
              <w:pStyle w:val="TAC"/>
            </w:pPr>
            <w:r w:rsidRPr="00A1115A">
              <w:t>1/3</w:t>
            </w:r>
          </w:p>
        </w:tc>
        <w:tc>
          <w:tcPr>
            <w:tcW w:w="835" w:type="dxa"/>
          </w:tcPr>
          <w:p w14:paraId="796D5DE6" w14:textId="77777777" w:rsidR="00534982" w:rsidRPr="00A1115A" w:rsidRDefault="00534982" w:rsidP="00441FD0">
            <w:pPr>
              <w:pStyle w:val="TAC"/>
            </w:pPr>
            <w:r w:rsidRPr="00A1115A">
              <w:t>1/3</w:t>
            </w:r>
          </w:p>
        </w:tc>
        <w:tc>
          <w:tcPr>
            <w:tcW w:w="835" w:type="dxa"/>
          </w:tcPr>
          <w:p w14:paraId="73B848D9" w14:textId="77777777" w:rsidR="00534982" w:rsidRPr="00A1115A" w:rsidRDefault="00534982" w:rsidP="00441FD0">
            <w:pPr>
              <w:pStyle w:val="TAC"/>
            </w:pPr>
            <w:r w:rsidRPr="00A1115A">
              <w:t>1/3</w:t>
            </w:r>
          </w:p>
        </w:tc>
        <w:tc>
          <w:tcPr>
            <w:tcW w:w="835" w:type="dxa"/>
          </w:tcPr>
          <w:p w14:paraId="7FCF9641" w14:textId="77777777" w:rsidR="00534982" w:rsidRPr="00A1115A" w:rsidRDefault="00534982" w:rsidP="00441FD0">
            <w:pPr>
              <w:pStyle w:val="TAC"/>
            </w:pPr>
            <w:r w:rsidRPr="00A1115A">
              <w:t>1/3</w:t>
            </w:r>
          </w:p>
        </w:tc>
        <w:tc>
          <w:tcPr>
            <w:tcW w:w="835" w:type="dxa"/>
          </w:tcPr>
          <w:p w14:paraId="59C42B55" w14:textId="77777777" w:rsidR="00534982" w:rsidRPr="00A1115A" w:rsidRDefault="00534982" w:rsidP="00441FD0">
            <w:pPr>
              <w:pStyle w:val="TAC"/>
            </w:pPr>
            <w:r w:rsidRPr="00A1115A">
              <w:t>1/3</w:t>
            </w:r>
          </w:p>
        </w:tc>
        <w:tc>
          <w:tcPr>
            <w:tcW w:w="835" w:type="dxa"/>
          </w:tcPr>
          <w:p w14:paraId="55BF2F20" w14:textId="77777777" w:rsidR="00534982" w:rsidRPr="00A1115A" w:rsidRDefault="00534982" w:rsidP="00441FD0">
            <w:pPr>
              <w:pStyle w:val="TAC"/>
            </w:pPr>
            <w:r w:rsidRPr="00A1115A">
              <w:t>1/3</w:t>
            </w:r>
          </w:p>
        </w:tc>
        <w:tc>
          <w:tcPr>
            <w:tcW w:w="835" w:type="dxa"/>
          </w:tcPr>
          <w:p w14:paraId="227FB0E6" w14:textId="77777777" w:rsidR="00534982" w:rsidRPr="00A1115A" w:rsidRDefault="00534982" w:rsidP="00441FD0">
            <w:pPr>
              <w:pStyle w:val="TAC"/>
            </w:pPr>
            <w:r w:rsidRPr="00A1115A">
              <w:t>1/3</w:t>
            </w:r>
          </w:p>
        </w:tc>
        <w:tc>
          <w:tcPr>
            <w:tcW w:w="835" w:type="dxa"/>
          </w:tcPr>
          <w:p w14:paraId="17B22BF8" w14:textId="77777777" w:rsidR="00534982" w:rsidRPr="00A1115A" w:rsidRDefault="00534982" w:rsidP="00441FD0">
            <w:pPr>
              <w:pStyle w:val="TAC"/>
            </w:pPr>
            <w:r w:rsidRPr="00A1115A">
              <w:t>1/3</w:t>
            </w:r>
          </w:p>
        </w:tc>
        <w:tc>
          <w:tcPr>
            <w:tcW w:w="835" w:type="dxa"/>
          </w:tcPr>
          <w:p w14:paraId="294D765A" w14:textId="77777777" w:rsidR="00534982" w:rsidRPr="00A1115A" w:rsidRDefault="00534982" w:rsidP="00441FD0">
            <w:pPr>
              <w:pStyle w:val="TAC"/>
            </w:pPr>
            <w:r w:rsidRPr="00A1115A">
              <w:t>1/3</w:t>
            </w:r>
          </w:p>
        </w:tc>
        <w:tc>
          <w:tcPr>
            <w:tcW w:w="835" w:type="dxa"/>
          </w:tcPr>
          <w:p w14:paraId="1BC22973" w14:textId="77777777" w:rsidR="00534982" w:rsidRPr="00A1115A" w:rsidRDefault="00534982" w:rsidP="00441FD0">
            <w:pPr>
              <w:pStyle w:val="TAC"/>
            </w:pPr>
            <w:r w:rsidRPr="00A1115A">
              <w:t>1/3</w:t>
            </w:r>
          </w:p>
        </w:tc>
      </w:tr>
      <w:tr w:rsidR="00534982" w:rsidRPr="00A1115A" w14:paraId="26F36F05" w14:textId="77777777" w:rsidTr="00441FD0">
        <w:trPr>
          <w:trHeight w:val="187"/>
          <w:jc w:val="center"/>
        </w:trPr>
        <w:tc>
          <w:tcPr>
            <w:tcW w:w="3690" w:type="dxa"/>
          </w:tcPr>
          <w:p w14:paraId="209AB9A0" w14:textId="77777777" w:rsidR="00534982" w:rsidRPr="00A1115A" w:rsidRDefault="00534982" w:rsidP="00441FD0">
            <w:pPr>
              <w:pStyle w:val="TAL"/>
            </w:pPr>
            <w:r w:rsidRPr="00A1115A">
              <w:t>Maximum number of HARQ transmissions</w:t>
            </w:r>
          </w:p>
        </w:tc>
        <w:tc>
          <w:tcPr>
            <w:tcW w:w="1093" w:type="dxa"/>
          </w:tcPr>
          <w:p w14:paraId="6ACFEC44" w14:textId="77777777" w:rsidR="00534982" w:rsidRPr="00A1115A" w:rsidRDefault="00534982" w:rsidP="00441FD0">
            <w:pPr>
              <w:pStyle w:val="TAC"/>
            </w:pPr>
          </w:p>
        </w:tc>
        <w:tc>
          <w:tcPr>
            <w:tcW w:w="835" w:type="dxa"/>
          </w:tcPr>
          <w:p w14:paraId="45A7E5F0" w14:textId="24972016" w:rsidR="00534982" w:rsidRPr="00A1115A" w:rsidRDefault="00534982" w:rsidP="00441FD0">
            <w:pPr>
              <w:pStyle w:val="TAC"/>
            </w:pPr>
            <w:del w:id="1210" w:author="Nokia" w:date="2023-11-02T13:54:00Z">
              <w:r w:rsidRPr="00A1115A" w:rsidDel="00B775C1">
                <w:delText>1</w:delText>
              </w:r>
            </w:del>
          </w:p>
        </w:tc>
        <w:tc>
          <w:tcPr>
            <w:tcW w:w="835" w:type="dxa"/>
          </w:tcPr>
          <w:p w14:paraId="552CFE21" w14:textId="77777777" w:rsidR="00534982" w:rsidRPr="00A1115A" w:rsidRDefault="00534982" w:rsidP="00441FD0">
            <w:pPr>
              <w:pStyle w:val="TAC"/>
            </w:pPr>
            <w:r w:rsidRPr="00A1115A">
              <w:t>1</w:t>
            </w:r>
          </w:p>
        </w:tc>
        <w:tc>
          <w:tcPr>
            <w:tcW w:w="835" w:type="dxa"/>
          </w:tcPr>
          <w:p w14:paraId="3A1E1EF1" w14:textId="77777777" w:rsidR="00534982" w:rsidRPr="00A1115A" w:rsidRDefault="00534982" w:rsidP="00441FD0">
            <w:pPr>
              <w:pStyle w:val="TAC"/>
            </w:pPr>
            <w:r w:rsidRPr="00A1115A">
              <w:t>1</w:t>
            </w:r>
          </w:p>
        </w:tc>
        <w:tc>
          <w:tcPr>
            <w:tcW w:w="835" w:type="dxa"/>
          </w:tcPr>
          <w:p w14:paraId="3095CD0F" w14:textId="77777777" w:rsidR="00534982" w:rsidRPr="00A1115A" w:rsidRDefault="00534982" w:rsidP="00441FD0">
            <w:pPr>
              <w:pStyle w:val="TAC"/>
            </w:pPr>
            <w:r w:rsidRPr="00A1115A">
              <w:t>1</w:t>
            </w:r>
          </w:p>
        </w:tc>
        <w:tc>
          <w:tcPr>
            <w:tcW w:w="835" w:type="dxa"/>
          </w:tcPr>
          <w:p w14:paraId="7DE87331" w14:textId="77777777" w:rsidR="00534982" w:rsidRPr="00A1115A" w:rsidRDefault="00534982" w:rsidP="00441FD0">
            <w:pPr>
              <w:pStyle w:val="TAC"/>
            </w:pPr>
            <w:r w:rsidRPr="00A1115A">
              <w:t>1</w:t>
            </w:r>
          </w:p>
        </w:tc>
        <w:tc>
          <w:tcPr>
            <w:tcW w:w="835" w:type="dxa"/>
          </w:tcPr>
          <w:p w14:paraId="59980839" w14:textId="77777777" w:rsidR="00534982" w:rsidRPr="00A1115A" w:rsidRDefault="00534982" w:rsidP="00441FD0">
            <w:pPr>
              <w:pStyle w:val="TAC"/>
            </w:pPr>
            <w:r w:rsidRPr="00A1115A">
              <w:t>1</w:t>
            </w:r>
          </w:p>
        </w:tc>
        <w:tc>
          <w:tcPr>
            <w:tcW w:w="835" w:type="dxa"/>
          </w:tcPr>
          <w:p w14:paraId="3880626D" w14:textId="77777777" w:rsidR="00534982" w:rsidRPr="00A1115A" w:rsidRDefault="00534982" w:rsidP="00441FD0">
            <w:pPr>
              <w:pStyle w:val="TAC"/>
            </w:pPr>
            <w:r w:rsidRPr="00A1115A">
              <w:t>1</w:t>
            </w:r>
          </w:p>
        </w:tc>
        <w:tc>
          <w:tcPr>
            <w:tcW w:w="835" w:type="dxa"/>
          </w:tcPr>
          <w:p w14:paraId="304CC2C5" w14:textId="77777777" w:rsidR="00534982" w:rsidRPr="00A1115A" w:rsidRDefault="00534982" w:rsidP="00441FD0">
            <w:pPr>
              <w:pStyle w:val="TAC"/>
            </w:pPr>
            <w:r w:rsidRPr="00A1115A">
              <w:t>1</w:t>
            </w:r>
          </w:p>
        </w:tc>
        <w:tc>
          <w:tcPr>
            <w:tcW w:w="835" w:type="dxa"/>
          </w:tcPr>
          <w:p w14:paraId="0BD8CADF" w14:textId="77777777" w:rsidR="00534982" w:rsidRPr="00A1115A" w:rsidRDefault="00534982" w:rsidP="00441FD0">
            <w:pPr>
              <w:pStyle w:val="TAC"/>
            </w:pPr>
            <w:r w:rsidRPr="00A1115A">
              <w:t>1</w:t>
            </w:r>
          </w:p>
        </w:tc>
        <w:tc>
          <w:tcPr>
            <w:tcW w:w="835" w:type="dxa"/>
          </w:tcPr>
          <w:p w14:paraId="16EB958C" w14:textId="77777777" w:rsidR="00534982" w:rsidRPr="00A1115A" w:rsidRDefault="00534982" w:rsidP="00441FD0">
            <w:pPr>
              <w:pStyle w:val="TAC"/>
            </w:pPr>
            <w:r w:rsidRPr="00A1115A">
              <w:t>1</w:t>
            </w:r>
          </w:p>
        </w:tc>
        <w:tc>
          <w:tcPr>
            <w:tcW w:w="835" w:type="dxa"/>
          </w:tcPr>
          <w:p w14:paraId="66D4C8BD" w14:textId="77777777" w:rsidR="00534982" w:rsidRPr="00A1115A" w:rsidRDefault="00534982" w:rsidP="00441FD0">
            <w:pPr>
              <w:pStyle w:val="TAC"/>
            </w:pPr>
            <w:r w:rsidRPr="00A1115A">
              <w:t>1</w:t>
            </w:r>
          </w:p>
        </w:tc>
        <w:tc>
          <w:tcPr>
            <w:tcW w:w="835" w:type="dxa"/>
          </w:tcPr>
          <w:p w14:paraId="0C25F34C" w14:textId="77777777" w:rsidR="00534982" w:rsidRPr="00A1115A" w:rsidRDefault="00534982" w:rsidP="00441FD0">
            <w:pPr>
              <w:pStyle w:val="TAC"/>
            </w:pPr>
            <w:r w:rsidRPr="00A1115A">
              <w:t>1</w:t>
            </w:r>
          </w:p>
        </w:tc>
      </w:tr>
      <w:tr w:rsidR="00534982" w:rsidRPr="00A1115A" w14:paraId="50593DD8" w14:textId="77777777" w:rsidTr="00441FD0">
        <w:trPr>
          <w:trHeight w:val="187"/>
          <w:jc w:val="center"/>
        </w:trPr>
        <w:tc>
          <w:tcPr>
            <w:tcW w:w="3690" w:type="dxa"/>
          </w:tcPr>
          <w:p w14:paraId="63F6E66F" w14:textId="77777777" w:rsidR="00534982" w:rsidRPr="00A1115A" w:rsidRDefault="00534982" w:rsidP="00441FD0">
            <w:pPr>
              <w:pStyle w:val="TAH"/>
            </w:pPr>
            <w:r w:rsidRPr="00A1115A">
              <w:t>Information Bit Payload per Slot</w:t>
            </w:r>
          </w:p>
        </w:tc>
        <w:tc>
          <w:tcPr>
            <w:tcW w:w="1093" w:type="dxa"/>
          </w:tcPr>
          <w:p w14:paraId="11F32571" w14:textId="77777777" w:rsidR="00534982" w:rsidRPr="00A1115A" w:rsidRDefault="00534982" w:rsidP="00441FD0">
            <w:pPr>
              <w:pStyle w:val="TAC"/>
            </w:pPr>
          </w:p>
        </w:tc>
        <w:tc>
          <w:tcPr>
            <w:tcW w:w="835" w:type="dxa"/>
          </w:tcPr>
          <w:p w14:paraId="37F00FDB" w14:textId="77777777" w:rsidR="00534982" w:rsidRPr="00A1115A" w:rsidRDefault="00534982" w:rsidP="00441FD0">
            <w:pPr>
              <w:pStyle w:val="TAC"/>
            </w:pPr>
          </w:p>
        </w:tc>
        <w:tc>
          <w:tcPr>
            <w:tcW w:w="835" w:type="dxa"/>
          </w:tcPr>
          <w:p w14:paraId="0F9D1A0E" w14:textId="77777777" w:rsidR="00534982" w:rsidRPr="00A1115A" w:rsidRDefault="00534982" w:rsidP="00441FD0">
            <w:pPr>
              <w:pStyle w:val="TAC"/>
            </w:pPr>
          </w:p>
        </w:tc>
        <w:tc>
          <w:tcPr>
            <w:tcW w:w="835" w:type="dxa"/>
          </w:tcPr>
          <w:p w14:paraId="18FD483B" w14:textId="77777777" w:rsidR="00534982" w:rsidRPr="00A1115A" w:rsidRDefault="00534982" w:rsidP="00441FD0">
            <w:pPr>
              <w:pStyle w:val="TAC"/>
            </w:pPr>
          </w:p>
        </w:tc>
        <w:tc>
          <w:tcPr>
            <w:tcW w:w="835" w:type="dxa"/>
          </w:tcPr>
          <w:p w14:paraId="47C8BB4D" w14:textId="77777777" w:rsidR="00534982" w:rsidRPr="00A1115A" w:rsidRDefault="00534982" w:rsidP="00441FD0">
            <w:pPr>
              <w:pStyle w:val="TAC"/>
            </w:pPr>
          </w:p>
        </w:tc>
        <w:tc>
          <w:tcPr>
            <w:tcW w:w="835" w:type="dxa"/>
          </w:tcPr>
          <w:p w14:paraId="7AC657D4" w14:textId="77777777" w:rsidR="00534982" w:rsidRPr="00A1115A" w:rsidRDefault="00534982" w:rsidP="00441FD0">
            <w:pPr>
              <w:pStyle w:val="TAC"/>
            </w:pPr>
          </w:p>
        </w:tc>
        <w:tc>
          <w:tcPr>
            <w:tcW w:w="835" w:type="dxa"/>
          </w:tcPr>
          <w:p w14:paraId="26245E92" w14:textId="77777777" w:rsidR="00534982" w:rsidRPr="00A1115A" w:rsidRDefault="00534982" w:rsidP="00441FD0">
            <w:pPr>
              <w:pStyle w:val="TAC"/>
            </w:pPr>
          </w:p>
        </w:tc>
        <w:tc>
          <w:tcPr>
            <w:tcW w:w="835" w:type="dxa"/>
          </w:tcPr>
          <w:p w14:paraId="5C4CD8EF" w14:textId="77777777" w:rsidR="00534982" w:rsidRPr="00A1115A" w:rsidRDefault="00534982" w:rsidP="00441FD0">
            <w:pPr>
              <w:pStyle w:val="TAC"/>
            </w:pPr>
          </w:p>
        </w:tc>
        <w:tc>
          <w:tcPr>
            <w:tcW w:w="835" w:type="dxa"/>
          </w:tcPr>
          <w:p w14:paraId="0B2B371F" w14:textId="77777777" w:rsidR="00534982" w:rsidRPr="00A1115A" w:rsidRDefault="00534982" w:rsidP="00441FD0">
            <w:pPr>
              <w:pStyle w:val="TAC"/>
            </w:pPr>
          </w:p>
        </w:tc>
        <w:tc>
          <w:tcPr>
            <w:tcW w:w="835" w:type="dxa"/>
          </w:tcPr>
          <w:p w14:paraId="13EE6220" w14:textId="77777777" w:rsidR="00534982" w:rsidRPr="00A1115A" w:rsidRDefault="00534982" w:rsidP="00441FD0">
            <w:pPr>
              <w:pStyle w:val="TAC"/>
            </w:pPr>
          </w:p>
        </w:tc>
        <w:tc>
          <w:tcPr>
            <w:tcW w:w="835" w:type="dxa"/>
          </w:tcPr>
          <w:p w14:paraId="3B373281" w14:textId="77777777" w:rsidR="00534982" w:rsidRPr="00A1115A" w:rsidRDefault="00534982" w:rsidP="00441FD0">
            <w:pPr>
              <w:pStyle w:val="TAC"/>
            </w:pPr>
          </w:p>
        </w:tc>
        <w:tc>
          <w:tcPr>
            <w:tcW w:w="835" w:type="dxa"/>
          </w:tcPr>
          <w:p w14:paraId="4F994046" w14:textId="77777777" w:rsidR="00534982" w:rsidRPr="00A1115A" w:rsidRDefault="00534982" w:rsidP="00441FD0">
            <w:pPr>
              <w:pStyle w:val="TAC"/>
            </w:pPr>
          </w:p>
        </w:tc>
        <w:tc>
          <w:tcPr>
            <w:tcW w:w="835" w:type="dxa"/>
          </w:tcPr>
          <w:p w14:paraId="4543AD39" w14:textId="77777777" w:rsidR="00534982" w:rsidRPr="00A1115A" w:rsidRDefault="00534982" w:rsidP="00441FD0">
            <w:pPr>
              <w:pStyle w:val="TAC"/>
            </w:pPr>
          </w:p>
        </w:tc>
      </w:tr>
      <w:tr w:rsidR="00534982" w:rsidRPr="00A1115A" w14:paraId="6A674E3B" w14:textId="77777777" w:rsidTr="00441FD0">
        <w:trPr>
          <w:trHeight w:val="187"/>
          <w:jc w:val="center"/>
        </w:trPr>
        <w:tc>
          <w:tcPr>
            <w:tcW w:w="3690" w:type="dxa"/>
          </w:tcPr>
          <w:p w14:paraId="0AA67504" w14:textId="77777777" w:rsidR="00534982" w:rsidRPr="00A1115A" w:rsidRDefault="00534982" w:rsidP="00441FD0">
            <w:pPr>
              <w:pStyle w:val="TAL"/>
            </w:pPr>
            <w:r w:rsidRPr="00A1115A">
              <w:t xml:space="preserve">  For Slots 0,1,2 and Slot i, if mod(i, 10) = {7,8,9} for i from {0,…,19}</w:t>
            </w:r>
          </w:p>
        </w:tc>
        <w:tc>
          <w:tcPr>
            <w:tcW w:w="1093" w:type="dxa"/>
          </w:tcPr>
          <w:p w14:paraId="2EE3E35C" w14:textId="77777777" w:rsidR="00534982" w:rsidRPr="00A1115A" w:rsidRDefault="00534982" w:rsidP="00441FD0">
            <w:pPr>
              <w:pStyle w:val="TAC"/>
            </w:pPr>
            <w:r w:rsidRPr="00A1115A">
              <w:t>Bits</w:t>
            </w:r>
          </w:p>
        </w:tc>
        <w:tc>
          <w:tcPr>
            <w:tcW w:w="835" w:type="dxa"/>
          </w:tcPr>
          <w:p w14:paraId="77961024" w14:textId="54B6AC21" w:rsidR="00534982" w:rsidRPr="00A1115A" w:rsidRDefault="00534982" w:rsidP="00441FD0">
            <w:pPr>
              <w:pStyle w:val="TAC"/>
            </w:pPr>
            <w:del w:id="1211" w:author="Nokia" w:date="2023-11-02T13:54:00Z">
              <w:r w:rsidRPr="00A1115A" w:rsidDel="00B775C1">
                <w:delText>N/A</w:delText>
              </w:r>
            </w:del>
          </w:p>
        </w:tc>
        <w:tc>
          <w:tcPr>
            <w:tcW w:w="835" w:type="dxa"/>
          </w:tcPr>
          <w:p w14:paraId="52F63F78" w14:textId="77777777" w:rsidR="00534982" w:rsidRPr="00A1115A" w:rsidRDefault="00534982" w:rsidP="00441FD0">
            <w:pPr>
              <w:pStyle w:val="TAC"/>
            </w:pPr>
            <w:r w:rsidRPr="00A1115A">
              <w:t>N/A</w:t>
            </w:r>
          </w:p>
        </w:tc>
        <w:tc>
          <w:tcPr>
            <w:tcW w:w="835" w:type="dxa"/>
          </w:tcPr>
          <w:p w14:paraId="4BEDCB50" w14:textId="77777777" w:rsidR="00534982" w:rsidRPr="00A1115A" w:rsidRDefault="00534982" w:rsidP="00441FD0">
            <w:pPr>
              <w:pStyle w:val="TAC"/>
            </w:pPr>
            <w:r w:rsidRPr="00A1115A">
              <w:t>N/A</w:t>
            </w:r>
          </w:p>
        </w:tc>
        <w:tc>
          <w:tcPr>
            <w:tcW w:w="835" w:type="dxa"/>
          </w:tcPr>
          <w:p w14:paraId="7C9DAB67" w14:textId="77777777" w:rsidR="00534982" w:rsidRPr="00A1115A" w:rsidRDefault="00534982" w:rsidP="00441FD0">
            <w:pPr>
              <w:pStyle w:val="TAC"/>
            </w:pPr>
            <w:r w:rsidRPr="00A1115A">
              <w:t>N/A</w:t>
            </w:r>
          </w:p>
        </w:tc>
        <w:tc>
          <w:tcPr>
            <w:tcW w:w="835" w:type="dxa"/>
          </w:tcPr>
          <w:p w14:paraId="47C58B79" w14:textId="77777777" w:rsidR="00534982" w:rsidRPr="00A1115A" w:rsidRDefault="00534982" w:rsidP="00441FD0">
            <w:pPr>
              <w:pStyle w:val="TAC"/>
            </w:pPr>
            <w:r w:rsidRPr="00A1115A">
              <w:t>N/A</w:t>
            </w:r>
          </w:p>
        </w:tc>
        <w:tc>
          <w:tcPr>
            <w:tcW w:w="835" w:type="dxa"/>
          </w:tcPr>
          <w:p w14:paraId="008480F2" w14:textId="77777777" w:rsidR="00534982" w:rsidRPr="00A1115A" w:rsidRDefault="00534982" w:rsidP="00441FD0">
            <w:pPr>
              <w:pStyle w:val="TAC"/>
            </w:pPr>
            <w:r w:rsidRPr="00A1115A">
              <w:t>N/A</w:t>
            </w:r>
          </w:p>
        </w:tc>
        <w:tc>
          <w:tcPr>
            <w:tcW w:w="835" w:type="dxa"/>
          </w:tcPr>
          <w:p w14:paraId="76536B2C" w14:textId="77777777" w:rsidR="00534982" w:rsidRPr="00A1115A" w:rsidRDefault="00534982" w:rsidP="00441FD0">
            <w:pPr>
              <w:pStyle w:val="TAC"/>
            </w:pPr>
            <w:r w:rsidRPr="00A1115A">
              <w:t>N/A</w:t>
            </w:r>
          </w:p>
        </w:tc>
        <w:tc>
          <w:tcPr>
            <w:tcW w:w="835" w:type="dxa"/>
          </w:tcPr>
          <w:p w14:paraId="79437E14" w14:textId="77777777" w:rsidR="00534982" w:rsidRPr="00A1115A" w:rsidRDefault="00534982" w:rsidP="00441FD0">
            <w:pPr>
              <w:pStyle w:val="TAC"/>
            </w:pPr>
            <w:r w:rsidRPr="00A1115A">
              <w:t>N/A</w:t>
            </w:r>
          </w:p>
        </w:tc>
        <w:tc>
          <w:tcPr>
            <w:tcW w:w="835" w:type="dxa"/>
          </w:tcPr>
          <w:p w14:paraId="2D48BDD4" w14:textId="77777777" w:rsidR="00534982" w:rsidRPr="00A1115A" w:rsidRDefault="00534982" w:rsidP="00441FD0">
            <w:pPr>
              <w:pStyle w:val="TAC"/>
            </w:pPr>
            <w:r w:rsidRPr="00A1115A">
              <w:t>N/A</w:t>
            </w:r>
          </w:p>
        </w:tc>
        <w:tc>
          <w:tcPr>
            <w:tcW w:w="835" w:type="dxa"/>
          </w:tcPr>
          <w:p w14:paraId="5AA72B88" w14:textId="77777777" w:rsidR="00534982" w:rsidRPr="00A1115A" w:rsidRDefault="00534982" w:rsidP="00441FD0">
            <w:pPr>
              <w:pStyle w:val="TAC"/>
            </w:pPr>
            <w:r w:rsidRPr="00A1115A">
              <w:t>N/A</w:t>
            </w:r>
          </w:p>
        </w:tc>
        <w:tc>
          <w:tcPr>
            <w:tcW w:w="835" w:type="dxa"/>
          </w:tcPr>
          <w:p w14:paraId="5A3DDF1D" w14:textId="77777777" w:rsidR="00534982" w:rsidRPr="00A1115A" w:rsidRDefault="00534982" w:rsidP="00441FD0">
            <w:pPr>
              <w:pStyle w:val="TAC"/>
            </w:pPr>
            <w:r w:rsidRPr="00A1115A">
              <w:t>N/A</w:t>
            </w:r>
          </w:p>
        </w:tc>
        <w:tc>
          <w:tcPr>
            <w:tcW w:w="835" w:type="dxa"/>
          </w:tcPr>
          <w:p w14:paraId="12A54C28" w14:textId="77777777" w:rsidR="00534982" w:rsidRPr="00A1115A" w:rsidRDefault="00534982" w:rsidP="00441FD0">
            <w:pPr>
              <w:pStyle w:val="TAC"/>
            </w:pPr>
            <w:r w:rsidRPr="00A1115A">
              <w:t>N/A</w:t>
            </w:r>
          </w:p>
        </w:tc>
      </w:tr>
      <w:tr w:rsidR="00534982" w:rsidRPr="00A1115A" w14:paraId="42F9D14B" w14:textId="77777777" w:rsidTr="00441FD0">
        <w:trPr>
          <w:trHeight w:val="187"/>
          <w:jc w:val="center"/>
        </w:trPr>
        <w:tc>
          <w:tcPr>
            <w:tcW w:w="3690" w:type="dxa"/>
          </w:tcPr>
          <w:p w14:paraId="18311403" w14:textId="77777777" w:rsidR="00534982" w:rsidRPr="00A1115A" w:rsidRDefault="00534982" w:rsidP="00441FD0">
            <w:pPr>
              <w:pStyle w:val="TAL"/>
            </w:pPr>
            <w:r w:rsidRPr="00A1115A">
              <w:t xml:space="preserve">  For Slot i, if mod(i, 10) = {0,1,2,3,4,5,6} for i from {3,…,19}</w:t>
            </w:r>
          </w:p>
        </w:tc>
        <w:tc>
          <w:tcPr>
            <w:tcW w:w="1093" w:type="dxa"/>
          </w:tcPr>
          <w:p w14:paraId="2DD9841E" w14:textId="77777777" w:rsidR="00534982" w:rsidRPr="00A1115A" w:rsidRDefault="00534982" w:rsidP="00441FD0">
            <w:pPr>
              <w:pStyle w:val="TAC"/>
            </w:pPr>
            <w:r w:rsidRPr="00A1115A">
              <w:t>Bits</w:t>
            </w:r>
          </w:p>
        </w:tc>
        <w:tc>
          <w:tcPr>
            <w:tcW w:w="835" w:type="dxa"/>
          </w:tcPr>
          <w:p w14:paraId="0CAE4240" w14:textId="7EF65A68" w:rsidR="00534982" w:rsidRPr="00A1115A" w:rsidRDefault="00534982" w:rsidP="00441FD0">
            <w:pPr>
              <w:pStyle w:val="TAC"/>
            </w:pPr>
            <w:del w:id="1212" w:author="Nokia" w:date="2023-11-02T13:54:00Z">
              <w:r w:rsidRPr="00A1115A" w:rsidDel="00B775C1">
                <w:delText>736</w:delText>
              </w:r>
            </w:del>
          </w:p>
        </w:tc>
        <w:tc>
          <w:tcPr>
            <w:tcW w:w="835" w:type="dxa"/>
          </w:tcPr>
          <w:p w14:paraId="14305271" w14:textId="77777777" w:rsidR="00534982" w:rsidRPr="00A1115A" w:rsidRDefault="00534982" w:rsidP="00441FD0">
            <w:pPr>
              <w:pStyle w:val="TAC"/>
            </w:pPr>
            <w:r w:rsidRPr="00A1115A">
              <w:t>1608</w:t>
            </w:r>
          </w:p>
        </w:tc>
        <w:tc>
          <w:tcPr>
            <w:tcW w:w="835" w:type="dxa"/>
          </w:tcPr>
          <w:p w14:paraId="1CD76D94" w14:textId="77777777" w:rsidR="00534982" w:rsidRPr="00A1115A" w:rsidRDefault="00534982" w:rsidP="00441FD0">
            <w:pPr>
              <w:pStyle w:val="TAC"/>
            </w:pPr>
            <w:r w:rsidRPr="00A1115A">
              <w:t>2472</w:t>
            </w:r>
          </w:p>
        </w:tc>
        <w:tc>
          <w:tcPr>
            <w:tcW w:w="835" w:type="dxa"/>
          </w:tcPr>
          <w:p w14:paraId="0F9386E8" w14:textId="77777777" w:rsidR="00534982" w:rsidRPr="00A1115A" w:rsidRDefault="00534982" w:rsidP="00441FD0">
            <w:pPr>
              <w:pStyle w:val="TAC"/>
            </w:pPr>
            <w:r w:rsidRPr="00A1115A">
              <w:t>3368</w:t>
            </w:r>
          </w:p>
        </w:tc>
        <w:tc>
          <w:tcPr>
            <w:tcW w:w="835" w:type="dxa"/>
          </w:tcPr>
          <w:p w14:paraId="29AB3857" w14:textId="77777777" w:rsidR="00534982" w:rsidRPr="00A1115A" w:rsidRDefault="00534982" w:rsidP="00441FD0">
            <w:pPr>
              <w:pStyle w:val="TAC"/>
            </w:pPr>
            <w:r w:rsidRPr="00A1115A">
              <w:t>4224</w:t>
            </w:r>
          </w:p>
        </w:tc>
        <w:tc>
          <w:tcPr>
            <w:tcW w:w="835" w:type="dxa"/>
          </w:tcPr>
          <w:p w14:paraId="289D3514" w14:textId="77777777" w:rsidR="00534982" w:rsidRPr="00A1115A" w:rsidRDefault="00534982" w:rsidP="00441FD0">
            <w:pPr>
              <w:pStyle w:val="TAC"/>
            </w:pPr>
            <w:r w:rsidRPr="00A1115A">
              <w:t>4992</w:t>
            </w:r>
          </w:p>
        </w:tc>
        <w:tc>
          <w:tcPr>
            <w:tcW w:w="835" w:type="dxa"/>
          </w:tcPr>
          <w:p w14:paraId="320A0114" w14:textId="77777777" w:rsidR="00534982" w:rsidRPr="00A1115A" w:rsidRDefault="00534982" w:rsidP="00441FD0">
            <w:pPr>
              <w:pStyle w:val="TAC"/>
            </w:pPr>
            <w:r w:rsidRPr="00A1115A">
              <w:t>6912</w:t>
            </w:r>
          </w:p>
        </w:tc>
        <w:tc>
          <w:tcPr>
            <w:tcW w:w="835" w:type="dxa"/>
          </w:tcPr>
          <w:p w14:paraId="44D83AAD" w14:textId="77777777" w:rsidR="00534982" w:rsidRPr="00A1115A" w:rsidRDefault="00534982" w:rsidP="00441FD0">
            <w:pPr>
              <w:pStyle w:val="TAC"/>
            </w:pPr>
            <w:r w:rsidRPr="00A1115A">
              <w:t>8712</w:t>
            </w:r>
          </w:p>
        </w:tc>
        <w:tc>
          <w:tcPr>
            <w:tcW w:w="835" w:type="dxa"/>
          </w:tcPr>
          <w:p w14:paraId="364FD398" w14:textId="77777777" w:rsidR="00534982" w:rsidRPr="00A1115A" w:rsidRDefault="00534982" w:rsidP="00441FD0">
            <w:pPr>
              <w:pStyle w:val="TAC"/>
            </w:pPr>
            <w:r w:rsidRPr="00A1115A">
              <w:t>10504</w:t>
            </w:r>
          </w:p>
        </w:tc>
        <w:tc>
          <w:tcPr>
            <w:tcW w:w="835" w:type="dxa"/>
          </w:tcPr>
          <w:p w14:paraId="2F753268" w14:textId="77777777" w:rsidR="00534982" w:rsidRPr="00A1115A" w:rsidRDefault="00534982" w:rsidP="00441FD0">
            <w:pPr>
              <w:pStyle w:val="TAC"/>
            </w:pPr>
            <w:r w:rsidRPr="00A1115A">
              <w:rPr>
                <w:rFonts w:hint="eastAsia"/>
                <w:lang w:eastAsia="zh-CN"/>
              </w:rPr>
              <w:t>1</w:t>
            </w:r>
            <w:r w:rsidRPr="00A1115A">
              <w:rPr>
                <w:lang w:eastAsia="zh-CN"/>
              </w:rPr>
              <w:t>2296</w:t>
            </w:r>
          </w:p>
        </w:tc>
        <w:tc>
          <w:tcPr>
            <w:tcW w:w="835" w:type="dxa"/>
          </w:tcPr>
          <w:p w14:paraId="3E1B7E7F" w14:textId="77777777" w:rsidR="00534982" w:rsidRPr="00A1115A" w:rsidRDefault="00534982" w:rsidP="00441FD0">
            <w:pPr>
              <w:pStyle w:val="TAC"/>
            </w:pPr>
            <w:r w:rsidRPr="00A1115A">
              <w:t>14088</w:t>
            </w:r>
          </w:p>
        </w:tc>
        <w:tc>
          <w:tcPr>
            <w:tcW w:w="835" w:type="dxa"/>
          </w:tcPr>
          <w:p w14:paraId="3FD0A940" w14:textId="77777777" w:rsidR="00534982" w:rsidRPr="00A1115A" w:rsidRDefault="00534982" w:rsidP="00441FD0">
            <w:pPr>
              <w:pStyle w:val="TAC"/>
            </w:pPr>
            <w:r w:rsidRPr="00A1115A">
              <w:t>17928</w:t>
            </w:r>
          </w:p>
        </w:tc>
      </w:tr>
      <w:tr w:rsidR="00534982" w:rsidRPr="00A1115A" w14:paraId="3C35E1C0" w14:textId="77777777" w:rsidTr="00441FD0">
        <w:trPr>
          <w:trHeight w:val="187"/>
          <w:jc w:val="center"/>
        </w:trPr>
        <w:tc>
          <w:tcPr>
            <w:tcW w:w="3690" w:type="dxa"/>
          </w:tcPr>
          <w:p w14:paraId="04DF0A4F" w14:textId="77777777" w:rsidR="00534982" w:rsidRPr="00A1115A" w:rsidRDefault="00534982" w:rsidP="00441FD0">
            <w:pPr>
              <w:pStyle w:val="TAL"/>
            </w:pPr>
            <w:r w:rsidRPr="00A1115A">
              <w:t>Transport block CRC</w:t>
            </w:r>
          </w:p>
        </w:tc>
        <w:tc>
          <w:tcPr>
            <w:tcW w:w="1093" w:type="dxa"/>
          </w:tcPr>
          <w:p w14:paraId="7B9B26ED" w14:textId="77777777" w:rsidR="00534982" w:rsidRPr="00A1115A" w:rsidRDefault="00534982" w:rsidP="00441FD0">
            <w:pPr>
              <w:pStyle w:val="TAC"/>
            </w:pPr>
            <w:r w:rsidRPr="00A1115A">
              <w:t>Bits</w:t>
            </w:r>
          </w:p>
        </w:tc>
        <w:tc>
          <w:tcPr>
            <w:tcW w:w="835" w:type="dxa"/>
          </w:tcPr>
          <w:p w14:paraId="0A315513" w14:textId="4BF7419D" w:rsidR="00534982" w:rsidRPr="00A1115A" w:rsidRDefault="00534982" w:rsidP="00441FD0">
            <w:pPr>
              <w:pStyle w:val="TAC"/>
            </w:pPr>
            <w:del w:id="1213" w:author="Nokia" w:date="2023-11-02T13:54:00Z">
              <w:r w:rsidRPr="00A1115A" w:rsidDel="00B775C1">
                <w:delText>16</w:delText>
              </w:r>
            </w:del>
          </w:p>
        </w:tc>
        <w:tc>
          <w:tcPr>
            <w:tcW w:w="835" w:type="dxa"/>
          </w:tcPr>
          <w:p w14:paraId="219980DD" w14:textId="77777777" w:rsidR="00534982" w:rsidRPr="00A1115A" w:rsidRDefault="00534982" w:rsidP="00441FD0">
            <w:pPr>
              <w:pStyle w:val="TAC"/>
            </w:pPr>
            <w:r w:rsidRPr="00A1115A">
              <w:t>16</w:t>
            </w:r>
          </w:p>
        </w:tc>
        <w:tc>
          <w:tcPr>
            <w:tcW w:w="835" w:type="dxa"/>
          </w:tcPr>
          <w:p w14:paraId="18F1524A" w14:textId="77777777" w:rsidR="00534982" w:rsidRPr="00A1115A" w:rsidRDefault="00534982" w:rsidP="00441FD0">
            <w:pPr>
              <w:pStyle w:val="TAC"/>
            </w:pPr>
            <w:r w:rsidRPr="00A1115A">
              <w:t>16</w:t>
            </w:r>
          </w:p>
        </w:tc>
        <w:tc>
          <w:tcPr>
            <w:tcW w:w="835" w:type="dxa"/>
          </w:tcPr>
          <w:p w14:paraId="7CEE969A" w14:textId="77777777" w:rsidR="00534982" w:rsidRPr="00A1115A" w:rsidRDefault="00534982" w:rsidP="00441FD0">
            <w:pPr>
              <w:pStyle w:val="TAC"/>
            </w:pPr>
            <w:r w:rsidRPr="00A1115A">
              <w:t>16</w:t>
            </w:r>
          </w:p>
        </w:tc>
        <w:tc>
          <w:tcPr>
            <w:tcW w:w="835" w:type="dxa"/>
          </w:tcPr>
          <w:p w14:paraId="68149B36" w14:textId="77777777" w:rsidR="00534982" w:rsidRPr="00A1115A" w:rsidRDefault="00534982" w:rsidP="00441FD0">
            <w:pPr>
              <w:pStyle w:val="TAC"/>
            </w:pPr>
            <w:r w:rsidRPr="00A1115A">
              <w:t>24</w:t>
            </w:r>
          </w:p>
        </w:tc>
        <w:tc>
          <w:tcPr>
            <w:tcW w:w="835" w:type="dxa"/>
          </w:tcPr>
          <w:p w14:paraId="79935DD3" w14:textId="77777777" w:rsidR="00534982" w:rsidRPr="00A1115A" w:rsidRDefault="00534982" w:rsidP="00441FD0">
            <w:pPr>
              <w:pStyle w:val="TAC"/>
            </w:pPr>
            <w:r w:rsidRPr="00A1115A">
              <w:t>24</w:t>
            </w:r>
          </w:p>
        </w:tc>
        <w:tc>
          <w:tcPr>
            <w:tcW w:w="835" w:type="dxa"/>
          </w:tcPr>
          <w:p w14:paraId="2583677B" w14:textId="77777777" w:rsidR="00534982" w:rsidRPr="00A1115A" w:rsidRDefault="00534982" w:rsidP="00441FD0">
            <w:pPr>
              <w:pStyle w:val="TAC"/>
            </w:pPr>
            <w:r w:rsidRPr="00A1115A">
              <w:t>24</w:t>
            </w:r>
          </w:p>
        </w:tc>
        <w:tc>
          <w:tcPr>
            <w:tcW w:w="835" w:type="dxa"/>
          </w:tcPr>
          <w:p w14:paraId="3D25AF07" w14:textId="77777777" w:rsidR="00534982" w:rsidRPr="00A1115A" w:rsidRDefault="00534982" w:rsidP="00441FD0">
            <w:pPr>
              <w:pStyle w:val="TAC"/>
            </w:pPr>
            <w:r w:rsidRPr="00A1115A">
              <w:t>24</w:t>
            </w:r>
          </w:p>
        </w:tc>
        <w:tc>
          <w:tcPr>
            <w:tcW w:w="835" w:type="dxa"/>
          </w:tcPr>
          <w:p w14:paraId="69B8751C" w14:textId="77777777" w:rsidR="00534982" w:rsidRPr="00A1115A" w:rsidRDefault="00534982" w:rsidP="00441FD0">
            <w:pPr>
              <w:pStyle w:val="TAC"/>
            </w:pPr>
            <w:r w:rsidRPr="00A1115A">
              <w:t>24</w:t>
            </w:r>
          </w:p>
        </w:tc>
        <w:tc>
          <w:tcPr>
            <w:tcW w:w="835" w:type="dxa"/>
          </w:tcPr>
          <w:p w14:paraId="64719DA5" w14:textId="77777777" w:rsidR="00534982" w:rsidRPr="00A1115A" w:rsidRDefault="00534982" w:rsidP="00441FD0">
            <w:pPr>
              <w:pStyle w:val="TAC"/>
            </w:pPr>
            <w:r w:rsidRPr="00A1115A">
              <w:t>24</w:t>
            </w:r>
          </w:p>
        </w:tc>
        <w:tc>
          <w:tcPr>
            <w:tcW w:w="835" w:type="dxa"/>
          </w:tcPr>
          <w:p w14:paraId="75B9A10C" w14:textId="77777777" w:rsidR="00534982" w:rsidRPr="00A1115A" w:rsidRDefault="00534982" w:rsidP="00441FD0">
            <w:pPr>
              <w:pStyle w:val="TAC"/>
            </w:pPr>
            <w:r w:rsidRPr="00A1115A">
              <w:t>24</w:t>
            </w:r>
          </w:p>
        </w:tc>
        <w:tc>
          <w:tcPr>
            <w:tcW w:w="835" w:type="dxa"/>
          </w:tcPr>
          <w:p w14:paraId="6D644EF4" w14:textId="77777777" w:rsidR="00534982" w:rsidRPr="00A1115A" w:rsidRDefault="00534982" w:rsidP="00441FD0">
            <w:pPr>
              <w:pStyle w:val="TAC"/>
            </w:pPr>
            <w:r w:rsidRPr="00A1115A">
              <w:t>24</w:t>
            </w:r>
          </w:p>
        </w:tc>
      </w:tr>
      <w:tr w:rsidR="00534982" w:rsidRPr="00A1115A" w14:paraId="5D8A3FD0" w14:textId="77777777" w:rsidTr="00441FD0">
        <w:trPr>
          <w:trHeight w:val="187"/>
          <w:jc w:val="center"/>
        </w:trPr>
        <w:tc>
          <w:tcPr>
            <w:tcW w:w="3690" w:type="dxa"/>
          </w:tcPr>
          <w:p w14:paraId="7A224702" w14:textId="77777777" w:rsidR="00534982" w:rsidRPr="00A1115A" w:rsidRDefault="00534982" w:rsidP="00441FD0">
            <w:pPr>
              <w:pStyle w:val="TAL"/>
            </w:pPr>
            <w:r w:rsidRPr="00A1115A">
              <w:t>LDPC base graph</w:t>
            </w:r>
          </w:p>
        </w:tc>
        <w:tc>
          <w:tcPr>
            <w:tcW w:w="1093" w:type="dxa"/>
          </w:tcPr>
          <w:p w14:paraId="100B03C7" w14:textId="77777777" w:rsidR="00534982" w:rsidRPr="00A1115A" w:rsidRDefault="00534982" w:rsidP="00441FD0">
            <w:pPr>
              <w:pStyle w:val="TAC"/>
            </w:pPr>
          </w:p>
        </w:tc>
        <w:tc>
          <w:tcPr>
            <w:tcW w:w="835" w:type="dxa"/>
          </w:tcPr>
          <w:p w14:paraId="119C9A13" w14:textId="679D0B5C" w:rsidR="00534982" w:rsidRPr="00A1115A" w:rsidRDefault="00534982" w:rsidP="00441FD0">
            <w:pPr>
              <w:pStyle w:val="TAC"/>
            </w:pPr>
            <w:del w:id="1214" w:author="Nokia" w:date="2023-11-02T13:54:00Z">
              <w:r w:rsidRPr="00A1115A" w:rsidDel="00B775C1">
                <w:delText>2</w:delText>
              </w:r>
            </w:del>
          </w:p>
        </w:tc>
        <w:tc>
          <w:tcPr>
            <w:tcW w:w="835" w:type="dxa"/>
          </w:tcPr>
          <w:p w14:paraId="3FCF87E5" w14:textId="77777777" w:rsidR="00534982" w:rsidRPr="00A1115A" w:rsidRDefault="00534982" w:rsidP="00441FD0">
            <w:pPr>
              <w:pStyle w:val="TAC"/>
            </w:pPr>
            <w:r w:rsidRPr="00A1115A">
              <w:t>2</w:t>
            </w:r>
          </w:p>
        </w:tc>
        <w:tc>
          <w:tcPr>
            <w:tcW w:w="835" w:type="dxa"/>
          </w:tcPr>
          <w:p w14:paraId="179D307D" w14:textId="77777777" w:rsidR="00534982" w:rsidRPr="00A1115A" w:rsidRDefault="00534982" w:rsidP="00441FD0">
            <w:pPr>
              <w:pStyle w:val="TAC"/>
            </w:pPr>
            <w:r w:rsidRPr="00A1115A">
              <w:t>2</w:t>
            </w:r>
          </w:p>
        </w:tc>
        <w:tc>
          <w:tcPr>
            <w:tcW w:w="835" w:type="dxa"/>
          </w:tcPr>
          <w:p w14:paraId="0459EC27" w14:textId="77777777" w:rsidR="00534982" w:rsidRPr="00A1115A" w:rsidRDefault="00534982" w:rsidP="00441FD0">
            <w:pPr>
              <w:pStyle w:val="TAC"/>
            </w:pPr>
            <w:r w:rsidRPr="00A1115A">
              <w:t>2</w:t>
            </w:r>
          </w:p>
        </w:tc>
        <w:tc>
          <w:tcPr>
            <w:tcW w:w="835" w:type="dxa"/>
          </w:tcPr>
          <w:p w14:paraId="08C54540" w14:textId="77777777" w:rsidR="00534982" w:rsidRPr="00A1115A" w:rsidRDefault="00534982" w:rsidP="00441FD0">
            <w:pPr>
              <w:pStyle w:val="TAC"/>
            </w:pPr>
            <w:r w:rsidRPr="00A1115A">
              <w:t>1</w:t>
            </w:r>
          </w:p>
        </w:tc>
        <w:tc>
          <w:tcPr>
            <w:tcW w:w="835" w:type="dxa"/>
          </w:tcPr>
          <w:p w14:paraId="12FE5AC1" w14:textId="77777777" w:rsidR="00534982" w:rsidRPr="00A1115A" w:rsidRDefault="00534982" w:rsidP="00441FD0">
            <w:pPr>
              <w:pStyle w:val="TAC"/>
            </w:pPr>
            <w:r w:rsidRPr="00A1115A">
              <w:t>1</w:t>
            </w:r>
          </w:p>
        </w:tc>
        <w:tc>
          <w:tcPr>
            <w:tcW w:w="835" w:type="dxa"/>
          </w:tcPr>
          <w:p w14:paraId="42EC61EC" w14:textId="77777777" w:rsidR="00534982" w:rsidRPr="00A1115A" w:rsidRDefault="00534982" w:rsidP="00441FD0">
            <w:pPr>
              <w:pStyle w:val="TAC"/>
            </w:pPr>
            <w:r w:rsidRPr="00A1115A">
              <w:t>1</w:t>
            </w:r>
          </w:p>
        </w:tc>
        <w:tc>
          <w:tcPr>
            <w:tcW w:w="835" w:type="dxa"/>
          </w:tcPr>
          <w:p w14:paraId="01758357" w14:textId="77777777" w:rsidR="00534982" w:rsidRPr="00A1115A" w:rsidRDefault="00534982" w:rsidP="00441FD0">
            <w:pPr>
              <w:pStyle w:val="TAC"/>
            </w:pPr>
            <w:r w:rsidRPr="00A1115A">
              <w:t>1</w:t>
            </w:r>
          </w:p>
        </w:tc>
        <w:tc>
          <w:tcPr>
            <w:tcW w:w="835" w:type="dxa"/>
          </w:tcPr>
          <w:p w14:paraId="143C439A" w14:textId="77777777" w:rsidR="00534982" w:rsidRPr="00A1115A" w:rsidRDefault="00534982" w:rsidP="00441FD0">
            <w:pPr>
              <w:pStyle w:val="TAC"/>
            </w:pPr>
            <w:r w:rsidRPr="00A1115A">
              <w:t>1</w:t>
            </w:r>
          </w:p>
        </w:tc>
        <w:tc>
          <w:tcPr>
            <w:tcW w:w="835" w:type="dxa"/>
          </w:tcPr>
          <w:p w14:paraId="66FA17C0" w14:textId="77777777" w:rsidR="00534982" w:rsidRPr="00A1115A" w:rsidRDefault="00534982" w:rsidP="00441FD0">
            <w:pPr>
              <w:pStyle w:val="TAC"/>
            </w:pPr>
            <w:r w:rsidRPr="00A1115A">
              <w:rPr>
                <w:rFonts w:hint="eastAsia"/>
                <w:lang w:eastAsia="zh-CN"/>
              </w:rPr>
              <w:t>1</w:t>
            </w:r>
          </w:p>
        </w:tc>
        <w:tc>
          <w:tcPr>
            <w:tcW w:w="835" w:type="dxa"/>
          </w:tcPr>
          <w:p w14:paraId="236E1DEB" w14:textId="77777777" w:rsidR="00534982" w:rsidRPr="00A1115A" w:rsidRDefault="00534982" w:rsidP="00441FD0">
            <w:pPr>
              <w:pStyle w:val="TAC"/>
            </w:pPr>
            <w:r w:rsidRPr="00A1115A">
              <w:t>1</w:t>
            </w:r>
          </w:p>
        </w:tc>
        <w:tc>
          <w:tcPr>
            <w:tcW w:w="835" w:type="dxa"/>
          </w:tcPr>
          <w:p w14:paraId="527E9796" w14:textId="77777777" w:rsidR="00534982" w:rsidRPr="00A1115A" w:rsidRDefault="00534982" w:rsidP="00441FD0">
            <w:pPr>
              <w:pStyle w:val="TAC"/>
            </w:pPr>
            <w:r w:rsidRPr="00A1115A">
              <w:t>1</w:t>
            </w:r>
          </w:p>
        </w:tc>
      </w:tr>
      <w:tr w:rsidR="00534982" w:rsidRPr="00A1115A" w14:paraId="5EC9EE7D" w14:textId="77777777" w:rsidTr="00441FD0">
        <w:trPr>
          <w:trHeight w:val="187"/>
          <w:jc w:val="center"/>
        </w:trPr>
        <w:tc>
          <w:tcPr>
            <w:tcW w:w="3690" w:type="dxa"/>
          </w:tcPr>
          <w:p w14:paraId="1BBF051A" w14:textId="77777777" w:rsidR="00534982" w:rsidRPr="00A1115A" w:rsidRDefault="00534982" w:rsidP="00441FD0">
            <w:pPr>
              <w:pStyle w:val="TAH"/>
            </w:pPr>
            <w:r w:rsidRPr="00A1115A">
              <w:t>Number of Code Blocks per Slot</w:t>
            </w:r>
          </w:p>
        </w:tc>
        <w:tc>
          <w:tcPr>
            <w:tcW w:w="1093" w:type="dxa"/>
          </w:tcPr>
          <w:p w14:paraId="0A337790" w14:textId="77777777" w:rsidR="00534982" w:rsidRPr="00A1115A" w:rsidRDefault="00534982" w:rsidP="00441FD0">
            <w:pPr>
              <w:pStyle w:val="TAC"/>
            </w:pPr>
          </w:p>
        </w:tc>
        <w:tc>
          <w:tcPr>
            <w:tcW w:w="835" w:type="dxa"/>
          </w:tcPr>
          <w:p w14:paraId="737E7CDE" w14:textId="77777777" w:rsidR="00534982" w:rsidRPr="00A1115A" w:rsidRDefault="00534982" w:rsidP="00441FD0">
            <w:pPr>
              <w:pStyle w:val="TAC"/>
            </w:pPr>
          </w:p>
        </w:tc>
        <w:tc>
          <w:tcPr>
            <w:tcW w:w="835" w:type="dxa"/>
          </w:tcPr>
          <w:p w14:paraId="56893B45" w14:textId="77777777" w:rsidR="00534982" w:rsidRPr="00A1115A" w:rsidRDefault="00534982" w:rsidP="00441FD0">
            <w:pPr>
              <w:pStyle w:val="TAC"/>
            </w:pPr>
          </w:p>
        </w:tc>
        <w:tc>
          <w:tcPr>
            <w:tcW w:w="835" w:type="dxa"/>
          </w:tcPr>
          <w:p w14:paraId="69B3B230" w14:textId="77777777" w:rsidR="00534982" w:rsidRPr="00A1115A" w:rsidRDefault="00534982" w:rsidP="00441FD0">
            <w:pPr>
              <w:pStyle w:val="TAC"/>
            </w:pPr>
          </w:p>
        </w:tc>
        <w:tc>
          <w:tcPr>
            <w:tcW w:w="835" w:type="dxa"/>
          </w:tcPr>
          <w:p w14:paraId="2DC7B966" w14:textId="77777777" w:rsidR="00534982" w:rsidRPr="00A1115A" w:rsidRDefault="00534982" w:rsidP="00441FD0">
            <w:pPr>
              <w:pStyle w:val="TAC"/>
            </w:pPr>
          </w:p>
        </w:tc>
        <w:tc>
          <w:tcPr>
            <w:tcW w:w="835" w:type="dxa"/>
          </w:tcPr>
          <w:p w14:paraId="62204F5A" w14:textId="77777777" w:rsidR="00534982" w:rsidRPr="00A1115A" w:rsidRDefault="00534982" w:rsidP="00441FD0">
            <w:pPr>
              <w:pStyle w:val="TAC"/>
            </w:pPr>
          </w:p>
        </w:tc>
        <w:tc>
          <w:tcPr>
            <w:tcW w:w="835" w:type="dxa"/>
          </w:tcPr>
          <w:p w14:paraId="0C910C9C" w14:textId="77777777" w:rsidR="00534982" w:rsidRPr="00A1115A" w:rsidRDefault="00534982" w:rsidP="00441FD0">
            <w:pPr>
              <w:pStyle w:val="TAC"/>
            </w:pPr>
          </w:p>
        </w:tc>
        <w:tc>
          <w:tcPr>
            <w:tcW w:w="835" w:type="dxa"/>
          </w:tcPr>
          <w:p w14:paraId="339D7924" w14:textId="77777777" w:rsidR="00534982" w:rsidRPr="00A1115A" w:rsidRDefault="00534982" w:rsidP="00441FD0">
            <w:pPr>
              <w:pStyle w:val="TAC"/>
            </w:pPr>
          </w:p>
        </w:tc>
        <w:tc>
          <w:tcPr>
            <w:tcW w:w="835" w:type="dxa"/>
          </w:tcPr>
          <w:p w14:paraId="3B3D23F5" w14:textId="77777777" w:rsidR="00534982" w:rsidRPr="00A1115A" w:rsidRDefault="00534982" w:rsidP="00441FD0">
            <w:pPr>
              <w:pStyle w:val="TAC"/>
            </w:pPr>
          </w:p>
        </w:tc>
        <w:tc>
          <w:tcPr>
            <w:tcW w:w="835" w:type="dxa"/>
          </w:tcPr>
          <w:p w14:paraId="33994B97" w14:textId="77777777" w:rsidR="00534982" w:rsidRPr="00A1115A" w:rsidRDefault="00534982" w:rsidP="00441FD0">
            <w:pPr>
              <w:pStyle w:val="TAC"/>
            </w:pPr>
          </w:p>
        </w:tc>
        <w:tc>
          <w:tcPr>
            <w:tcW w:w="835" w:type="dxa"/>
          </w:tcPr>
          <w:p w14:paraId="1AF5B4AD" w14:textId="77777777" w:rsidR="00534982" w:rsidRPr="00A1115A" w:rsidRDefault="00534982" w:rsidP="00441FD0">
            <w:pPr>
              <w:pStyle w:val="TAC"/>
            </w:pPr>
          </w:p>
        </w:tc>
        <w:tc>
          <w:tcPr>
            <w:tcW w:w="835" w:type="dxa"/>
          </w:tcPr>
          <w:p w14:paraId="5F211C00" w14:textId="77777777" w:rsidR="00534982" w:rsidRPr="00A1115A" w:rsidRDefault="00534982" w:rsidP="00441FD0">
            <w:pPr>
              <w:pStyle w:val="TAC"/>
            </w:pPr>
          </w:p>
        </w:tc>
        <w:tc>
          <w:tcPr>
            <w:tcW w:w="835" w:type="dxa"/>
          </w:tcPr>
          <w:p w14:paraId="143C0CF6" w14:textId="77777777" w:rsidR="00534982" w:rsidRPr="00A1115A" w:rsidRDefault="00534982" w:rsidP="00441FD0">
            <w:pPr>
              <w:pStyle w:val="TAC"/>
            </w:pPr>
          </w:p>
        </w:tc>
      </w:tr>
      <w:tr w:rsidR="00534982" w:rsidRPr="00A1115A" w14:paraId="0A16CB78" w14:textId="77777777" w:rsidTr="00441FD0">
        <w:trPr>
          <w:trHeight w:val="187"/>
          <w:jc w:val="center"/>
        </w:trPr>
        <w:tc>
          <w:tcPr>
            <w:tcW w:w="3690" w:type="dxa"/>
          </w:tcPr>
          <w:p w14:paraId="03CF294D" w14:textId="77777777" w:rsidR="00534982" w:rsidRPr="00A1115A" w:rsidRDefault="00534982" w:rsidP="00441FD0">
            <w:pPr>
              <w:pStyle w:val="TAL"/>
            </w:pPr>
            <w:r w:rsidRPr="00A1115A">
              <w:t xml:space="preserve">  For Slots 0,1,2 and Slot i, if mod(i, 10) = {7,8,9} for i from {0,…,19}</w:t>
            </w:r>
          </w:p>
        </w:tc>
        <w:tc>
          <w:tcPr>
            <w:tcW w:w="1093" w:type="dxa"/>
          </w:tcPr>
          <w:p w14:paraId="3D701410" w14:textId="77777777" w:rsidR="00534982" w:rsidRPr="00A1115A" w:rsidRDefault="00534982" w:rsidP="00441FD0">
            <w:pPr>
              <w:pStyle w:val="TAC"/>
            </w:pPr>
            <w:r w:rsidRPr="00A1115A">
              <w:t>CBs</w:t>
            </w:r>
          </w:p>
        </w:tc>
        <w:tc>
          <w:tcPr>
            <w:tcW w:w="835" w:type="dxa"/>
          </w:tcPr>
          <w:p w14:paraId="0FBE8048" w14:textId="0EC9B4C6" w:rsidR="00534982" w:rsidRPr="00A1115A" w:rsidRDefault="00534982" w:rsidP="00441FD0">
            <w:pPr>
              <w:pStyle w:val="TAC"/>
            </w:pPr>
            <w:del w:id="1215" w:author="Nokia" w:date="2023-11-02T13:54:00Z">
              <w:r w:rsidRPr="00A1115A" w:rsidDel="00B775C1">
                <w:delText>N/A</w:delText>
              </w:r>
            </w:del>
          </w:p>
        </w:tc>
        <w:tc>
          <w:tcPr>
            <w:tcW w:w="835" w:type="dxa"/>
          </w:tcPr>
          <w:p w14:paraId="1A4C1529" w14:textId="77777777" w:rsidR="00534982" w:rsidRPr="00A1115A" w:rsidRDefault="00534982" w:rsidP="00441FD0">
            <w:pPr>
              <w:pStyle w:val="TAC"/>
            </w:pPr>
            <w:r w:rsidRPr="00A1115A">
              <w:t>N/A</w:t>
            </w:r>
          </w:p>
        </w:tc>
        <w:tc>
          <w:tcPr>
            <w:tcW w:w="835" w:type="dxa"/>
          </w:tcPr>
          <w:p w14:paraId="73D498EA" w14:textId="77777777" w:rsidR="00534982" w:rsidRPr="00A1115A" w:rsidRDefault="00534982" w:rsidP="00441FD0">
            <w:pPr>
              <w:pStyle w:val="TAC"/>
            </w:pPr>
            <w:r w:rsidRPr="00A1115A">
              <w:t>N/A</w:t>
            </w:r>
          </w:p>
        </w:tc>
        <w:tc>
          <w:tcPr>
            <w:tcW w:w="835" w:type="dxa"/>
          </w:tcPr>
          <w:p w14:paraId="3DFB2CBD" w14:textId="77777777" w:rsidR="00534982" w:rsidRPr="00A1115A" w:rsidRDefault="00534982" w:rsidP="00441FD0">
            <w:pPr>
              <w:pStyle w:val="TAC"/>
            </w:pPr>
            <w:r w:rsidRPr="00A1115A">
              <w:t>N/A</w:t>
            </w:r>
          </w:p>
        </w:tc>
        <w:tc>
          <w:tcPr>
            <w:tcW w:w="835" w:type="dxa"/>
          </w:tcPr>
          <w:p w14:paraId="67F01F81" w14:textId="77777777" w:rsidR="00534982" w:rsidRPr="00A1115A" w:rsidRDefault="00534982" w:rsidP="00441FD0">
            <w:pPr>
              <w:pStyle w:val="TAC"/>
            </w:pPr>
            <w:r w:rsidRPr="00A1115A">
              <w:t>N/A</w:t>
            </w:r>
          </w:p>
        </w:tc>
        <w:tc>
          <w:tcPr>
            <w:tcW w:w="835" w:type="dxa"/>
          </w:tcPr>
          <w:p w14:paraId="01F597B2" w14:textId="77777777" w:rsidR="00534982" w:rsidRPr="00A1115A" w:rsidRDefault="00534982" w:rsidP="00441FD0">
            <w:pPr>
              <w:pStyle w:val="TAC"/>
            </w:pPr>
            <w:r w:rsidRPr="00A1115A">
              <w:t>N/A</w:t>
            </w:r>
          </w:p>
        </w:tc>
        <w:tc>
          <w:tcPr>
            <w:tcW w:w="835" w:type="dxa"/>
          </w:tcPr>
          <w:p w14:paraId="45C9367F" w14:textId="77777777" w:rsidR="00534982" w:rsidRPr="00A1115A" w:rsidRDefault="00534982" w:rsidP="00441FD0">
            <w:pPr>
              <w:pStyle w:val="TAC"/>
            </w:pPr>
            <w:r w:rsidRPr="00A1115A">
              <w:t>N/A</w:t>
            </w:r>
          </w:p>
        </w:tc>
        <w:tc>
          <w:tcPr>
            <w:tcW w:w="835" w:type="dxa"/>
          </w:tcPr>
          <w:p w14:paraId="533C6DC5" w14:textId="77777777" w:rsidR="00534982" w:rsidRPr="00A1115A" w:rsidRDefault="00534982" w:rsidP="00441FD0">
            <w:pPr>
              <w:pStyle w:val="TAC"/>
            </w:pPr>
            <w:r w:rsidRPr="00A1115A">
              <w:t>N/A</w:t>
            </w:r>
          </w:p>
        </w:tc>
        <w:tc>
          <w:tcPr>
            <w:tcW w:w="835" w:type="dxa"/>
          </w:tcPr>
          <w:p w14:paraId="504C01EC" w14:textId="77777777" w:rsidR="00534982" w:rsidRPr="00A1115A" w:rsidRDefault="00534982" w:rsidP="00441FD0">
            <w:pPr>
              <w:pStyle w:val="TAC"/>
            </w:pPr>
            <w:r w:rsidRPr="00A1115A">
              <w:t>N/A</w:t>
            </w:r>
          </w:p>
        </w:tc>
        <w:tc>
          <w:tcPr>
            <w:tcW w:w="835" w:type="dxa"/>
          </w:tcPr>
          <w:p w14:paraId="0EF28F08" w14:textId="77777777" w:rsidR="00534982" w:rsidRPr="00A1115A" w:rsidRDefault="00534982" w:rsidP="00441FD0">
            <w:pPr>
              <w:pStyle w:val="TAC"/>
            </w:pPr>
            <w:r w:rsidRPr="00A1115A">
              <w:t>N/A</w:t>
            </w:r>
          </w:p>
        </w:tc>
        <w:tc>
          <w:tcPr>
            <w:tcW w:w="835" w:type="dxa"/>
          </w:tcPr>
          <w:p w14:paraId="0A65E6A6" w14:textId="77777777" w:rsidR="00534982" w:rsidRPr="00A1115A" w:rsidRDefault="00534982" w:rsidP="00441FD0">
            <w:pPr>
              <w:pStyle w:val="TAC"/>
            </w:pPr>
            <w:r w:rsidRPr="00A1115A">
              <w:t>N/A</w:t>
            </w:r>
          </w:p>
        </w:tc>
        <w:tc>
          <w:tcPr>
            <w:tcW w:w="835" w:type="dxa"/>
          </w:tcPr>
          <w:p w14:paraId="024E1F63" w14:textId="77777777" w:rsidR="00534982" w:rsidRPr="00A1115A" w:rsidRDefault="00534982" w:rsidP="00441FD0">
            <w:pPr>
              <w:pStyle w:val="TAC"/>
            </w:pPr>
            <w:r w:rsidRPr="00A1115A">
              <w:t>N/A</w:t>
            </w:r>
          </w:p>
        </w:tc>
      </w:tr>
      <w:tr w:rsidR="00534982" w:rsidRPr="00A1115A" w14:paraId="13D43974" w14:textId="77777777" w:rsidTr="00441FD0">
        <w:trPr>
          <w:trHeight w:val="187"/>
          <w:jc w:val="center"/>
        </w:trPr>
        <w:tc>
          <w:tcPr>
            <w:tcW w:w="3690" w:type="dxa"/>
          </w:tcPr>
          <w:p w14:paraId="27887E68" w14:textId="77777777" w:rsidR="00534982" w:rsidRPr="00A1115A" w:rsidRDefault="00534982" w:rsidP="00441FD0">
            <w:pPr>
              <w:pStyle w:val="TAL"/>
            </w:pPr>
            <w:r w:rsidRPr="00A1115A">
              <w:t xml:space="preserve">  For Slot i, if mod(i, 10) = {0,1,2,3,4,5,6} for i from {3,…,19}</w:t>
            </w:r>
          </w:p>
        </w:tc>
        <w:tc>
          <w:tcPr>
            <w:tcW w:w="1093" w:type="dxa"/>
          </w:tcPr>
          <w:p w14:paraId="3A663503" w14:textId="77777777" w:rsidR="00534982" w:rsidRPr="00A1115A" w:rsidRDefault="00534982" w:rsidP="00441FD0">
            <w:pPr>
              <w:pStyle w:val="TAC"/>
            </w:pPr>
            <w:r w:rsidRPr="00A1115A">
              <w:t>CBs</w:t>
            </w:r>
          </w:p>
        </w:tc>
        <w:tc>
          <w:tcPr>
            <w:tcW w:w="835" w:type="dxa"/>
          </w:tcPr>
          <w:p w14:paraId="7E0C8B7E" w14:textId="6B28B611" w:rsidR="00534982" w:rsidRPr="00A1115A" w:rsidRDefault="00534982" w:rsidP="00441FD0">
            <w:pPr>
              <w:pStyle w:val="TAC"/>
            </w:pPr>
            <w:del w:id="1216" w:author="Nokia" w:date="2023-11-02T13:54:00Z">
              <w:r w:rsidRPr="00A1115A" w:rsidDel="00B775C1">
                <w:delText>1</w:delText>
              </w:r>
            </w:del>
          </w:p>
        </w:tc>
        <w:tc>
          <w:tcPr>
            <w:tcW w:w="835" w:type="dxa"/>
          </w:tcPr>
          <w:p w14:paraId="42504960" w14:textId="77777777" w:rsidR="00534982" w:rsidRPr="00A1115A" w:rsidRDefault="00534982" w:rsidP="00441FD0">
            <w:pPr>
              <w:pStyle w:val="TAC"/>
            </w:pPr>
            <w:r w:rsidRPr="00A1115A">
              <w:t>1</w:t>
            </w:r>
          </w:p>
        </w:tc>
        <w:tc>
          <w:tcPr>
            <w:tcW w:w="835" w:type="dxa"/>
          </w:tcPr>
          <w:p w14:paraId="1D1BB13B" w14:textId="77777777" w:rsidR="00534982" w:rsidRPr="00A1115A" w:rsidRDefault="00534982" w:rsidP="00441FD0">
            <w:pPr>
              <w:pStyle w:val="TAC"/>
            </w:pPr>
            <w:r w:rsidRPr="00A1115A">
              <w:t>1</w:t>
            </w:r>
          </w:p>
        </w:tc>
        <w:tc>
          <w:tcPr>
            <w:tcW w:w="835" w:type="dxa"/>
          </w:tcPr>
          <w:p w14:paraId="4A6AF79B" w14:textId="77777777" w:rsidR="00534982" w:rsidRPr="00A1115A" w:rsidRDefault="00534982" w:rsidP="00441FD0">
            <w:pPr>
              <w:pStyle w:val="TAC"/>
            </w:pPr>
            <w:r w:rsidRPr="00A1115A">
              <w:t>1</w:t>
            </w:r>
          </w:p>
        </w:tc>
        <w:tc>
          <w:tcPr>
            <w:tcW w:w="835" w:type="dxa"/>
          </w:tcPr>
          <w:p w14:paraId="04A9C09E" w14:textId="77777777" w:rsidR="00534982" w:rsidRPr="00A1115A" w:rsidRDefault="00534982" w:rsidP="00441FD0">
            <w:pPr>
              <w:pStyle w:val="TAC"/>
            </w:pPr>
            <w:r w:rsidRPr="00A1115A">
              <w:t>1</w:t>
            </w:r>
          </w:p>
        </w:tc>
        <w:tc>
          <w:tcPr>
            <w:tcW w:w="835" w:type="dxa"/>
          </w:tcPr>
          <w:p w14:paraId="7F4F0F90" w14:textId="77777777" w:rsidR="00534982" w:rsidRPr="00A1115A" w:rsidRDefault="00534982" w:rsidP="00441FD0">
            <w:pPr>
              <w:pStyle w:val="TAC"/>
            </w:pPr>
            <w:r w:rsidRPr="00A1115A">
              <w:t>1</w:t>
            </w:r>
          </w:p>
        </w:tc>
        <w:tc>
          <w:tcPr>
            <w:tcW w:w="835" w:type="dxa"/>
          </w:tcPr>
          <w:p w14:paraId="171500ED" w14:textId="77777777" w:rsidR="00534982" w:rsidRPr="00A1115A" w:rsidRDefault="00534982" w:rsidP="00441FD0">
            <w:pPr>
              <w:pStyle w:val="TAC"/>
            </w:pPr>
            <w:r w:rsidRPr="00A1115A">
              <w:t>1</w:t>
            </w:r>
          </w:p>
        </w:tc>
        <w:tc>
          <w:tcPr>
            <w:tcW w:w="835" w:type="dxa"/>
          </w:tcPr>
          <w:p w14:paraId="1BD13015" w14:textId="77777777" w:rsidR="00534982" w:rsidRPr="00A1115A" w:rsidRDefault="00534982" w:rsidP="00441FD0">
            <w:pPr>
              <w:pStyle w:val="TAC"/>
            </w:pPr>
            <w:r w:rsidRPr="00A1115A">
              <w:t>2</w:t>
            </w:r>
          </w:p>
        </w:tc>
        <w:tc>
          <w:tcPr>
            <w:tcW w:w="835" w:type="dxa"/>
          </w:tcPr>
          <w:p w14:paraId="432E6102" w14:textId="77777777" w:rsidR="00534982" w:rsidRPr="00A1115A" w:rsidRDefault="00534982" w:rsidP="00441FD0">
            <w:pPr>
              <w:pStyle w:val="TAC"/>
            </w:pPr>
            <w:r w:rsidRPr="00A1115A">
              <w:t>2</w:t>
            </w:r>
          </w:p>
        </w:tc>
        <w:tc>
          <w:tcPr>
            <w:tcW w:w="835" w:type="dxa"/>
          </w:tcPr>
          <w:p w14:paraId="654C5939" w14:textId="77777777" w:rsidR="00534982" w:rsidRPr="00A1115A" w:rsidRDefault="00534982" w:rsidP="00441FD0">
            <w:pPr>
              <w:pStyle w:val="TAC"/>
            </w:pPr>
            <w:r w:rsidRPr="00A1115A">
              <w:rPr>
                <w:rFonts w:hint="eastAsia"/>
                <w:lang w:eastAsia="zh-CN"/>
              </w:rPr>
              <w:t>2</w:t>
            </w:r>
          </w:p>
        </w:tc>
        <w:tc>
          <w:tcPr>
            <w:tcW w:w="835" w:type="dxa"/>
          </w:tcPr>
          <w:p w14:paraId="3D07D532" w14:textId="77777777" w:rsidR="00534982" w:rsidRPr="00A1115A" w:rsidRDefault="00534982" w:rsidP="00441FD0">
            <w:pPr>
              <w:pStyle w:val="TAC"/>
            </w:pPr>
            <w:r w:rsidRPr="00A1115A">
              <w:t>2</w:t>
            </w:r>
          </w:p>
        </w:tc>
        <w:tc>
          <w:tcPr>
            <w:tcW w:w="835" w:type="dxa"/>
          </w:tcPr>
          <w:p w14:paraId="708AB1CF" w14:textId="77777777" w:rsidR="00534982" w:rsidRPr="00A1115A" w:rsidRDefault="00534982" w:rsidP="00441FD0">
            <w:pPr>
              <w:pStyle w:val="TAC"/>
            </w:pPr>
            <w:r w:rsidRPr="00A1115A">
              <w:t>3</w:t>
            </w:r>
          </w:p>
        </w:tc>
      </w:tr>
      <w:tr w:rsidR="00534982" w:rsidRPr="00A1115A" w14:paraId="6AA385A1" w14:textId="77777777" w:rsidTr="00441FD0">
        <w:trPr>
          <w:trHeight w:val="187"/>
          <w:jc w:val="center"/>
        </w:trPr>
        <w:tc>
          <w:tcPr>
            <w:tcW w:w="3690" w:type="dxa"/>
          </w:tcPr>
          <w:p w14:paraId="4FACD64E" w14:textId="77777777" w:rsidR="00534982" w:rsidRPr="00A1115A" w:rsidRDefault="00534982" w:rsidP="00441FD0">
            <w:pPr>
              <w:pStyle w:val="TAH"/>
            </w:pPr>
            <w:r w:rsidRPr="00A1115A">
              <w:t>Binary Channel Bits per Slot</w:t>
            </w:r>
          </w:p>
        </w:tc>
        <w:tc>
          <w:tcPr>
            <w:tcW w:w="1093" w:type="dxa"/>
          </w:tcPr>
          <w:p w14:paraId="34A64CE5" w14:textId="77777777" w:rsidR="00534982" w:rsidRPr="00A1115A" w:rsidRDefault="00534982" w:rsidP="00441FD0">
            <w:pPr>
              <w:pStyle w:val="TAC"/>
            </w:pPr>
          </w:p>
        </w:tc>
        <w:tc>
          <w:tcPr>
            <w:tcW w:w="835" w:type="dxa"/>
          </w:tcPr>
          <w:p w14:paraId="6AE0CFDF" w14:textId="77777777" w:rsidR="00534982" w:rsidRPr="00A1115A" w:rsidRDefault="00534982" w:rsidP="00441FD0">
            <w:pPr>
              <w:pStyle w:val="TAC"/>
            </w:pPr>
          </w:p>
        </w:tc>
        <w:tc>
          <w:tcPr>
            <w:tcW w:w="835" w:type="dxa"/>
          </w:tcPr>
          <w:p w14:paraId="4D938051" w14:textId="77777777" w:rsidR="00534982" w:rsidRPr="00A1115A" w:rsidRDefault="00534982" w:rsidP="00441FD0">
            <w:pPr>
              <w:pStyle w:val="TAC"/>
            </w:pPr>
          </w:p>
        </w:tc>
        <w:tc>
          <w:tcPr>
            <w:tcW w:w="835" w:type="dxa"/>
          </w:tcPr>
          <w:p w14:paraId="2EAE8941" w14:textId="77777777" w:rsidR="00534982" w:rsidRPr="00A1115A" w:rsidRDefault="00534982" w:rsidP="00441FD0">
            <w:pPr>
              <w:pStyle w:val="TAC"/>
            </w:pPr>
          </w:p>
        </w:tc>
        <w:tc>
          <w:tcPr>
            <w:tcW w:w="835" w:type="dxa"/>
          </w:tcPr>
          <w:p w14:paraId="78D456AE" w14:textId="77777777" w:rsidR="00534982" w:rsidRPr="00A1115A" w:rsidRDefault="00534982" w:rsidP="00441FD0">
            <w:pPr>
              <w:pStyle w:val="TAC"/>
            </w:pPr>
          </w:p>
        </w:tc>
        <w:tc>
          <w:tcPr>
            <w:tcW w:w="835" w:type="dxa"/>
          </w:tcPr>
          <w:p w14:paraId="050E49C6" w14:textId="77777777" w:rsidR="00534982" w:rsidRPr="00A1115A" w:rsidRDefault="00534982" w:rsidP="00441FD0">
            <w:pPr>
              <w:pStyle w:val="TAC"/>
            </w:pPr>
          </w:p>
        </w:tc>
        <w:tc>
          <w:tcPr>
            <w:tcW w:w="835" w:type="dxa"/>
          </w:tcPr>
          <w:p w14:paraId="1030EE73" w14:textId="77777777" w:rsidR="00534982" w:rsidRPr="00A1115A" w:rsidRDefault="00534982" w:rsidP="00441FD0">
            <w:pPr>
              <w:pStyle w:val="TAC"/>
            </w:pPr>
          </w:p>
        </w:tc>
        <w:tc>
          <w:tcPr>
            <w:tcW w:w="835" w:type="dxa"/>
          </w:tcPr>
          <w:p w14:paraId="40386A20" w14:textId="77777777" w:rsidR="00534982" w:rsidRPr="00A1115A" w:rsidRDefault="00534982" w:rsidP="00441FD0">
            <w:pPr>
              <w:pStyle w:val="TAC"/>
            </w:pPr>
          </w:p>
        </w:tc>
        <w:tc>
          <w:tcPr>
            <w:tcW w:w="835" w:type="dxa"/>
          </w:tcPr>
          <w:p w14:paraId="4F4C17E1" w14:textId="77777777" w:rsidR="00534982" w:rsidRPr="00A1115A" w:rsidRDefault="00534982" w:rsidP="00441FD0">
            <w:pPr>
              <w:pStyle w:val="TAC"/>
            </w:pPr>
          </w:p>
        </w:tc>
        <w:tc>
          <w:tcPr>
            <w:tcW w:w="835" w:type="dxa"/>
          </w:tcPr>
          <w:p w14:paraId="353CECCE" w14:textId="77777777" w:rsidR="00534982" w:rsidRPr="00A1115A" w:rsidRDefault="00534982" w:rsidP="00441FD0">
            <w:pPr>
              <w:pStyle w:val="TAC"/>
            </w:pPr>
          </w:p>
        </w:tc>
        <w:tc>
          <w:tcPr>
            <w:tcW w:w="835" w:type="dxa"/>
          </w:tcPr>
          <w:p w14:paraId="7D555B0C" w14:textId="77777777" w:rsidR="00534982" w:rsidRPr="00A1115A" w:rsidRDefault="00534982" w:rsidP="00441FD0">
            <w:pPr>
              <w:pStyle w:val="TAC"/>
            </w:pPr>
          </w:p>
        </w:tc>
        <w:tc>
          <w:tcPr>
            <w:tcW w:w="835" w:type="dxa"/>
          </w:tcPr>
          <w:p w14:paraId="4E92CEC0" w14:textId="77777777" w:rsidR="00534982" w:rsidRPr="00A1115A" w:rsidRDefault="00534982" w:rsidP="00441FD0">
            <w:pPr>
              <w:pStyle w:val="TAC"/>
            </w:pPr>
          </w:p>
        </w:tc>
        <w:tc>
          <w:tcPr>
            <w:tcW w:w="835" w:type="dxa"/>
          </w:tcPr>
          <w:p w14:paraId="71126B19" w14:textId="77777777" w:rsidR="00534982" w:rsidRPr="00A1115A" w:rsidRDefault="00534982" w:rsidP="00441FD0">
            <w:pPr>
              <w:pStyle w:val="TAC"/>
            </w:pPr>
          </w:p>
        </w:tc>
      </w:tr>
      <w:tr w:rsidR="00534982" w:rsidRPr="00A1115A" w14:paraId="038E34C3" w14:textId="77777777" w:rsidTr="00441FD0">
        <w:trPr>
          <w:trHeight w:val="187"/>
          <w:jc w:val="center"/>
        </w:trPr>
        <w:tc>
          <w:tcPr>
            <w:tcW w:w="3690" w:type="dxa"/>
          </w:tcPr>
          <w:p w14:paraId="1E4A72E4" w14:textId="77777777" w:rsidR="00534982" w:rsidRPr="00A1115A" w:rsidRDefault="00534982" w:rsidP="00441FD0">
            <w:pPr>
              <w:pStyle w:val="TAL"/>
            </w:pPr>
            <w:r w:rsidRPr="00A1115A">
              <w:t xml:space="preserve">  For Slots 0,1,2 and Slot i, if mod(i, 10) = {7,8,9} for i from {0,…,19}</w:t>
            </w:r>
          </w:p>
        </w:tc>
        <w:tc>
          <w:tcPr>
            <w:tcW w:w="1093" w:type="dxa"/>
          </w:tcPr>
          <w:p w14:paraId="292662E8" w14:textId="77777777" w:rsidR="00534982" w:rsidRPr="00A1115A" w:rsidRDefault="00534982" w:rsidP="00441FD0">
            <w:pPr>
              <w:pStyle w:val="TAC"/>
            </w:pPr>
            <w:r w:rsidRPr="00A1115A">
              <w:t>Bits</w:t>
            </w:r>
          </w:p>
        </w:tc>
        <w:tc>
          <w:tcPr>
            <w:tcW w:w="835" w:type="dxa"/>
          </w:tcPr>
          <w:p w14:paraId="40AD1C19" w14:textId="13DD957A" w:rsidR="00534982" w:rsidRPr="00A1115A" w:rsidRDefault="00534982" w:rsidP="00441FD0">
            <w:pPr>
              <w:pStyle w:val="TAC"/>
            </w:pPr>
            <w:del w:id="1217" w:author="Nokia" w:date="2023-11-02T13:54:00Z">
              <w:r w:rsidRPr="00A1115A" w:rsidDel="00B775C1">
                <w:delText>N/A</w:delText>
              </w:r>
            </w:del>
          </w:p>
        </w:tc>
        <w:tc>
          <w:tcPr>
            <w:tcW w:w="835" w:type="dxa"/>
          </w:tcPr>
          <w:p w14:paraId="4C1BBF4D" w14:textId="77777777" w:rsidR="00534982" w:rsidRPr="00A1115A" w:rsidRDefault="00534982" w:rsidP="00441FD0">
            <w:pPr>
              <w:pStyle w:val="TAC"/>
            </w:pPr>
            <w:r w:rsidRPr="00A1115A">
              <w:t>N/A</w:t>
            </w:r>
          </w:p>
        </w:tc>
        <w:tc>
          <w:tcPr>
            <w:tcW w:w="835" w:type="dxa"/>
          </w:tcPr>
          <w:p w14:paraId="5F86CD1B" w14:textId="77777777" w:rsidR="00534982" w:rsidRPr="00A1115A" w:rsidRDefault="00534982" w:rsidP="00441FD0">
            <w:pPr>
              <w:pStyle w:val="TAC"/>
            </w:pPr>
            <w:r w:rsidRPr="00A1115A">
              <w:t>N/A</w:t>
            </w:r>
          </w:p>
        </w:tc>
        <w:tc>
          <w:tcPr>
            <w:tcW w:w="835" w:type="dxa"/>
          </w:tcPr>
          <w:p w14:paraId="5177605F" w14:textId="77777777" w:rsidR="00534982" w:rsidRPr="00A1115A" w:rsidRDefault="00534982" w:rsidP="00441FD0">
            <w:pPr>
              <w:pStyle w:val="TAC"/>
            </w:pPr>
            <w:r w:rsidRPr="00A1115A">
              <w:t>N/A</w:t>
            </w:r>
          </w:p>
        </w:tc>
        <w:tc>
          <w:tcPr>
            <w:tcW w:w="835" w:type="dxa"/>
          </w:tcPr>
          <w:p w14:paraId="6BB8F500" w14:textId="77777777" w:rsidR="00534982" w:rsidRPr="00A1115A" w:rsidRDefault="00534982" w:rsidP="00441FD0">
            <w:pPr>
              <w:pStyle w:val="TAC"/>
            </w:pPr>
            <w:r w:rsidRPr="00A1115A">
              <w:t>N/A</w:t>
            </w:r>
          </w:p>
        </w:tc>
        <w:tc>
          <w:tcPr>
            <w:tcW w:w="835" w:type="dxa"/>
          </w:tcPr>
          <w:p w14:paraId="319BEEB2" w14:textId="77777777" w:rsidR="00534982" w:rsidRPr="00A1115A" w:rsidRDefault="00534982" w:rsidP="00441FD0">
            <w:pPr>
              <w:pStyle w:val="TAC"/>
            </w:pPr>
            <w:r w:rsidRPr="00A1115A">
              <w:t>N/A</w:t>
            </w:r>
          </w:p>
        </w:tc>
        <w:tc>
          <w:tcPr>
            <w:tcW w:w="835" w:type="dxa"/>
          </w:tcPr>
          <w:p w14:paraId="4620F982" w14:textId="77777777" w:rsidR="00534982" w:rsidRPr="00A1115A" w:rsidRDefault="00534982" w:rsidP="00441FD0">
            <w:pPr>
              <w:pStyle w:val="TAC"/>
            </w:pPr>
            <w:r w:rsidRPr="00A1115A">
              <w:t>N/A</w:t>
            </w:r>
          </w:p>
        </w:tc>
        <w:tc>
          <w:tcPr>
            <w:tcW w:w="835" w:type="dxa"/>
          </w:tcPr>
          <w:p w14:paraId="7A10B7B4" w14:textId="77777777" w:rsidR="00534982" w:rsidRPr="00A1115A" w:rsidRDefault="00534982" w:rsidP="00441FD0">
            <w:pPr>
              <w:pStyle w:val="TAC"/>
            </w:pPr>
            <w:r w:rsidRPr="00A1115A">
              <w:t>N/A</w:t>
            </w:r>
          </w:p>
        </w:tc>
        <w:tc>
          <w:tcPr>
            <w:tcW w:w="835" w:type="dxa"/>
          </w:tcPr>
          <w:p w14:paraId="6E647F88" w14:textId="77777777" w:rsidR="00534982" w:rsidRPr="00A1115A" w:rsidRDefault="00534982" w:rsidP="00441FD0">
            <w:pPr>
              <w:pStyle w:val="TAC"/>
            </w:pPr>
            <w:r w:rsidRPr="00A1115A">
              <w:t>N/A</w:t>
            </w:r>
          </w:p>
        </w:tc>
        <w:tc>
          <w:tcPr>
            <w:tcW w:w="835" w:type="dxa"/>
          </w:tcPr>
          <w:p w14:paraId="207D6A16" w14:textId="77777777" w:rsidR="00534982" w:rsidRPr="00A1115A" w:rsidRDefault="00534982" w:rsidP="00441FD0">
            <w:pPr>
              <w:pStyle w:val="TAC"/>
            </w:pPr>
            <w:r w:rsidRPr="00A1115A">
              <w:t>N/A</w:t>
            </w:r>
          </w:p>
        </w:tc>
        <w:tc>
          <w:tcPr>
            <w:tcW w:w="835" w:type="dxa"/>
          </w:tcPr>
          <w:p w14:paraId="065B9434" w14:textId="77777777" w:rsidR="00534982" w:rsidRPr="00A1115A" w:rsidRDefault="00534982" w:rsidP="00441FD0">
            <w:pPr>
              <w:pStyle w:val="TAC"/>
            </w:pPr>
            <w:r w:rsidRPr="00A1115A">
              <w:t>N/A</w:t>
            </w:r>
          </w:p>
        </w:tc>
        <w:tc>
          <w:tcPr>
            <w:tcW w:w="835" w:type="dxa"/>
          </w:tcPr>
          <w:p w14:paraId="025149F0" w14:textId="77777777" w:rsidR="00534982" w:rsidRPr="00A1115A" w:rsidRDefault="00534982" w:rsidP="00441FD0">
            <w:pPr>
              <w:pStyle w:val="TAC"/>
            </w:pPr>
            <w:r w:rsidRPr="00A1115A">
              <w:t>N/A</w:t>
            </w:r>
          </w:p>
        </w:tc>
      </w:tr>
      <w:tr w:rsidR="00534982" w:rsidRPr="00A1115A" w14:paraId="4F837F80" w14:textId="77777777" w:rsidTr="00441FD0">
        <w:trPr>
          <w:trHeight w:val="187"/>
          <w:jc w:val="center"/>
        </w:trPr>
        <w:tc>
          <w:tcPr>
            <w:tcW w:w="3690" w:type="dxa"/>
          </w:tcPr>
          <w:p w14:paraId="018AD5A4" w14:textId="77777777" w:rsidR="00534982" w:rsidRPr="00A1115A" w:rsidRDefault="00534982" w:rsidP="00441FD0">
            <w:pPr>
              <w:pStyle w:val="TAL"/>
            </w:pPr>
            <w:r w:rsidRPr="00A1115A">
              <w:t xml:space="preserve">  For Slot i, if mod(i, 10) = {0,1,2,3,4,5,6} for i from {3,…,19}</w:t>
            </w:r>
          </w:p>
        </w:tc>
        <w:tc>
          <w:tcPr>
            <w:tcW w:w="1093" w:type="dxa"/>
          </w:tcPr>
          <w:p w14:paraId="4632B2E9" w14:textId="77777777" w:rsidR="00534982" w:rsidRPr="00A1115A" w:rsidRDefault="00534982" w:rsidP="00441FD0">
            <w:pPr>
              <w:pStyle w:val="TAC"/>
            </w:pPr>
            <w:r w:rsidRPr="00A1115A">
              <w:t>Bits</w:t>
            </w:r>
          </w:p>
        </w:tc>
        <w:tc>
          <w:tcPr>
            <w:tcW w:w="835" w:type="dxa"/>
          </w:tcPr>
          <w:p w14:paraId="22066406" w14:textId="36BC20FE" w:rsidR="00534982" w:rsidRPr="00A1115A" w:rsidRDefault="00534982" w:rsidP="00441FD0">
            <w:pPr>
              <w:pStyle w:val="TAC"/>
            </w:pPr>
            <w:del w:id="1218" w:author="Nokia" w:date="2023-11-02T13:54:00Z">
              <w:r w:rsidRPr="00A1115A" w:rsidDel="00B775C1">
                <w:delText>2376</w:delText>
              </w:r>
            </w:del>
          </w:p>
        </w:tc>
        <w:tc>
          <w:tcPr>
            <w:tcW w:w="835" w:type="dxa"/>
          </w:tcPr>
          <w:p w14:paraId="6A380E3F" w14:textId="77777777" w:rsidR="00534982" w:rsidRPr="00A1115A" w:rsidRDefault="00534982" w:rsidP="00441FD0">
            <w:pPr>
              <w:pStyle w:val="TAC"/>
            </w:pPr>
            <w:r w:rsidRPr="00A1115A">
              <w:t>5184</w:t>
            </w:r>
          </w:p>
        </w:tc>
        <w:tc>
          <w:tcPr>
            <w:tcW w:w="835" w:type="dxa"/>
          </w:tcPr>
          <w:p w14:paraId="03877F73" w14:textId="77777777" w:rsidR="00534982" w:rsidRPr="00A1115A" w:rsidRDefault="00534982" w:rsidP="00441FD0">
            <w:pPr>
              <w:pStyle w:val="TAC"/>
            </w:pPr>
            <w:r w:rsidRPr="00A1115A">
              <w:t>8208</w:t>
            </w:r>
          </w:p>
        </w:tc>
        <w:tc>
          <w:tcPr>
            <w:tcW w:w="835" w:type="dxa"/>
          </w:tcPr>
          <w:p w14:paraId="00311C39" w14:textId="77777777" w:rsidR="00534982" w:rsidRPr="00A1115A" w:rsidRDefault="00534982" w:rsidP="00441FD0">
            <w:pPr>
              <w:pStyle w:val="TAC"/>
            </w:pPr>
            <w:r w:rsidRPr="00A1115A">
              <w:t>11016</w:t>
            </w:r>
          </w:p>
        </w:tc>
        <w:tc>
          <w:tcPr>
            <w:tcW w:w="835" w:type="dxa"/>
          </w:tcPr>
          <w:p w14:paraId="77146815" w14:textId="77777777" w:rsidR="00534982" w:rsidRPr="00A1115A" w:rsidRDefault="00534982" w:rsidP="00441FD0">
            <w:pPr>
              <w:pStyle w:val="TAC"/>
            </w:pPr>
            <w:r w:rsidRPr="00A1115A">
              <w:t>14040</w:t>
            </w:r>
          </w:p>
        </w:tc>
        <w:tc>
          <w:tcPr>
            <w:tcW w:w="835" w:type="dxa"/>
          </w:tcPr>
          <w:p w14:paraId="64E9E25E" w14:textId="77777777" w:rsidR="00534982" w:rsidRPr="00A1115A" w:rsidRDefault="00534982" w:rsidP="00441FD0">
            <w:pPr>
              <w:pStyle w:val="TAC"/>
            </w:pPr>
            <w:r w:rsidRPr="00A1115A">
              <w:t>16848</w:t>
            </w:r>
          </w:p>
        </w:tc>
        <w:tc>
          <w:tcPr>
            <w:tcW w:w="835" w:type="dxa"/>
          </w:tcPr>
          <w:p w14:paraId="7B9E1838" w14:textId="77777777" w:rsidR="00534982" w:rsidRPr="00A1115A" w:rsidRDefault="00534982" w:rsidP="00441FD0">
            <w:pPr>
              <w:pStyle w:val="TAC"/>
            </w:pPr>
            <w:r w:rsidRPr="00A1115A">
              <w:t>22896</w:t>
            </w:r>
          </w:p>
        </w:tc>
        <w:tc>
          <w:tcPr>
            <w:tcW w:w="835" w:type="dxa"/>
          </w:tcPr>
          <w:p w14:paraId="7B142802" w14:textId="77777777" w:rsidR="00534982" w:rsidRPr="00A1115A" w:rsidRDefault="00534982" w:rsidP="00441FD0">
            <w:pPr>
              <w:pStyle w:val="TAC"/>
            </w:pPr>
            <w:r w:rsidRPr="00A1115A">
              <w:t>28728</w:t>
            </w:r>
          </w:p>
        </w:tc>
        <w:tc>
          <w:tcPr>
            <w:tcW w:w="835" w:type="dxa"/>
          </w:tcPr>
          <w:p w14:paraId="4F4FC4BE" w14:textId="77777777" w:rsidR="00534982" w:rsidRPr="00A1115A" w:rsidRDefault="00534982" w:rsidP="00441FD0">
            <w:pPr>
              <w:pStyle w:val="TAC"/>
            </w:pPr>
            <w:r w:rsidRPr="00A1115A">
              <w:t>34992</w:t>
            </w:r>
          </w:p>
        </w:tc>
        <w:tc>
          <w:tcPr>
            <w:tcW w:w="835" w:type="dxa"/>
          </w:tcPr>
          <w:p w14:paraId="423B9C24" w14:textId="77777777" w:rsidR="00534982" w:rsidRPr="00A1115A" w:rsidRDefault="00534982" w:rsidP="00441FD0">
            <w:pPr>
              <w:pStyle w:val="TAC"/>
            </w:pPr>
            <w:r w:rsidRPr="00A1115A">
              <w:rPr>
                <w:rFonts w:hint="eastAsia"/>
                <w:lang w:eastAsia="zh-CN"/>
              </w:rPr>
              <w:t>4</w:t>
            </w:r>
            <w:r w:rsidRPr="00A1115A">
              <w:rPr>
                <w:lang w:eastAsia="zh-CN"/>
              </w:rPr>
              <w:t>0824</w:t>
            </w:r>
          </w:p>
        </w:tc>
        <w:tc>
          <w:tcPr>
            <w:tcW w:w="835" w:type="dxa"/>
          </w:tcPr>
          <w:p w14:paraId="03E1F93C" w14:textId="77777777" w:rsidR="00534982" w:rsidRPr="00A1115A" w:rsidRDefault="00534982" w:rsidP="00441FD0">
            <w:pPr>
              <w:pStyle w:val="TAC"/>
            </w:pPr>
            <w:r w:rsidRPr="00A1115A">
              <w:t>46872</w:t>
            </w:r>
          </w:p>
        </w:tc>
        <w:tc>
          <w:tcPr>
            <w:tcW w:w="835" w:type="dxa"/>
          </w:tcPr>
          <w:p w14:paraId="0F231258" w14:textId="77777777" w:rsidR="00534982" w:rsidRPr="00A1115A" w:rsidRDefault="00534982" w:rsidP="00441FD0">
            <w:pPr>
              <w:pStyle w:val="TAC"/>
            </w:pPr>
            <w:r w:rsidRPr="00A1115A">
              <w:t>58968</w:t>
            </w:r>
          </w:p>
        </w:tc>
      </w:tr>
      <w:tr w:rsidR="00534982" w:rsidRPr="00A1115A" w14:paraId="533EF58F" w14:textId="77777777" w:rsidTr="00441FD0">
        <w:trPr>
          <w:trHeight w:val="187"/>
          <w:jc w:val="center"/>
        </w:trPr>
        <w:tc>
          <w:tcPr>
            <w:tcW w:w="3690" w:type="dxa"/>
          </w:tcPr>
          <w:p w14:paraId="02BF40EC" w14:textId="77777777" w:rsidR="00534982" w:rsidRPr="00A1115A" w:rsidRDefault="00534982" w:rsidP="00441FD0">
            <w:pPr>
              <w:pStyle w:val="TAC"/>
            </w:pPr>
            <w:r w:rsidRPr="00A1115A">
              <w:t>Max. Throughput averaged over 1 frame</w:t>
            </w:r>
          </w:p>
        </w:tc>
        <w:tc>
          <w:tcPr>
            <w:tcW w:w="1093" w:type="dxa"/>
          </w:tcPr>
          <w:p w14:paraId="7E2A5507" w14:textId="77777777" w:rsidR="00534982" w:rsidRPr="00A1115A" w:rsidRDefault="00534982" w:rsidP="00441FD0">
            <w:pPr>
              <w:pStyle w:val="TAC"/>
            </w:pPr>
            <w:r w:rsidRPr="00A1115A">
              <w:t>Mbps</w:t>
            </w:r>
          </w:p>
        </w:tc>
        <w:tc>
          <w:tcPr>
            <w:tcW w:w="835" w:type="dxa"/>
          </w:tcPr>
          <w:p w14:paraId="390CEFB2" w14:textId="6A4A8889" w:rsidR="00534982" w:rsidRPr="00A1115A" w:rsidRDefault="00534982" w:rsidP="00441FD0">
            <w:pPr>
              <w:pStyle w:val="TAC"/>
            </w:pPr>
            <w:del w:id="1219" w:author="Nokia" w:date="2023-11-02T13:54:00Z">
              <w:r w:rsidRPr="00A1115A" w:rsidDel="00B775C1">
                <w:delText>0.810</w:delText>
              </w:r>
            </w:del>
          </w:p>
        </w:tc>
        <w:tc>
          <w:tcPr>
            <w:tcW w:w="835" w:type="dxa"/>
          </w:tcPr>
          <w:p w14:paraId="40545DB3" w14:textId="77777777" w:rsidR="00534982" w:rsidRPr="00A1115A" w:rsidRDefault="00534982" w:rsidP="00441FD0">
            <w:pPr>
              <w:pStyle w:val="TAC"/>
            </w:pPr>
            <w:r w:rsidRPr="00A1115A">
              <w:t>2.1.769</w:t>
            </w:r>
          </w:p>
        </w:tc>
        <w:tc>
          <w:tcPr>
            <w:tcW w:w="835" w:type="dxa"/>
          </w:tcPr>
          <w:p w14:paraId="7F9B744A" w14:textId="77777777" w:rsidR="00534982" w:rsidRPr="00A1115A" w:rsidRDefault="00534982" w:rsidP="00441FD0">
            <w:pPr>
              <w:pStyle w:val="TAC"/>
            </w:pPr>
            <w:r w:rsidRPr="00A1115A">
              <w:t>2.719</w:t>
            </w:r>
          </w:p>
        </w:tc>
        <w:tc>
          <w:tcPr>
            <w:tcW w:w="835" w:type="dxa"/>
          </w:tcPr>
          <w:p w14:paraId="09C93A0A" w14:textId="77777777" w:rsidR="00534982" w:rsidRPr="00A1115A" w:rsidRDefault="00534982" w:rsidP="00441FD0">
            <w:pPr>
              <w:pStyle w:val="TAC"/>
            </w:pPr>
            <w:r w:rsidRPr="00A1115A">
              <w:t>3.705</w:t>
            </w:r>
          </w:p>
        </w:tc>
        <w:tc>
          <w:tcPr>
            <w:tcW w:w="835" w:type="dxa"/>
          </w:tcPr>
          <w:p w14:paraId="07C44E8E" w14:textId="77777777" w:rsidR="00534982" w:rsidRPr="00A1115A" w:rsidRDefault="00534982" w:rsidP="00441FD0">
            <w:pPr>
              <w:pStyle w:val="TAC"/>
            </w:pPr>
            <w:r w:rsidRPr="00A1115A">
              <w:t>4.646</w:t>
            </w:r>
          </w:p>
        </w:tc>
        <w:tc>
          <w:tcPr>
            <w:tcW w:w="835" w:type="dxa"/>
          </w:tcPr>
          <w:p w14:paraId="1106448D" w14:textId="77777777" w:rsidR="00534982" w:rsidRPr="00A1115A" w:rsidRDefault="00534982" w:rsidP="00441FD0">
            <w:pPr>
              <w:pStyle w:val="TAC"/>
            </w:pPr>
            <w:r w:rsidRPr="00A1115A">
              <w:t>5.491</w:t>
            </w:r>
          </w:p>
        </w:tc>
        <w:tc>
          <w:tcPr>
            <w:tcW w:w="835" w:type="dxa"/>
          </w:tcPr>
          <w:p w14:paraId="38809A15" w14:textId="77777777" w:rsidR="00534982" w:rsidRPr="00A1115A" w:rsidRDefault="00534982" w:rsidP="00441FD0">
            <w:pPr>
              <w:pStyle w:val="TAC"/>
            </w:pPr>
            <w:r w:rsidRPr="00A1115A">
              <w:t>7.603</w:t>
            </w:r>
          </w:p>
        </w:tc>
        <w:tc>
          <w:tcPr>
            <w:tcW w:w="835" w:type="dxa"/>
          </w:tcPr>
          <w:p w14:paraId="38A3EEB2" w14:textId="77777777" w:rsidR="00534982" w:rsidRPr="00A1115A" w:rsidRDefault="00534982" w:rsidP="00441FD0">
            <w:pPr>
              <w:pStyle w:val="TAC"/>
            </w:pPr>
            <w:r w:rsidRPr="00A1115A">
              <w:t>9.583</w:t>
            </w:r>
          </w:p>
        </w:tc>
        <w:tc>
          <w:tcPr>
            <w:tcW w:w="835" w:type="dxa"/>
          </w:tcPr>
          <w:p w14:paraId="0408FF0E" w14:textId="77777777" w:rsidR="00534982" w:rsidRPr="00A1115A" w:rsidRDefault="00534982" w:rsidP="00441FD0">
            <w:pPr>
              <w:pStyle w:val="TAC"/>
            </w:pPr>
            <w:r w:rsidRPr="00A1115A">
              <w:t>11.554</w:t>
            </w:r>
          </w:p>
        </w:tc>
        <w:tc>
          <w:tcPr>
            <w:tcW w:w="835" w:type="dxa"/>
          </w:tcPr>
          <w:p w14:paraId="682D6E23" w14:textId="77777777" w:rsidR="00534982" w:rsidRPr="00A1115A" w:rsidRDefault="00534982" w:rsidP="00441FD0">
            <w:pPr>
              <w:pStyle w:val="TAC"/>
            </w:pPr>
            <w:r w:rsidRPr="00A1115A">
              <w:rPr>
                <w:rFonts w:hint="eastAsia"/>
                <w:lang w:eastAsia="zh-CN"/>
              </w:rPr>
              <w:t>1</w:t>
            </w:r>
            <w:r w:rsidRPr="00A1115A">
              <w:rPr>
                <w:lang w:eastAsia="zh-CN"/>
              </w:rPr>
              <w:t>3.526</w:t>
            </w:r>
          </w:p>
        </w:tc>
        <w:tc>
          <w:tcPr>
            <w:tcW w:w="835" w:type="dxa"/>
          </w:tcPr>
          <w:p w14:paraId="31E71B71" w14:textId="77777777" w:rsidR="00534982" w:rsidRPr="00A1115A" w:rsidRDefault="00534982" w:rsidP="00441FD0">
            <w:pPr>
              <w:pStyle w:val="TAC"/>
            </w:pPr>
            <w:r w:rsidRPr="00A1115A">
              <w:t>15.497</w:t>
            </w:r>
          </w:p>
        </w:tc>
        <w:tc>
          <w:tcPr>
            <w:tcW w:w="835" w:type="dxa"/>
          </w:tcPr>
          <w:p w14:paraId="0A149904" w14:textId="77777777" w:rsidR="00534982" w:rsidRPr="00A1115A" w:rsidRDefault="00534982" w:rsidP="00441FD0">
            <w:pPr>
              <w:pStyle w:val="TAC"/>
            </w:pPr>
            <w:r w:rsidRPr="00A1115A">
              <w:t>19.721</w:t>
            </w:r>
          </w:p>
        </w:tc>
      </w:tr>
      <w:tr w:rsidR="00534982" w:rsidRPr="00A1115A" w14:paraId="32EA5FD4" w14:textId="77777777" w:rsidTr="00441FD0">
        <w:trPr>
          <w:trHeight w:val="70"/>
          <w:jc w:val="center"/>
        </w:trPr>
        <w:tc>
          <w:tcPr>
            <w:tcW w:w="14803" w:type="dxa"/>
            <w:gridSpan w:val="14"/>
          </w:tcPr>
          <w:p w14:paraId="315F5740"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1A30619"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62DAA5F"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0EDEEAE" w14:textId="77777777" w:rsidR="00534982" w:rsidRPr="00A1115A" w:rsidRDefault="00534982" w:rsidP="00441FD0">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46B20F4" w14:textId="77777777" w:rsidR="00534982" w:rsidRPr="00A1115A" w:rsidRDefault="00534982" w:rsidP="00534982"/>
    <w:p w14:paraId="7CDC21C7" w14:textId="77777777" w:rsidR="00534982" w:rsidRPr="00A1115A" w:rsidRDefault="00534982" w:rsidP="00534982">
      <w:pPr>
        <w:pStyle w:val="Heading3"/>
        <w:ind w:left="0" w:firstLine="0"/>
      </w:pPr>
      <w:r w:rsidRPr="00A1115A">
        <w:br w:type="page"/>
      </w:r>
    </w:p>
    <w:p w14:paraId="2408DA23" w14:textId="77777777" w:rsidR="00534982" w:rsidRPr="00A1115A" w:rsidRDefault="00534982" w:rsidP="00534982">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34982" w:rsidRPr="00A1115A" w14:paraId="2C03BDF6" w14:textId="77777777" w:rsidTr="00441FD0">
        <w:trPr>
          <w:jc w:val="center"/>
        </w:trPr>
        <w:tc>
          <w:tcPr>
            <w:tcW w:w="3690" w:type="dxa"/>
          </w:tcPr>
          <w:p w14:paraId="02A53A86" w14:textId="77777777" w:rsidR="00534982" w:rsidRPr="00A1115A" w:rsidRDefault="00534982" w:rsidP="00441FD0">
            <w:pPr>
              <w:pStyle w:val="TAH"/>
              <w:rPr>
                <w:b w:val="0"/>
              </w:rPr>
            </w:pPr>
            <w:r w:rsidRPr="00A1115A">
              <w:t>Parameter</w:t>
            </w:r>
          </w:p>
        </w:tc>
        <w:tc>
          <w:tcPr>
            <w:tcW w:w="1093" w:type="dxa"/>
          </w:tcPr>
          <w:p w14:paraId="17C2D6F0" w14:textId="77777777" w:rsidR="00534982" w:rsidRPr="00A1115A" w:rsidRDefault="00534982" w:rsidP="00441FD0">
            <w:pPr>
              <w:pStyle w:val="TAH"/>
              <w:rPr>
                <w:b w:val="0"/>
              </w:rPr>
            </w:pPr>
            <w:r w:rsidRPr="00A1115A">
              <w:t>Unit</w:t>
            </w:r>
          </w:p>
        </w:tc>
        <w:tc>
          <w:tcPr>
            <w:tcW w:w="848" w:type="dxa"/>
          </w:tcPr>
          <w:p w14:paraId="28BC67C5" w14:textId="77777777" w:rsidR="00534982" w:rsidRPr="00A1115A" w:rsidRDefault="00534982" w:rsidP="00441FD0">
            <w:pPr>
              <w:pStyle w:val="TAH"/>
            </w:pPr>
          </w:p>
        </w:tc>
        <w:tc>
          <w:tcPr>
            <w:tcW w:w="8481" w:type="dxa"/>
            <w:gridSpan w:val="10"/>
          </w:tcPr>
          <w:p w14:paraId="5EE5ABFC" w14:textId="77777777" w:rsidR="00534982" w:rsidRPr="00A1115A" w:rsidRDefault="00534982" w:rsidP="00441FD0">
            <w:pPr>
              <w:pStyle w:val="TAH"/>
              <w:rPr>
                <w:b w:val="0"/>
              </w:rPr>
            </w:pPr>
            <w:r w:rsidRPr="00A1115A">
              <w:t>Value</w:t>
            </w:r>
          </w:p>
        </w:tc>
      </w:tr>
      <w:tr w:rsidR="00534982" w:rsidRPr="00A1115A" w14:paraId="115BE5E5" w14:textId="77777777" w:rsidTr="00441FD0">
        <w:trPr>
          <w:jc w:val="center"/>
        </w:trPr>
        <w:tc>
          <w:tcPr>
            <w:tcW w:w="3690" w:type="dxa"/>
          </w:tcPr>
          <w:p w14:paraId="269B50EC"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2F7C3D4F" w14:textId="77777777" w:rsidR="00534982" w:rsidRPr="00A1115A" w:rsidRDefault="00534982" w:rsidP="00441FD0">
            <w:pPr>
              <w:pStyle w:val="TAH"/>
            </w:pPr>
            <w:r w:rsidRPr="00A1115A">
              <w:t>MHz</w:t>
            </w:r>
          </w:p>
        </w:tc>
        <w:tc>
          <w:tcPr>
            <w:tcW w:w="848" w:type="dxa"/>
            <w:vAlign w:val="center"/>
          </w:tcPr>
          <w:p w14:paraId="4C48D5CB" w14:textId="77777777" w:rsidR="00534982" w:rsidRPr="00A1115A" w:rsidRDefault="00534982" w:rsidP="00441FD0">
            <w:pPr>
              <w:pStyle w:val="TAH"/>
            </w:pPr>
            <w:r w:rsidRPr="00A1115A">
              <w:t>10</w:t>
            </w:r>
          </w:p>
        </w:tc>
        <w:tc>
          <w:tcPr>
            <w:tcW w:w="848" w:type="dxa"/>
            <w:vAlign w:val="center"/>
          </w:tcPr>
          <w:p w14:paraId="213E9B46" w14:textId="77777777" w:rsidR="00534982" w:rsidRPr="00A1115A" w:rsidRDefault="00534982" w:rsidP="00441FD0">
            <w:pPr>
              <w:pStyle w:val="TAH"/>
            </w:pPr>
            <w:r w:rsidRPr="00A1115A">
              <w:t>15</w:t>
            </w:r>
          </w:p>
        </w:tc>
        <w:tc>
          <w:tcPr>
            <w:tcW w:w="848" w:type="dxa"/>
            <w:vAlign w:val="center"/>
          </w:tcPr>
          <w:p w14:paraId="79D78DB0" w14:textId="77777777" w:rsidR="00534982" w:rsidRPr="00A1115A" w:rsidRDefault="00534982" w:rsidP="00441FD0">
            <w:pPr>
              <w:pStyle w:val="TAH"/>
            </w:pPr>
            <w:r w:rsidRPr="00A1115A">
              <w:t>20</w:t>
            </w:r>
          </w:p>
        </w:tc>
        <w:tc>
          <w:tcPr>
            <w:tcW w:w="848" w:type="dxa"/>
            <w:vAlign w:val="center"/>
          </w:tcPr>
          <w:p w14:paraId="5D63A128" w14:textId="77777777" w:rsidR="00534982" w:rsidRPr="00A1115A" w:rsidRDefault="00534982" w:rsidP="00441FD0">
            <w:pPr>
              <w:pStyle w:val="TAH"/>
            </w:pPr>
            <w:r w:rsidRPr="00A1115A">
              <w:t>25</w:t>
            </w:r>
          </w:p>
        </w:tc>
        <w:tc>
          <w:tcPr>
            <w:tcW w:w="848" w:type="dxa"/>
            <w:vAlign w:val="center"/>
          </w:tcPr>
          <w:p w14:paraId="522A5E10" w14:textId="77777777" w:rsidR="00534982" w:rsidRPr="00A1115A" w:rsidRDefault="00534982" w:rsidP="00441FD0">
            <w:pPr>
              <w:pStyle w:val="TAH"/>
            </w:pPr>
            <w:r w:rsidRPr="00A1115A">
              <w:t>30</w:t>
            </w:r>
          </w:p>
        </w:tc>
        <w:tc>
          <w:tcPr>
            <w:tcW w:w="848" w:type="dxa"/>
            <w:vAlign w:val="center"/>
          </w:tcPr>
          <w:p w14:paraId="3E67602F" w14:textId="77777777" w:rsidR="00534982" w:rsidRPr="00A1115A" w:rsidRDefault="00534982" w:rsidP="00441FD0">
            <w:pPr>
              <w:pStyle w:val="TAH"/>
            </w:pPr>
            <w:r w:rsidRPr="00A1115A">
              <w:t>40</w:t>
            </w:r>
          </w:p>
        </w:tc>
        <w:tc>
          <w:tcPr>
            <w:tcW w:w="848" w:type="dxa"/>
            <w:vAlign w:val="center"/>
          </w:tcPr>
          <w:p w14:paraId="1EE1B2C8" w14:textId="77777777" w:rsidR="00534982" w:rsidRPr="00A1115A" w:rsidRDefault="00534982" w:rsidP="00441FD0">
            <w:pPr>
              <w:pStyle w:val="TAH"/>
            </w:pPr>
            <w:r w:rsidRPr="00A1115A">
              <w:t>50</w:t>
            </w:r>
          </w:p>
        </w:tc>
        <w:tc>
          <w:tcPr>
            <w:tcW w:w="848" w:type="dxa"/>
            <w:vAlign w:val="center"/>
          </w:tcPr>
          <w:p w14:paraId="539475FA" w14:textId="77777777" w:rsidR="00534982" w:rsidRPr="00A1115A" w:rsidRDefault="00534982" w:rsidP="00441FD0">
            <w:pPr>
              <w:pStyle w:val="TAH"/>
            </w:pPr>
            <w:r w:rsidRPr="00A1115A">
              <w:t>60</w:t>
            </w:r>
          </w:p>
        </w:tc>
        <w:tc>
          <w:tcPr>
            <w:tcW w:w="848" w:type="dxa"/>
            <w:vAlign w:val="center"/>
          </w:tcPr>
          <w:p w14:paraId="017ED110" w14:textId="77777777" w:rsidR="00534982" w:rsidRPr="00A1115A" w:rsidRDefault="00534982" w:rsidP="00441FD0">
            <w:pPr>
              <w:pStyle w:val="TAH"/>
            </w:pPr>
            <w:r w:rsidRPr="00A1115A">
              <w:t>70</w:t>
            </w:r>
          </w:p>
        </w:tc>
        <w:tc>
          <w:tcPr>
            <w:tcW w:w="848" w:type="dxa"/>
            <w:vAlign w:val="center"/>
          </w:tcPr>
          <w:p w14:paraId="79271319" w14:textId="77777777" w:rsidR="00534982" w:rsidRPr="00A1115A" w:rsidRDefault="00534982" w:rsidP="00441FD0">
            <w:pPr>
              <w:pStyle w:val="TAH"/>
            </w:pPr>
            <w:r w:rsidRPr="00A1115A">
              <w:t>80</w:t>
            </w:r>
          </w:p>
        </w:tc>
        <w:tc>
          <w:tcPr>
            <w:tcW w:w="849" w:type="dxa"/>
            <w:vAlign w:val="center"/>
          </w:tcPr>
          <w:p w14:paraId="6B14A070" w14:textId="77777777" w:rsidR="00534982" w:rsidRPr="00A1115A" w:rsidRDefault="00534982" w:rsidP="00441FD0">
            <w:pPr>
              <w:pStyle w:val="TAH"/>
            </w:pPr>
            <w:r w:rsidRPr="00A1115A">
              <w:t>100</w:t>
            </w:r>
          </w:p>
        </w:tc>
      </w:tr>
      <w:tr w:rsidR="00534982" w:rsidRPr="00A1115A" w14:paraId="7A815A58" w14:textId="77777777" w:rsidTr="00441FD0">
        <w:trPr>
          <w:jc w:val="center"/>
        </w:trPr>
        <w:tc>
          <w:tcPr>
            <w:tcW w:w="3690" w:type="dxa"/>
          </w:tcPr>
          <w:p w14:paraId="0D8F49C0" w14:textId="77777777" w:rsidR="00534982" w:rsidRPr="00A1115A" w:rsidRDefault="00534982" w:rsidP="00441FD0">
            <w:pPr>
              <w:pStyle w:val="TAL"/>
            </w:pPr>
            <w:r w:rsidRPr="00A1115A">
              <w:t xml:space="preserve">Subcarrier spacing configuration </w:t>
            </w:r>
            <w:r w:rsidRPr="00A1115A">
              <w:rPr>
                <w:noProof/>
              </w:rPr>
              <w:drawing>
                <wp:inline distT="0" distB="0" distL="0" distR="0" wp14:anchorId="34BFD030" wp14:editId="3DA288B2">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D0D1022" w14:textId="77777777" w:rsidR="00534982" w:rsidRPr="00A1115A" w:rsidRDefault="00534982" w:rsidP="00441FD0">
            <w:pPr>
              <w:pStyle w:val="TAC"/>
            </w:pPr>
          </w:p>
        </w:tc>
        <w:tc>
          <w:tcPr>
            <w:tcW w:w="848" w:type="dxa"/>
          </w:tcPr>
          <w:p w14:paraId="0930C9D6" w14:textId="77777777" w:rsidR="00534982" w:rsidRPr="00A1115A" w:rsidRDefault="00534982" w:rsidP="00441FD0">
            <w:pPr>
              <w:pStyle w:val="TAC"/>
            </w:pPr>
            <w:r w:rsidRPr="00A1115A">
              <w:t>2</w:t>
            </w:r>
          </w:p>
        </w:tc>
        <w:tc>
          <w:tcPr>
            <w:tcW w:w="848" w:type="dxa"/>
          </w:tcPr>
          <w:p w14:paraId="2FBBD648" w14:textId="77777777" w:rsidR="00534982" w:rsidRPr="00A1115A" w:rsidRDefault="00534982" w:rsidP="00441FD0">
            <w:pPr>
              <w:pStyle w:val="TAC"/>
            </w:pPr>
            <w:r w:rsidRPr="00A1115A">
              <w:t>2</w:t>
            </w:r>
          </w:p>
        </w:tc>
        <w:tc>
          <w:tcPr>
            <w:tcW w:w="848" w:type="dxa"/>
          </w:tcPr>
          <w:p w14:paraId="54186331" w14:textId="77777777" w:rsidR="00534982" w:rsidRPr="00A1115A" w:rsidRDefault="00534982" w:rsidP="00441FD0">
            <w:pPr>
              <w:pStyle w:val="TAC"/>
            </w:pPr>
            <w:r w:rsidRPr="00A1115A">
              <w:t>2</w:t>
            </w:r>
          </w:p>
        </w:tc>
        <w:tc>
          <w:tcPr>
            <w:tcW w:w="848" w:type="dxa"/>
          </w:tcPr>
          <w:p w14:paraId="46A2433D" w14:textId="77777777" w:rsidR="00534982" w:rsidRPr="00A1115A" w:rsidRDefault="00534982" w:rsidP="00441FD0">
            <w:pPr>
              <w:pStyle w:val="TAC"/>
            </w:pPr>
            <w:r w:rsidRPr="00A1115A">
              <w:t>2</w:t>
            </w:r>
          </w:p>
        </w:tc>
        <w:tc>
          <w:tcPr>
            <w:tcW w:w="848" w:type="dxa"/>
          </w:tcPr>
          <w:p w14:paraId="59FA5F57" w14:textId="77777777" w:rsidR="00534982" w:rsidRPr="00A1115A" w:rsidRDefault="00534982" w:rsidP="00441FD0">
            <w:pPr>
              <w:pStyle w:val="TAC"/>
            </w:pPr>
            <w:r w:rsidRPr="00A1115A">
              <w:t>2</w:t>
            </w:r>
          </w:p>
        </w:tc>
        <w:tc>
          <w:tcPr>
            <w:tcW w:w="848" w:type="dxa"/>
          </w:tcPr>
          <w:p w14:paraId="752860D2" w14:textId="77777777" w:rsidR="00534982" w:rsidRPr="00A1115A" w:rsidRDefault="00534982" w:rsidP="00441FD0">
            <w:pPr>
              <w:pStyle w:val="TAC"/>
            </w:pPr>
            <w:r w:rsidRPr="00A1115A">
              <w:t>2</w:t>
            </w:r>
          </w:p>
        </w:tc>
        <w:tc>
          <w:tcPr>
            <w:tcW w:w="848" w:type="dxa"/>
          </w:tcPr>
          <w:p w14:paraId="29175EC9" w14:textId="77777777" w:rsidR="00534982" w:rsidRPr="00A1115A" w:rsidRDefault="00534982" w:rsidP="00441FD0">
            <w:pPr>
              <w:pStyle w:val="TAC"/>
            </w:pPr>
            <w:r w:rsidRPr="00A1115A">
              <w:t>2</w:t>
            </w:r>
          </w:p>
        </w:tc>
        <w:tc>
          <w:tcPr>
            <w:tcW w:w="848" w:type="dxa"/>
          </w:tcPr>
          <w:p w14:paraId="009C20A9" w14:textId="77777777" w:rsidR="00534982" w:rsidRPr="00A1115A" w:rsidRDefault="00534982" w:rsidP="00441FD0">
            <w:pPr>
              <w:pStyle w:val="TAC"/>
            </w:pPr>
            <w:r w:rsidRPr="00A1115A">
              <w:t>2</w:t>
            </w:r>
          </w:p>
        </w:tc>
        <w:tc>
          <w:tcPr>
            <w:tcW w:w="848" w:type="dxa"/>
          </w:tcPr>
          <w:p w14:paraId="009DAC7E" w14:textId="77777777" w:rsidR="00534982" w:rsidRPr="00A1115A" w:rsidRDefault="00534982" w:rsidP="00441FD0">
            <w:pPr>
              <w:pStyle w:val="TAC"/>
            </w:pPr>
            <w:r w:rsidRPr="00A1115A">
              <w:t>2</w:t>
            </w:r>
          </w:p>
        </w:tc>
        <w:tc>
          <w:tcPr>
            <w:tcW w:w="848" w:type="dxa"/>
          </w:tcPr>
          <w:p w14:paraId="3BEF20FC" w14:textId="77777777" w:rsidR="00534982" w:rsidRPr="00A1115A" w:rsidRDefault="00534982" w:rsidP="00441FD0">
            <w:pPr>
              <w:pStyle w:val="TAC"/>
            </w:pPr>
            <w:r w:rsidRPr="00A1115A">
              <w:t>2</w:t>
            </w:r>
          </w:p>
        </w:tc>
        <w:tc>
          <w:tcPr>
            <w:tcW w:w="849" w:type="dxa"/>
          </w:tcPr>
          <w:p w14:paraId="5FD14643" w14:textId="77777777" w:rsidR="00534982" w:rsidRPr="00A1115A" w:rsidRDefault="00534982" w:rsidP="00441FD0">
            <w:pPr>
              <w:pStyle w:val="TAC"/>
            </w:pPr>
            <w:r w:rsidRPr="00A1115A">
              <w:t>2</w:t>
            </w:r>
          </w:p>
        </w:tc>
      </w:tr>
      <w:tr w:rsidR="00534982" w:rsidRPr="00A1115A" w14:paraId="5A8AF096" w14:textId="77777777" w:rsidTr="00441FD0">
        <w:trPr>
          <w:jc w:val="center"/>
        </w:trPr>
        <w:tc>
          <w:tcPr>
            <w:tcW w:w="3690" w:type="dxa"/>
          </w:tcPr>
          <w:p w14:paraId="4F73D249" w14:textId="77777777" w:rsidR="00534982" w:rsidRPr="00A1115A" w:rsidRDefault="00534982" w:rsidP="00441FD0">
            <w:pPr>
              <w:pStyle w:val="TAL"/>
            </w:pPr>
            <w:r w:rsidRPr="00A1115A">
              <w:t>Allocated resource blocks</w:t>
            </w:r>
          </w:p>
        </w:tc>
        <w:tc>
          <w:tcPr>
            <w:tcW w:w="1093" w:type="dxa"/>
          </w:tcPr>
          <w:p w14:paraId="29571F26" w14:textId="77777777" w:rsidR="00534982" w:rsidRPr="00A1115A" w:rsidRDefault="00534982" w:rsidP="00441FD0">
            <w:pPr>
              <w:pStyle w:val="TAC"/>
            </w:pPr>
          </w:p>
        </w:tc>
        <w:tc>
          <w:tcPr>
            <w:tcW w:w="848" w:type="dxa"/>
          </w:tcPr>
          <w:p w14:paraId="0E52CC79" w14:textId="77777777" w:rsidR="00534982" w:rsidRPr="00A1115A" w:rsidRDefault="00534982" w:rsidP="00441FD0">
            <w:pPr>
              <w:pStyle w:val="TAC"/>
            </w:pPr>
            <w:r w:rsidRPr="00A1115A">
              <w:t>11</w:t>
            </w:r>
          </w:p>
        </w:tc>
        <w:tc>
          <w:tcPr>
            <w:tcW w:w="848" w:type="dxa"/>
          </w:tcPr>
          <w:p w14:paraId="197B055E" w14:textId="77777777" w:rsidR="00534982" w:rsidRPr="00A1115A" w:rsidRDefault="00534982" w:rsidP="00441FD0">
            <w:pPr>
              <w:pStyle w:val="TAC"/>
            </w:pPr>
            <w:r w:rsidRPr="00A1115A">
              <w:t>18</w:t>
            </w:r>
          </w:p>
        </w:tc>
        <w:tc>
          <w:tcPr>
            <w:tcW w:w="848" w:type="dxa"/>
          </w:tcPr>
          <w:p w14:paraId="1F899E99" w14:textId="77777777" w:rsidR="00534982" w:rsidRPr="00A1115A" w:rsidRDefault="00534982" w:rsidP="00441FD0">
            <w:pPr>
              <w:pStyle w:val="TAC"/>
            </w:pPr>
            <w:r w:rsidRPr="00A1115A">
              <w:t>24</w:t>
            </w:r>
          </w:p>
        </w:tc>
        <w:tc>
          <w:tcPr>
            <w:tcW w:w="848" w:type="dxa"/>
          </w:tcPr>
          <w:p w14:paraId="7D9616F0" w14:textId="77777777" w:rsidR="00534982" w:rsidRPr="00A1115A" w:rsidRDefault="00534982" w:rsidP="00441FD0">
            <w:pPr>
              <w:pStyle w:val="TAC"/>
            </w:pPr>
            <w:r w:rsidRPr="00A1115A">
              <w:t>31</w:t>
            </w:r>
          </w:p>
        </w:tc>
        <w:tc>
          <w:tcPr>
            <w:tcW w:w="848" w:type="dxa"/>
          </w:tcPr>
          <w:p w14:paraId="01FB00B5" w14:textId="77777777" w:rsidR="00534982" w:rsidRPr="00A1115A" w:rsidRDefault="00534982" w:rsidP="00441FD0">
            <w:pPr>
              <w:pStyle w:val="TAC"/>
            </w:pPr>
            <w:r w:rsidRPr="00A1115A">
              <w:t>38</w:t>
            </w:r>
          </w:p>
        </w:tc>
        <w:tc>
          <w:tcPr>
            <w:tcW w:w="848" w:type="dxa"/>
          </w:tcPr>
          <w:p w14:paraId="1556DBA0" w14:textId="77777777" w:rsidR="00534982" w:rsidRPr="00A1115A" w:rsidRDefault="00534982" w:rsidP="00441FD0">
            <w:pPr>
              <w:pStyle w:val="TAC"/>
            </w:pPr>
            <w:r w:rsidRPr="00A1115A">
              <w:t>51</w:t>
            </w:r>
          </w:p>
        </w:tc>
        <w:tc>
          <w:tcPr>
            <w:tcW w:w="848" w:type="dxa"/>
          </w:tcPr>
          <w:p w14:paraId="403441A0" w14:textId="77777777" w:rsidR="00534982" w:rsidRPr="00A1115A" w:rsidRDefault="00534982" w:rsidP="00441FD0">
            <w:pPr>
              <w:pStyle w:val="TAC"/>
            </w:pPr>
            <w:r w:rsidRPr="00A1115A">
              <w:t>65</w:t>
            </w:r>
          </w:p>
        </w:tc>
        <w:tc>
          <w:tcPr>
            <w:tcW w:w="848" w:type="dxa"/>
          </w:tcPr>
          <w:p w14:paraId="2FC65FF5" w14:textId="77777777" w:rsidR="00534982" w:rsidRPr="00A1115A" w:rsidRDefault="00534982" w:rsidP="00441FD0">
            <w:pPr>
              <w:pStyle w:val="TAC"/>
            </w:pPr>
            <w:r w:rsidRPr="00A1115A">
              <w:t>79</w:t>
            </w:r>
          </w:p>
        </w:tc>
        <w:tc>
          <w:tcPr>
            <w:tcW w:w="848" w:type="dxa"/>
          </w:tcPr>
          <w:p w14:paraId="685C02C2" w14:textId="77777777" w:rsidR="00534982" w:rsidRPr="00A1115A" w:rsidRDefault="00534982" w:rsidP="00441FD0">
            <w:pPr>
              <w:pStyle w:val="TAC"/>
            </w:pPr>
            <w:r w:rsidRPr="00A1115A">
              <w:t>93</w:t>
            </w:r>
          </w:p>
        </w:tc>
        <w:tc>
          <w:tcPr>
            <w:tcW w:w="848" w:type="dxa"/>
          </w:tcPr>
          <w:p w14:paraId="2CE2B4A1" w14:textId="77777777" w:rsidR="00534982" w:rsidRPr="00A1115A" w:rsidRDefault="00534982" w:rsidP="00441FD0">
            <w:pPr>
              <w:pStyle w:val="TAC"/>
            </w:pPr>
            <w:r w:rsidRPr="00A1115A">
              <w:t>107</w:t>
            </w:r>
          </w:p>
        </w:tc>
        <w:tc>
          <w:tcPr>
            <w:tcW w:w="849" w:type="dxa"/>
          </w:tcPr>
          <w:p w14:paraId="10384A66" w14:textId="77777777" w:rsidR="00534982" w:rsidRPr="00A1115A" w:rsidRDefault="00534982" w:rsidP="00441FD0">
            <w:pPr>
              <w:pStyle w:val="TAC"/>
            </w:pPr>
            <w:r w:rsidRPr="00A1115A">
              <w:t>135</w:t>
            </w:r>
          </w:p>
        </w:tc>
      </w:tr>
      <w:tr w:rsidR="00534982" w:rsidRPr="00A1115A" w14:paraId="46B82D88" w14:textId="77777777" w:rsidTr="00441FD0">
        <w:trPr>
          <w:jc w:val="center"/>
        </w:trPr>
        <w:tc>
          <w:tcPr>
            <w:tcW w:w="3690" w:type="dxa"/>
          </w:tcPr>
          <w:p w14:paraId="1F3C99EA" w14:textId="77777777" w:rsidR="00534982" w:rsidRPr="00A1115A" w:rsidRDefault="00534982" w:rsidP="00441FD0">
            <w:pPr>
              <w:pStyle w:val="TAL"/>
            </w:pPr>
            <w:r w:rsidRPr="00A1115A">
              <w:t>Subcarriers per resource block</w:t>
            </w:r>
          </w:p>
        </w:tc>
        <w:tc>
          <w:tcPr>
            <w:tcW w:w="1093" w:type="dxa"/>
          </w:tcPr>
          <w:p w14:paraId="72E95D4D" w14:textId="77777777" w:rsidR="00534982" w:rsidRPr="00A1115A" w:rsidRDefault="00534982" w:rsidP="00441FD0">
            <w:pPr>
              <w:pStyle w:val="TAC"/>
            </w:pPr>
          </w:p>
        </w:tc>
        <w:tc>
          <w:tcPr>
            <w:tcW w:w="848" w:type="dxa"/>
          </w:tcPr>
          <w:p w14:paraId="7DAD551F" w14:textId="77777777" w:rsidR="00534982" w:rsidRPr="00A1115A" w:rsidRDefault="00534982" w:rsidP="00441FD0">
            <w:pPr>
              <w:pStyle w:val="TAC"/>
            </w:pPr>
            <w:r w:rsidRPr="00A1115A">
              <w:t>12</w:t>
            </w:r>
          </w:p>
        </w:tc>
        <w:tc>
          <w:tcPr>
            <w:tcW w:w="848" w:type="dxa"/>
          </w:tcPr>
          <w:p w14:paraId="7DA773BB" w14:textId="77777777" w:rsidR="00534982" w:rsidRPr="00A1115A" w:rsidRDefault="00534982" w:rsidP="00441FD0">
            <w:pPr>
              <w:pStyle w:val="TAC"/>
            </w:pPr>
            <w:r w:rsidRPr="00A1115A">
              <w:t>12</w:t>
            </w:r>
          </w:p>
        </w:tc>
        <w:tc>
          <w:tcPr>
            <w:tcW w:w="848" w:type="dxa"/>
          </w:tcPr>
          <w:p w14:paraId="1C0FB550" w14:textId="77777777" w:rsidR="00534982" w:rsidRPr="00A1115A" w:rsidRDefault="00534982" w:rsidP="00441FD0">
            <w:pPr>
              <w:pStyle w:val="TAC"/>
            </w:pPr>
            <w:r w:rsidRPr="00A1115A">
              <w:t>12</w:t>
            </w:r>
          </w:p>
        </w:tc>
        <w:tc>
          <w:tcPr>
            <w:tcW w:w="848" w:type="dxa"/>
          </w:tcPr>
          <w:p w14:paraId="21AB7297" w14:textId="77777777" w:rsidR="00534982" w:rsidRPr="00A1115A" w:rsidRDefault="00534982" w:rsidP="00441FD0">
            <w:pPr>
              <w:pStyle w:val="TAC"/>
            </w:pPr>
            <w:r w:rsidRPr="00A1115A">
              <w:t>12</w:t>
            </w:r>
          </w:p>
        </w:tc>
        <w:tc>
          <w:tcPr>
            <w:tcW w:w="848" w:type="dxa"/>
          </w:tcPr>
          <w:p w14:paraId="4957CAFE" w14:textId="77777777" w:rsidR="00534982" w:rsidRPr="00A1115A" w:rsidRDefault="00534982" w:rsidP="00441FD0">
            <w:pPr>
              <w:pStyle w:val="TAC"/>
            </w:pPr>
            <w:r w:rsidRPr="00A1115A">
              <w:t>12</w:t>
            </w:r>
          </w:p>
        </w:tc>
        <w:tc>
          <w:tcPr>
            <w:tcW w:w="848" w:type="dxa"/>
          </w:tcPr>
          <w:p w14:paraId="48135EB2" w14:textId="77777777" w:rsidR="00534982" w:rsidRPr="00A1115A" w:rsidRDefault="00534982" w:rsidP="00441FD0">
            <w:pPr>
              <w:pStyle w:val="TAC"/>
            </w:pPr>
            <w:r w:rsidRPr="00A1115A">
              <w:t>12</w:t>
            </w:r>
          </w:p>
        </w:tc>
        <w:tc>
          <w:tcPr>
            <w:tcW w:w="848" w:type="dxa"/>
          </w:tcPr>
          <w:p w14:paraId="2A24A623" w14:textId="77777777" w:rsidR="00534982" w:rsidRPr="00A1115A" w:rsidRDefault="00534982" w:rsidP="00441FD0">
            <w:pPr>
              <w:pStyle w:val="TAC"/>
            </w:pPr>
            <w:r w:rsidRPr="00A1115A">
              <w:t>12</w:t>
            </w:r>
          </w:p>
        </w:tc>
        <w:tc>
          <w:tcPr>
            <w:tcW w:w="848" w:type="dxa"/>
          </w:tcPr>
          <w:p w14:paraId="5B064D87" w14:textId="77777777" w:rsidR="00534982" w:rsidRPr="00A1115A" w:rsidRDefault="00534982" w:rsidP="00441FD0">
            <w:pPr>
              <w:pStyle w:val="TAC"/>
            </w:pPr>
            <w:r w:rsidRPr="00A1115A">
              <w:t>12</w:t>
            </w:r>
          </w:p>
        </w:tc>
        <w:tc>
          <w:tcPr>
            <w:tcW w:w="848" w:type="dxa"/>
          </w:tcPr>
          <w:p w14:paraId="1BD91275" w14:textId="77777777" w:rsidR="00534982" w:rsidRPr="00A1115A" w:rsidRDefault="00534982" w:rsidP="00441FD0">
            <w:pPr>
              <w:pStyle w:val="TAC"/>
            </w:pPr>
            <w:r w:rsidRPr="00A1115A">
              <w:t>12</w:t>
            </w:r>
          </w:p>
        </w:tc>
        <w:tc>
          <w:tcPr>
            <w:tcW w:w="848" w:type="dxa"/>
          </w:tcPr>
          <w:p w14:paraId="71A5C0E2" w14:textId="77777777" w:rsidR="00534982" w:rsidRPr="00A1115A" w:rsidRDefault="00534982" w:rsidP="00441FD0">
            <w:pPr>
              <w:pStyle w:val="TAC"/>
            </w:pPr>
            <w:r w:rsidRPr="00A1115A">
              <w:t>12</w:t>
            </w:r>
          </w:p>
        </w:tc>
        <w:tc>
          <w:tcPr>
            <w:tcW w:w="849" w:type="dxa"/>
          </w:tcPr>
          <w:p w14:paraId="7EE588A5" w14:textId="77777777" w:rsidR="00534982" w:rsidRPr="00A1115A" w:rsidRDefault="00534982" w:rsidP="00441FD0">
            <w:pPr>
              <w:pStyle w:val="TAC"/>
            </w:pPr>
            <w:r w:rsidRPr="00A1115A">
              <w:t>12</w:t>
            </w:r>
          </w:p>
        </w:tc>
      </w:tr>
      <w:tr w:rsidR="00534982" w:rsidRPr="00A1115A" w14:paraId="3212D94C" w14:textId="77777777" w:rsidTr="00441FD0">
        <w:trPr>
          <w:jc w:val="center"/>
        </w:trPr>
        <w:tc>
          <w:tcPr>
            <w:tcW w:w="3690" w:type="dxa"/>
          </w:tcPr>
          <w:p w14:paraId="22B7A388" w14:textId="77777777" w:rsidR="00534982" w:rsidRPr="00A1115A" w:rsidRDefault="00534982" w:rsidP="00441FD0">
            <w:pPr>
              <w:pStyle w:val="TAL"/>
            </w:pPr>
            <w:r w:rsidRPr="00A1115A">
              <w:t>Allocated slots per Frame</w:t>
            </w:r>
          </w:p>
        </w:tc>
        <w:tc>
          <w:tcPr>
            <w:tcW w:w="1093" w:type="dxa"/>
          </w:tcPr>
          <w:p w14:paraId="7A096C2C" w14:textId="77777777" w:rsidR="00534982" w:rsidRPr="00A1115A" w:rsidRDefault="00534982" w:rsidP="00441FD0">
            <w:pPr>
              <w:pStyle w:val="TAC"/>
            </w:pPr>
          </w:p>
        </w:tc>
        <w:tc>
          <w:tcPr>
            <w:tcW w:w="848" w:type="dxa"/>
          </w:tcPr>
          <w:p w14:paraId="5687D708" w14:textId="77777777" w:rsidR="00534982" w:rsidRPr="00A1115A" w:rsidRDefault="00534982" w:rsidP="00441FD0">
            <w:pPr>
              <w:pStyle w:val="TAC"/>
            </w:pPr>
            <w:r w:rsidRPr="00A1115A">
              <w:t>24</w:t>
            </w:r>
          </w:p>
        </w:tc>
        <w:tc>
          <w:tcPr>
            <w:tcW w:w="848" w:type="dxa"/>
          </w:tcPr>
          <w:p w14:paraId="34514245" w14:textId="77777777" w:rsidR="00534982" w:rsidRPr="00A1115A" w:rsidRDefault="00534982" w:rsidP="00441FD0">
            <w:pPr>
              <w:pStyle w:val="TAC"/>
            </w:pPr>
            <w:r w:rsidRPr="00A1115A">
              <w:t>24</w:t>
            </w:r>
          </w:p>
        </w:tc>
        <w:tc>
          <w:tcPr>
            <w:tcW w:w="848" w:type="dxa"/>
          </w:tcPr>
          <w:p w14:paraId="2C682E47" w14:textId="77777777" w:rsidR="00534982" w:rsidRPr="00A1115A" w:rsidRDefault="00534982" w:rsidP="00441FD0">
            <w:pPr>
              <w:pStyle w:val="TAC"/>
            </w:pPr>
            <w:r w:rsidRPr="00A1115A">
              <w:t>24</w:t>
            </w:r>
          </w:p>
        </w:tc>
        <w:tc>
          <w:tcPr>
            <w:tcW w:w="848" w:type="dxa"/>
          </w:tcPr>
          <w:p w14:paraId="33C43222" w14:textId="77777777" w:rsidR="00534982" w:rsidRPr="00A1115A" w:rsidRDefault="00534982" w:rsidP="00441FD0">
            <w:pPr>
              <w:pStyle w:val="TAC"/>
            </w:pPr>
            <w:r w:rsidRPr="00A1115A">
              <w:t>24</w:t>
            </w:r>
          </w:p>
        </w:tc>
        <w:tc>
          <w:tcPr>
            <w:tcW w:w="848" w:type="dxa"/>
          </w:tcPr>
          <w:p w14:paraId="08C4221D" w14:textId="77777777" w:rsidR="00534982" w:rsidRPr="00A1115A" w:rsidRDefault="00534982" w:rsidP="00441FD0">
            <w:pPr>
              <w:pStyle w:val="TAC"/>
            </w:pPr>
            <w:r w:rsidRPr="00A1115A">
              <w:t>24</w:t>
            </w:r>
          </w:p>
        </w:tc>
        <w:tc>
          <w:tcPr>
            <w:tcW w:w="848" w:type="dxa"/>
          </w:tcPr>
          <w:p w14:paraId="675D6B41" w14:textId="77777777" w:rsidR="00534982" w:rsidRPr="00A1115A" w:rsidRDefault="00534982" w:rsidP="00441FD0">
            <w:pPr>
              <w:pStyle w:val="TAC"/>
            </w:pPr>
            <w:r w:rsidRPr="00A1115A">
              <w:t>24</w:t>
            </w:r>
          </w:p>
        </w:tc>
        <w:tc>
          <w:tcPr>
            <w:tcW w:w="848" w:type="dxa"/>
          </w:tcPr>
          <w:p w14:paraId="05E889B6" w14:textId="77777777" w:rsidR="00534982" w:rsidRPr="00A1115A" w:rsidRDefault="00534982" w:rsidP="00441FD0">
            <w:pPr>
              <w:pStyle w:val="TAC"/>
            </w:pPr>
            <w:r w:rsidRPr="00A1115A">
              <w:t>24</w:t>
            </w:r>
          </w:p>
        </w:tc>
        <w:tc>
          <w:tcPr>
            <w:tcW w:w="848" w:type="dxa"/>
          </w:tcPr>
          <w:p w14:paraId="44F7D093" w14:textId="77777777" w:rsidR="00534982" w:rsidRPr="00A1115A" w:rsidRDefault="00534982" w:rsidP="00441FD0">
            <w:pPr>
              <w:pStyle w:val="TAC"/>
            </w:pPr>
            <w:r w:rsidRPr="00A1115A">
              <w:t>24</w:t>
            </w:r>
          </w:p>
        </w:tc>
        <w:tc>
          <w:tcPr>
            <w:tcW w:w="848" w:type="dxa"/>
          </w:tcPr>
          <w:p w14:paraId="72097FDA" w14:textId="77777777" w:rsidR="00534982" w:rsidRPr="00A1115A" w:rsidRDefault="00534982" w:rsidP="00441FD0">
            <w:pPr>
              <w:pStyle w:val="TAC"/>
            </w:pPr>
            <w:r w:rsidRPr="00A1115A">
              <w:t>26</w:t>
            </w:r>
          </w:p>
        </w:tc>
        <w:tc>
          <w:tcPr>
            <w:tcW w:w="848" w:type="dxa"/>
          </w:tcPr>
          <w:p w14:paraId="717AAFF9" w14:textId="77777777" w:rsidR="00534982" w:rsidRPr="00A1115A" w:rsidRDefault="00534982" w:rsidP="00441FD0">
            <w:pPr>
              <w:pStyle w:val="TAC"/>
            </w:pPr>
            <w:r w:rsidRPr="00A1115A">
              <w:t>24</w:t>
            </w:r>
          </w:p>
        </w:tc>
        <w:tc>
          <w:tcPr>
            <w:tcW w:w="849" w:type="dxa"/>
          </w:tcPr>
          <w:p w14:paraId="0ABDE550" w14:textId="77777777" w:rsidR="00534982" w:rsidRPr="00A1115A" w:rsidRDefault="00534982" w:rsidP="00441FD0">
            <w:pPr>
              <w:pStyle w:val="TAC"/>
            </w:pPr>
            <w:r w:rsidRPr="00A1115A">
              <w:t>24</w:t>
            </w:r>
          </w:p>
        </w:tc>
      </w:tr>
      <w:tr w:rsidR="00534982" w:rsidRPr="00A1115A" w14:paraId="5461E71D" w14:textId="77777777" w:rsidTr="00441FD0">
        <w:trPr>
          <w:jc w:val="center"/>
        </w:trPr>
        <w:tc>
          <w:tcPr>
            <w:tcW w:w="3690" w:type="dxa"/>
          </w:tcPr>
          <w:p w14:paraId="18270B09" w14:textId="77777777" w:rsidR="00534982" w:rsidRPr="00A1115A" w:rsidRDefault="00534982" w:rsidP="00441FD0">
            <w:pPr>
              <w:pStyle w:val="TAL"/>
            </w:pPr>
            <w:r w:rsidRPr="00A1115A">
              <w:t>MCS Index</w:t>
            </w:r>
          </w:p>
        </w:tc>
        <w:tc>
          <w:tcPr>
            <w:tcW w:w="1093" w:type="dxa"/>
          </w:tcPr>
          <w:p w14:paraId="2CDF0441" w14:textId="77777777" w:rsidR="00534982" w:rsidRPr="00A1115A" w:rsidRDefault="00534982" w:rsidP="00441FD0">
            <w:pPr>
              <w:pStyle w:val="TAC"/>
            </w:pPr>
          </w:p>
        </w:tc>
        <w:tc>
          <w:tcPr>
            <w:tcW w:w="848" w:type="dxa"/>
          </w:tcPr>
          <w:p w14:paraId="02B2FCFF" w14:textId="77777777" w:rsidR="00534982" w:rsidRPr="00A1115A" w:rsidRDefault="00534982" w:rsidP="00441FD0">
            <w:pPr>
              <w:pStyle w:val="TAC"/>
            </w:pPr>
            <w:r w:rsidRPr="00A1115A">
              <w:t>4</w:t>
            </w:r>
          </w:p>
        </w:tc>
        <w:tc>
          <w:tcPr>
            <w:tcW w:w="848" w:type="dxa"/>
          </w:tcPr>
          <w:p w14:paraId="27A06BC6" w14:textId="77777777" w:rsidR="00534982" w:rsidRPr="00A1115A" w:rsidRDefault="00534982" w:rsidP="00441FD0">
            <w:pPr>
              <w:pStyle w:val="TAC"/>
            </w:pPr>
            <w:r w:rsidRPr="00A1115A">
              <w:t>4</w:t>
            </w:r>
          </w:p>
        </w:tc>
        <w:tc>
          <w:tcPr>
            <w:tcW w:w="848" w:type="dxa"/>
          </w:tcPr>
          <w:p w14:paraId="50535A0E" w14:textId="77777777" w:rsidR="00534982" w:rsidRPr="00A1115A" w:rsidRDefault="00534982" w:rsidP="00441FD0">
            <w:pPr>
              <w:pStyle w:val="TAC"/>
            </w:pPr>
            <w:r w:rsidRPr="00A1115A">
              <w:t>4</w:t>
            </w:r>
          </w:p>
        </w:tc>
        <w:tc>
          <w:tcPr>
            <w:tcW w:w="848" w:type="dxa"/>
          </w:tcPr>
          <w:p w14:paraId="28B2B4BD" w14:textId="77777777" w:rsidR="00534982" w:rsidRPr="00A1115A" w:rsidRDefault="00534982" w:rsidP="00441FD0">
            <w:pPr>
              <w:pStyle w:val="TAC"/>
            </w:pPr>
            <w:r w:rsidRPr="00A1115A">
              <w:t>4</w:t>
            </w:r>
          </w:p>
        </w:tc>
        <w:tc>
          <w:tcPr>
            <w:tcW w:w="848" w:type="dxa"/>
          </w:tcPr>
          <w:p w14:paraId="6ACC6E7B" w14:textId="77777777" w:rsidR="00534982" w:rsidRPr="00A1115A" w:rsidRDefault="00534982" w:rsidP="00441FD0">
            <w:pPr>
              <w:pStyle w:val="TAC"/>
            </w:pPr>
            <w:r w:rsidRPr="00A1115A">
              <w:t>4</w:t>
            </w:r>
          </w:p>
        </w:tc>
        <w:tc>
          <w:tcPr>
            <w:tcW w:w="848" w:type="dxa"/>
          </w:tcPr>
          <w:p w14:paraId="3FB74AE3" w14:textId="77777777" w:rsidR="00534982" w:rsidRPr="00A1115A" w:rsidRDefault="00534982" w:rsidP="00441FD0">
            <w:pPr>
              <w:pStyle w:val="TAC"/>
            </w:pPr>
            <w:r w:rsidRPr="00A1115A">
              <w:t>4</w:t>
            </w:r>
          </w:p>
        </w:tc>
        <w:tc>
          <w:tcPr>
            <w:tcW w:w="848" w:type="dxa"/>
          </w:tcPr>
          <w:p w14:paraId="75C0B703" w14:textId="77777777" w:rsidR="00534982" w:rsidRPr="00A1115A" w:rsidRDefault="00534982" w:rsidP="00441FD0">
            <w:pPr>
              <w:pStyle w:val="TAC"/>
            </w:pPr>
            <w:r w:rsidRPr="00A1115A">
              <w:t>4</w:t>
            </w:r>
          </w:p>
        </w:tc>
        <w:tc>
          <w:tcPr>
            <w:tcW w:w="848" w:type="dxa"/>
          </w:tcPr>
          <w:p w14:paraId="7D39D20A" w14:textId="77777777" w:rsidR="00534982" w:rsidRPr="00A1115A" w:rsidRDefault="00534982" w:rsidP="00441FD0">
            <w:pPr>
              <w:pStyle w:val="TAC"/>
            </w:pPr>
            <w:r w:rsidRPr="00A1115A">
              <w:t>4</w:t>
            </w:r>
          </w:p>
        </w:tc>
        <w:tc>
          <w:tcPr>
            <w:tcW w:w="848" w:type="dxa"/>
          </w:tcPr>
          <w:p w14:paraId="2E3BD5D3" w14:textId="77777777" w:rsidR="00534982" w:rsidRPr="00A1115A" w:rsidRDefault="00534982" w:rsidP="00441FD0">
            <w:pPr>
              <w:pStyle w:val="TAC"/>
            </w:pPr>
            <w:r w:rsidRPr="00A1115A">
              <w:t>4</w:t>
            </w:r>
          </w:p>
        </w:tc>
        <w:tc>
          <w:tcPr>
            <w:tcW w:w="848" w:type="dxa"/>
          </w:tcPr>
          <w:p w14:paraId="4886D3CC" w14:textId="77777777" w:rsidR="00534982" w:rsidRPr="00A1115A" w:rsidRDefault="00534982" w:rsidP="00441FD0">
            <w:pPr>
              <w:pStyle w:val="TAC"/>
            </w:pPr>
            <w:r w:rsidRPr="00A1115A">
              <w:t>4</w:t>
            </w:r>
          </w:p>
        </w:tc>
        <w:tc>
          <w:tcPr>
            <w:tcW w:w="849" w:type="dxa"/>
          </w:tcPr>
          <w:p w14:paraId="77781245" w14:textId="77777777" w:rsidR="00534982" w:rsidRPr="00A1115A" w:rsidRDefault="00534982" w:rsidP="00441FD0">
            <w:pPr>
              <w:pStyle w:val="TAC"/>
            </w:pPr>
            <w:r w:rsidRPr="00A1115A">
              <w:t>4</w:t>
            </w:r>
          </w:p>
        </w:tc>
      </w:tr>
      <w:tr w:rsidR="00534982" w:rsidRPr="00A1115A" w14:paraId="314DEA04" w14:textId="77777777" w:rsidTr="00441FD0">
        <w:trPr>
          <w:jc w:val="center"/>
        </w:trPr>
        <w:tc>
          <w:tcPr>
            <w:tcW w:w="3690" w:type="dxa"/>
          </w:tcPr>
          <w:p w14:paraId="4AEC1BBA" w14:textId="77777777" w:rsidR="00534982" w:rsidRPr="00A1115A" w:rsidRDefault="00534982" w:rsidP="00441FD0">
            <w:pPr>
              <w:pStyle w:val="TAL"/>
            </w:pPr>
            <w:r w:rsidRPr="00A1115A">
              <w:t xml:space="preserve">MCS Table for TBS determination </w:t>
            </w:r>
          </w:p>
        </w:tc>
        <w:tc>
          <w:tcPr>
            <w:tcW w:w="1093" w:type="dxa"/>
          </w:tcPr>
          <w:p w14:paraId="5EF08064" w14:textId="77777777" w:rsidR="00534982" w:rsidRPr="00A1115A" w:rsidRDefault="00534982" w:rsidP="00441FD0">
            <w:pPr>
              <w:pStyle w:val="TAC"/>
            </w:pPr>
          </w:p>
        </w:tc>
        <w:tc>
          <w:tcPr>
            <w:tcW w:w="9329" w:type="dxa"/>
            <w:gridSpan w:val="11"/>
          </w:tcPr>
          <w:p w14:paraId="4B7A63A7" w14:textId="77777777" w:rsidR="00534982" w:rsidRPr="00A1115A" w:rsidRDefault="00534982" w:rsidP="00441FD0">
            <w:pPr>
              <w:pStyle w:val="TAC"/>
            </w:pPr>
            <w:r w:rsidRPr="00A1115A">
              <w:t>64QAM</w:t>
            </w:r>
          </w:p>
        </w:tc>
      </w:tr>
      <w:tr w:rsidR="00534982" w:rsidRPr="00A1115A" w14:paraId="5CB7A421" w14:textId="77777777" w:rsidTr="00441FD0">
        <w:trPr>
          <w:jc w:val="center"/>
        </w:trPr>
        <w:tc>
          <w:tcPr>
            <w:tcW w:w="3690" w:type="dxa"/>
          </w:tcPr>
          <w:p w14:paraId="151767F5" w14:textId="77777777" w:rsidR="00534982" w:rsidRPr="00A1115A" w:rsidRDefault="00534982" w:rsidP="00441FD0">
            <w:pPr>
              <w:pStyle w:val="TAL"/>
            </w:pPr>
            <w:r w:rsidRPr="00A1115A">
              <w:t>Modulation</w:t>
            </w:r>
          </w:p>
        </w:tc>
        <w:tc>
          <w:tcPr>
            <w:tcW w:w="1093" w:type="dxa"/>
          </w:tcPr>
          <w:p w14:paraId="3DFBE6F0" w14:textId="77777777" w:rsidR="00534982" w:rsidRPr="00A1115A" w:rsidRDefault="00534982" w:rsidP="00441FD0">
            <w:pPr>
              <w:pStyle w:val="TAC"/>
            </w:pPr>
          </w:p>
        </w:tc>
        <w:tc>
          <w:tcPr>
            <w:tcW w:w="848" w:type="dxa"/>
          </w:tcPr>
          <w:p w14:paraId="03D7633A" w14:textId="77777777" w:rsidR="00534982" w:rsidRPr="00A1115A" w:rsidRDefault="00534982" w:rsidP="00441FD0">
            <w:pPr>
              <w:pStyle w:val="TAC"/>
            </w:pPr>
            <w:r w:rsidRPr="00A1115A">
              <w:t>QPSK</w:t>
            </w:r>
          </w:p>
        </w:tc>
        <w:tc>
          <w:tcPr>
            <w:tcW w:w="848" w:type="dxa"/>
          </w:tcPr>
          <w:p w14:paraId="790659F8" w14:textId="77777777" w:rsidR="00534982" w:rsidRPr="00A1115A" w:rsidRDefault="00534982" w:rsidP="00441FD0">
            <w:pPr>
              <w:pStyle w:val="TAC"/>
            </w:pPr>
            <w:r w:rsidRPr="00A1115A">
              <w:t>QPSK</w:t>
            </w:r>
          </w:p>
        </w:tc>
        <w:tc>
          <w:tcPr>
            <w:tcW w:w="848" w:type="dxa"/>
          </w:tcPr>
          <w:p w14:paraId="03B67E40" w14:textId="77777777" w:rsidR="00534982" w:rsidRPr="00A1115A" w:rsidRDefault="00534982" w:rsidP="00441FD0">
            <w:pPr>
              <w:pStyle w:val="TAC"/>
            </w:pPr>
            <w:r w:rsidRPr="00A1115A">
              <w:t>QPSK</w:t>
            </w:r>
          </w:p>
        </w:tc>
        <w:tc>
          <w:tcPr>
            <w:tcW w:w="848" w:type="dxa"/>
          </w:tcPr>
          <w:p w14:paraId="0B161A2C" w14:textId="77777777" w:rsidR="00534982" w:rsidRPr="00A1115A" w:rsidRDefault="00534982" w:rsidP="00441FD0">
            <w:pPr>
              <w:pStyle w:val="TAC"/>
            </w:pPr>
            <w:r w:rsidRPr="00A1115A">
              <w:t>QPSK</w:t>
            </w:r>
          </w:p>
        </w:tc>
        <w:tc>
          <w:tcPr>
            <w:tcW w:w="848" w:type="dxa"/>
          </w:tcPr>
          <w:p w14:paraId="69F6B0F2" w14:textId="77777777" w:rsidR="00534982" w:rsidRPr="00A1115A" w:rsidRDefault="00534982" w:rsidP="00441FD0">
            <w:pPr>
              <w:pStyle w:val="TAC"/>
            </w:pPr>
            <w:r w:rsidRPr="00A1115A">
              <w:t>QPSK</w:t>
            </w:r>
          </w:p>
        </w:tc>
        <w:tc>
          <w:tcPr>
            <w:tcW w:w="848" w:type="dxa"/>
          </w:tcPr>
          <w:p w14:paraId="37EF1F23" w14:textId="77777777" w:rsidR="00534982" w:rsidRPr="00A1115A" w:rsidRDefault="00534982" w:rsidP="00441FD0">
            <w:pPr>
              <w:pStyle w:val="TAC"/>
            </w:pPr>
            <w:r w:rsidRPr="00A1115A">
              <w:t>QPSK</w:t>
            </w:r>
          </w:p>
        </w:tc>
        <w:tc>
          <w:tcPr>
            <w:tcW w:w="848" w:type="dxa"/>
          </w:tcPr>
          <w:p w14:paraId="6B8A58C7" w14:textId="77777777" w:rsidR="00534982" w:rsidRPr="00A1115A" w:rsidRDefault="00534982" w:rsidP="00441FD0">
            <w:pPr>
              <w:pStyle w:val="TAC"/>
            </w:pPr>
            <w:r w:rsidRPr="00A1115A">
              <w:t>QPSK</w:t>
            </w:r>
          </w:p>
        </w:tc>
        <w:tc>
          <w:tcPr>
            <w:tcW w:w="848" w:type="dxa"/>
          </w:tcPr>
          <w:p w14:paraId="357CCD0B" w14:textId="77777777" w:rsidR="00534982" w:rsidRPr="00A1115A" w:rsidRDefault="00534982" w:rsidP="00441FD0">
            <w:pPr>
              <w:pStyle w:val="TAC"/>
            </w:pPr>
            <w:r w:rsidRPr="00A1115A">
              <w:t>QPSK</w:t>
            </w:r>
          </w:p>
        </w:tc>
        <w:tc>
          <w:tcPr>
            <w:tcW w:w="848" w:type="dxa"/>
          </w:tcPr>
          <w:p w14:paraId="0FD2F77D" w14:textId="77777777" w:rsidR="00534982" w:rsidRPr="00A1115A" w:rsidRDefault="00534982" w:rsidP="00441FD0">
            <w:pPr>
              <w:pStyle w:val="TAC"/>
            </w:pPr>
            <w:r w:rsidRPr="00A1115A">
              <w:t>QPSK</w:t>
            </w:r>
          </w:p>
        </w:tc>
        <w:tc>
          <w:tcPr>
            <w:tcW w:w="848" w:type="dxa"/>
          </w:tcPr>
          <w:p w14:paraId="2B6D3DBE" w14:textId="77777777" w:rsidR="00534982" w:rsidRPr="00A1115A" w:rsidRDefault="00534982" w:rsidP="00441FD0">
            <w:pPr>
              <w:pStyle w:val="TAC"/>
            </w:pPr>
            <w:r w:rsidRPr="00A1115A">
              <w:t>QPSK</w:t>
            </w:r>
          </w:p>
        </w:tc>
        <w:tc>
          <w:tcPr>
            <w:tcW w:w="849" w:type="dxa"/>
          </w:tcPr>
          <w:p w14:paraId="18E678DE" w14:textId="77777777" w:rsidR="00534982" w:rsidRPr="00A1115A" w:rsidRDefault="00534982" w:rsidP="00441FD0">
            <w:pPr>
              <w:pStyle w:val="TAC"/>
            </w:pPr>
            <w:r w:rsidRPr="00A1115A">
              <w:t>QPSK</w:t>
            </w:r>
          </w:p>
        </w:tc>
      </w:tr>
      <w:tr w:rsidR="00534982" w:rsidRPr="00A1115A" w14:paraId="4DE580E1" w14:textId="77777777" w:rsidTr="00441FD0">
        <w:trPr>
          <w:jc w:val="center"/>
        </w:trPr>
        <w:tc>
          <w:tcPr>
            <w:tcW w:w="3690" w:type="dxa"/>
          </w:tcPr>
          <w:p w14:paraId="0C206AC5" w14:textId="77777777" w:rsidR="00534982" w:rsidRPr="00A1115A" w:rsidRDefault="00534982" w:rsidP="00441FD0">
            <w:pPr>
              <w:pStyle w:val="TAL"/>
            </w:pPr>
            <w:r w:rsidRPr="00A1115A">
              <w:t>Target Coding Rate</w:t>
            </w:r>
          </w:p>
        </w:tc>
        <w:tc>
          <w:tcPr>
            <w:tcW w:w="1093" w:type="dxa"/>
          </w:tcPr>
          <w:p w14:paraId="52ACC6CE" w14:textId="77777777" w:rsidR="00534982" w:rsidRPr="00A1115A" w:rsidRDefault="00534982" w:rsidP="00441FD0">
            <w:pPr>
              <w:pStyle w:val="TAC"/>
            </w:pPr>
          </w:p>
        </w:tc>
        <w:tc>
          <w:tcPr>
            <w:tcW w:w="848" w:type="dxa"/>
          </w:tcPr>
          <w:p w14:paraId="4953B25D" w14:textId="77777777" w:rsidR="00534982" w:rsidRPr="00A1115A" w:rsidRDefault="00534982" w:rsidP="00441FD0">
            <w:pPr>
              <w:pStyle w:val="TAC"/>
            </w:pPr>
            <w:r w:rsidRPr="00A1115A">
              <w:t>1/3</w:t>
            </w:r>
          </w:p>
        </w:tc>
        <w:tc>
          <w:tcPr>
            <w:tcW w:w="848" w:type="dxa"/>
          </w:tcPr>
          <w:p w14:paraId="2AEE7859" w14:textId="77777777" w:rsidR="00534982" w:rsidRPr="00A1115A" w:rsidRDefault="00534982" w:rsidP="00441FD0">
            <w:pPr>
              <w:pStyle w:val="TAC"/>
            </w:pPr>
            <w:r w:rsidRPr="00A1115A">
              <w:t>1/3</w:t>
            </w:r>
          </w:p>
        </w:tc>
        <w:tc>
          <w:tcPr>
            <w:tcW w:w="848" w:type="dxa"/>
          </w:tcPr>
          <w:p w14:paraId="198BAAA7" w14:textId="77777777" w:rsidR="00534982" w:rsidRPr="00A1115A" w:rsidRDefault="00534982" w:rsidP="00441FD0">
            <w:pPr>
              <w:pStyle w:val="TAC"/>
            </w:pPr>
            <w:r w:rsidRPr="00A1115A">
              <w:t>1/3</w:t>
            </w:r>
          </w:p>
        </w:tc>
        <w:tc>
          <w:tcPr>
            <w:tcW w:w="848" w:type="dxa"/>
          </w:tcPr>
          <w:p w14:paraId="1E1E849D" w14:textId="77777777" w:rsidR="00534982" w:rsidRPr="00A1115A" w:rsidRDefault="00534982" w:rsidP="00441FD0">
            <w:pPr>
              <w:pStyle w:val="TAC"/>
            </w:pPr>
            <w:r w:rsidRPr="00A1115A">
              <w:t>1/3</w:t>
            </w:r>
          </w:p>
        </w:tc>
        <w:tc>
          <w:tcPr>
            <w:tcW w:w="848" w:type="dxa"/>
          </w:tcPr>
          <w:p w14:paraId="13D23A81" w14:textId="77777777" w:rsidR="00534982" w:rsidRPr="00A1115A" w:rsidRDefault="00534982" w:rsidP="00441FD0">
            <w:pPr>
              <w:pStyle w:val="TAC"/>
            </w:pPr>
            <w:r w:rsidRPr="00A1115A">
              <w:t>1/3</w:t>
            </w:r>
          </w:p>
        </w:tc>
        <w:tc>
          <w:tcPr>
            <w:tcW w:w="848" w:type="dxa"/>
          </w:tcPr>
          <w:p w14:paraId="031B1493" w14:textId="77777777" w:rsidR="00534982" w:rsidRPr="00A1115A" w:rsidRDefault="00534982" w:rsidP="00441FD0">
            <w:pPr>
              <w:pStyle w:val="TAC"/>
            </w:pPr>
            <w:r w:rsidRPr="00A1115A">
              <w:t>1/3</w:t>
            </w:r>
          </w:p>
        </w:tc>
        <w:tc>
          <w:tcPr>
            <w:tcW w:w="848" w:type="dxa"/>
          </w:tcPr>
          <w:p w14:paraId="40F0F73C" w14:textId="77777777" w:rsidR="00534982" w:rsidRPr="00A1115A" w:rsidRDefault="00534982" w:rsidP="00441FD0">
            <w:pPr>
              <w:pStyle w:val="TAC"/>
            </w:pPr>
            <w:r w:rsidRPr="00A1115A">
              <w:t>1/3</w:t>
            </w:r>
          </w:p>
        </w:tc>
        <w:tc>
          <w:tcPr>
            <w:tcW w:w="848" w:type="dxa"/>
          </w:tcPr>
          <w:p w14:paraId="77499C9A" w14:textId="77777777" w:rsidR="00534982" w:rsidRPr="00A1115A" w:rsidRDefault="00534982" w:rsidP="00441FD0">
            <w:pPr>
              <w:pStyle w:val="TAC"/>
            </w:pPr>
            <w:r w:rsidRPr="00A1115A">
              <w:t>1/3</w:t>
            </w:r>
          </w:p>
        </w:tc>
        <w:tc>
          <w:tcPr>
            <w:tcW w:w="848" w:type="dxa"/>
          </w:tcPr>
          <w:p w14:paraId="5E09AEB0" w14:textId="77777777" w:rsidR="00534982" w:rsidRPr="00A1115A" w:rsidRDefault="00534982" w:rsidP="00441FD0">
            <w:pPr>
              <w:pStyle w:val="TAC"/>
            </w:pPr>
            <w:r w:rsidRPr="00A1115A">
              <w:t>1/3</w:t>
            </w:r>
          </w:p>
        </w:tc>
        <w:tc>
          <w:tcPr>
            <w:tcW w:w="848" w:type="dxa"/>
          </w:tcPr>
          <w:p w14:paraId="347F81C3" w14:textId="77777777" w:rsidR="00534982" w:rsidRPr="00A1115A" w:rsidRDefault="00534982" w:rsidP="00441FD0">
            <w:pPr>
              <w:pStyle w:val="TAC"/>
            </w:pPr>
            <w:r w:rsidRPr="00A1115A">
              <w:t>1/3</w:t>
            </w:r>
          </w:p>
        </w:tc>
        <w:tc>
          <w:tcPr>
            <w:tcW w:w="849" w:type="dxa"/>
          </w:tcPr>
          <w:p w14:paraId="1AA1D7EE" w14:textId="77777777" w:rsidR="00534982" w:rsidRPr="00A1115A" w:rsidRDefault="00534982" w:rsidP="00441FD0">
            <w:pPr>
              <w:pStyle w:val="TAC"/>
            </w:pPr>
            <w:r w:rsidRPr="00A1115A">
              <w:t>1/3</w:t>
            </w:r>
          </w:p>
        </w:tc>
      </w:tr>
      <w:tr w:rsidR="00534982" w:rsidRPr="00A1115A" w14:paraId="68D139E6" w14:textId="77777777" w:rsidTr="00441FD0">
        <w:trPr>
          <w:jc w:val="center"/>
        </w:trPr>
        <w:tc>
          <w:tcPr>
            <w:tcW w:w="3690" w:type="dxa"/>
          </w:tcPr>
          <w:p w14:paraId="788E1326" w14:textId="77777777" w:rsidR="00534982" w:rsidRPr="00A1115A" w:rsidRDefault="00534982" w:rsidP="00441FD0">
            <w:pPr>
              <w:pStyle w:val="TAL"/>
            </w:pPr>
            <w:r w:rsidRPr="00A1115A">
              <w:t>Maximum number of HARQ transmissions</w:t>
            </w:r>
          </w:p>
        </w:tc>
        <w:tc>
          <w:tcPr>
            <w:tcW w:w="1093" w:type="dxa"/>
          </w:tcPr>
          <w:p w14:paraId="7D8189B8" w14:textId="77777777" w:rsidR="00534982" w:rsidRPr="00A1115A" w:rsidRDefault="00534982" w:rsidP="00441FD0">
            <w:pPr>
              <w:pStyle w:val="TAC"/>
            </w:pPr>
          </w:p>
        </w:tc>
        <w:tc>
          <w:tcPr>
            <w:tcW w:w="848" w:type="dxa"/>
          </w:tcPr>
          <w:p w14:paraId="6D8D4DDA" w14:textId="77777777" w:rsidR="00534982" w:rsidRPr="00A1115A" w:rsidRDefault="00534982" w:rsidP="00441FD0">
            <w:pPr>
              <w:pStyle w:val="TAC"/>
            </w:pPr>
            <w:r w:rsidRPr="00A1115A">
              <w:t>1</w:t>
            </w:r>
          </w:p>
        </w:tc>
        <w:tc>
          <w:tcPr>
            <w:tcW w:w="848" w:type="dxa"/>
          </w:tcPr>
          <w:p w14:paraId="60F0A7B1" w14:textId="77777777" w:rsidR="00534982" w:rsidRPr="00A1115A" w:rsidRDefault="00534982" w:rsidP="00441FD0">
            <w:pPr>
              <w:pStyle w:val="TAC"/>
            </w:pPr>
            <w:r w:rsidRPr="00A1115A">
              <w:t>1</w:t>
            </w:r>
          </w:p>
        </w:tc>
        <w:tc>
          <w:tcPr>
            <w:tcW w:w="848" w:type="dxa"/>
          </w:tcPr>
          <w:p w14:paraId="0B5E291D" w14:textId="77777777" w:rsidR="00534982" w:rsidRPr="00A1115A" w:rsidRDefault="00534982" w:rsidP="00441FD0">
            <w:pPr>
              <w:pStyle w:val="TAC"/>
            </w:pPr>
            <w:r w:rsidRPr="00A1115A">
              <w:t>1</w:t>
            </w:r>
          </w:p>
        </w:tc>
        <w:tc>
          <w:tcPr>
            <w:tcW w:w="848" w:type="dxa"/>
          </w:tcPr>
          <w:p w14:paraId="365C0205" w14:textId="77777777" w:rsidR="00534982" w:rsidRPr="00A1115A" w:rsidRDefault="00534982" w:rsidP="00441FD0">
            <w:pPr>
              <w:pStyle w:val="TAC"/>
            </w:pPr>
            <w:r w:rsidRPr="00A1115A">
              <w:t>1</w:t>
            </w:r>
          </w:p>
        </w:tc>
        <w:tc>
          <w:tcPr>
            <w:tcW w:w="848" w:type="dxa"/>
          </w:tcPr>
          <w:p w14:paraId="02C65469" w14:textId="77777777" w:rsidR="00534982" w:rsidRPr="00A1115A" w:rsidRDefault="00534982" w:rsidP="00441FD0">
            <w:pPr>
              <w:pStyle w:val="TAC"/>
            </w:pPr>
            <w:r w:rsidRPr="00A1115A">
              <w:t>1</w:t>
            </w:r>
          </w:p>
        </w:tc>
        <w:tc>
          <w:tcPr>
            <w:tcW w:w="848" w:type="dxa"/>
          </w:tcPr>
          <w:p w14:paraId="0DA0E46A" w14:textId="77777777" w:rsidR="00534982" w:rsidRPr="00A1115A" w:rsidRDefault="00534982" w:rsidP="00441FD0">
            <w:pPr>
              <w:pStyle w:val="TAC"/>
            </w:pPr>
            <w:r w:rsidRPr="00A1115A">
              <w:t>1</w:t>
            </w:r>
          </w:p>
        </w:tc>
        <w:tc>
          <w:tcPr>
            <w:tcW w:w="848" w:type="dxa"/>
          </w:tcPr>
          <w:p w14:paraId="706766B0" w14:textId="77777777" w:rsidR="00534982" w:rsidRPr="00A1115A" w:rsidRDefault="00534982" w:rsidP="00441FD0">
            <w:pPr>
              <w:pStyle w:val="TAC"/>
            </w:pPr>
            <w:r w:rsidRPr="00A1115A">
              <w:t>1</w:t>
            </w:r>
          </w:p>
        </w:tc>
        <w:tc>
          <w:tcPr>
            <w:tcW w:w="848" w:type="dxa"/>
          </w:tcPr>
          <w:p w14:paraId="49DB56E9" w14:textId="77777777" w:rsidR="00534982" w:rsidRPr="00A1115A" w:rsidRDefault="00534982" w:rsidP="00441FD0">
            <w:pPr>
              <w:pStyle w:val="TAC"/>
            </w:pPr>
            <w:r w:rsidRPr="00A1115A">
              <w:t>1</w:t>
            </w:r>
          </w:p>
        </w:tc>
        <w:tc>
          <w:tcPr>
            <w:tcW w:w="848" w:type="dxa"/>
          </w:tcPr>
          <w:p w14:paraId="7EA214EA" w14:textId="77777777" w:rsidR="00534982" w:rsidRPr="00A1115A" w:rsidRDefault="00534982" w:rsidP="00441FD0">
            <w:pPr>
              <w:pStyle w:val="TAC"/>
            </w:pPr>
            <w:r w:rsidRPr="00A1115A">
              <w:t>1</w:t>
            </w:r>
          </w:p>
        </w:tc>
        <w:tc>
          <w:tcPr>
            <w:tcW w:w="848" w:type="dxa"/>
          </w:tcPr>
          <w:p w14:paraId="2B0940E8" w14:textId="77777777" w:rsidR="00534982" w:rsidRPr="00A1115A" w:rsidRDefault="00534982" w:rsidP="00441FD0">
            <w:pPr>
              <w:pStyle w:val="TAC"/>
            </w:pPr>
            <w:r w:rsidRPr="00A1115A">
              <w:t>1</w:t>
            </w:r>
          </w:p>
        </w:tc>
        <w:tc>
          <w:tcPr>
            <w:tcW w:w="849" w:type="dxa"/>
          </w:tcPr>
          <w:p w14:paraId="1D0BCD57" w14:textId="77777777" w:rsidR="00534982" w:rsidRPr="00A1115A" w:rsidRDefault="00534982" w:rsidP="00441FD0">
            <w:pPr>
              <w:pStyle w:val="TAC"/>
            </w:pPr>
            <w:r w:rsidRPr="00A1115A">
              <w:t>1</w:t>
            </w:r>
          </w:p>
        </w:tc>
      </w:tr>
      <w:tr w:rsidR="00534982" w:rsidRPr="00A1115A" w14:paraId="717D0B9A" w14:textId="77777777" w:rsidTr="00441FD0">
        <w:trPr>
          <w:jc w:val="center"/>
        </w:trPr>
        <w:tc>
          <w:tcPr>
            <w:tcW w:w="3690" w:type="dxa"/>
          </w:tcPr>
          <w:p w14:paraId="3DA72EB5" w14:textId="77777777" w:rsidR="00534982" w:rsidRPr="00A1115A" w:rsidRDefault="00534982" w:rsidP="00441FD0">
            <w:pPr>
              <w:pStyle w:val="TAH"/>
            </w:pPr>
            <w:r w:rsidRPr="00A1115A">
              <w:t>Information Bit Payload per Slot</w:t>
            </w:r>
          </w:p>
        </w:tc>
        <w:tc>
          <w:tcPr>
            <w:tcW w:w="1093" w:type="dxa"/>
          </w:tcPr>
          <w:p w14:paraId="51B79CC9" w14:textId="77777777" w:rsidR="00534982" w:rsidRPr="00A1115A" w:rsidRDefault="00534982" w:rsidP="00441FD0">
            <w:pPr>
              <w:pStyle w:val="TAC"/>
            </w:pPr>
          </w:p>
        </w:tc>
        <w:tc>
          <w:tcPr>
            <w:tcW w:w="848" w:type="dxa"/>
          </w:tcPr>
          <w:p w14:paraId="0C06AC5B" w14:textId="77777777" w:rsidR="00534982" w:rsidRPr="00A1115A" w:rsidRDefault="00534982" w:rsidP="00441FD0">
            <w:pPr>
              <w:pStyle w:val="TAC"/>
            </w:pPr>
          </w:p>
        </w:tc>
        <w:tc>
          <w:tcPr>
            <w:tcW w:w="848" w:type="dxa"/>
          </w:tcPr>
          <w:p w14:paraId="770ED0A8" w14:textId="77777777" w:rsidR="00534982" w:rsidRPr="00A1115A" w:rsidRDefault="00534982" w:rsidP="00441FD0">
            <w:pPr>
              <w:pStyle w:val="TAC"/>
            </w:pPr>
          </w:p>
        </w:tc>
        <w:tc>
          <w:tcPr>
            <w:tcW w:w="848" w:type="dxa"/>
          </w:tcPr>
          <w:p w14:paraId="0E67C6AE" w14:textId="77777777" w:rsidR="00534982" w:rsidRPr="00A1115A" w:rsidRDefault="00534982" w:rsidP="00441FD0">
            <w:pPr>
              <w:pStyle w:val="TAC"/>
            </w:pPr>
          </w:p>
        </w:tc>
        <w:tc>
          <w:tcPr>
            <w:tcW w:w="848" w:type="dxa"/>
          </w:tcPr>
          <w:p w14:paraId="3E3DA840" w14:textId="77777777" w:rsidR="00534982" w:rsidRPr="00A1115A" w:rsidRDefault="00534982" w:rsidP="00441FD0">
            <w:pPr>
              <w:pStyle w:val="TAC"/>
            </w:pPr>
          </w:p>
        </w:tc>
        <w:tc>
          <w:tcPr>
            <w:tcW w:w="848" w:type="dxa"/>
          </w:tcPr>
          <w:p w14:paraId="5E6C6B13" w14:textId="77777777" w:rsidR="00534982" w:rsidRPr="00A1115A" w:rsidRDefault="00534982" w:rsidP="00441FD0">
            <w:pPr>
              <w:pStyle w:val="TAC"/>
            </w:pPr>
          </w:p>
        </w:tc>
        <w:tc>
          <w:tcPr>
            <w:tcW w:w="848" w:type="dxa"/>
          </w:tcPr>
          <w:p w14:paraId="0054B137" w14:textId="77777777" w:rsidR="00534982" w:rsidRPr="00A1115A" w:rsidRDefault="00534982" w:rsidP="00441FD0">
            <w:pPr>
              <w:pStyle w:val="TAC"/>
            </w:pPr>
          </w:p>
        </w:tc>
        <w:tc>
          <w:tcPr>
            <w:tcW w:w="848" w:type="dxa"/>
          </w:tcPr>
          <w:p w14:paraId="4C1F4161" w14:textId="77777777" w:rsidR="00534982" w:rsidRPr="00A1115A" w:rsidRDefault="00534982" w:rsidP="00441FD0">
            <w:pPr>
              <w:pStyle w:val="TAC"/>
            </w:pPr>
          </w:p>
        </w:tc>
        <w:tc>
          <w:tcPr>
            <w:tcW w:w="848" w:type="dxa"/>
          </w:tcPr>
          <w:p w14:paraId="661BFB22" w14:textId="77777777" w:rsidR="00534982" w:rsidRPr="00A1115A" w:rsidRDefault="00534982" w:rsidP="00441FD0">
            <w:pPr>
              <w:pStyle w:val="TAC"/>
            </w:pPr>
          </w:p>
        </w:tc>
        <w:tc>
          <w:tcPr>
            <w:tcW w:w="848" w:type="dxa"/>
          </w:tcPr>
          <w:p w14:paraId="5A7E27DC" w14:textId="77777777" w:rsidR="00534982" w:rsidRPr="00A1115A" w:rsidRDefault="00534982" w:rsidP="00441FD0">
            <w:pPr>
              <w:pStyle w:val="TAC"/>
            </w:pPr>
          </w:p>
        </w:tc>
        <w:tc>
          <w:tcPr>
            <w:tcW w:w="848" w:type="dxa"/>
          </w:tcPr>
          <w:p w14:paraId="34CBFAF7" w14:textId="77777777" w:rsidR="00534982" w:rsidRPr="00A1115A" w:rsidRDefault="00534982" w:rsidP="00441FD0">
            <w:pPr>
              <w:pStyle w:val="TAC"/>
            </w:pPr>
          </w:p>
        </w:tc>
        <w:tc>
          <w:tcPr>
            <w:tcW w:w="849" w:type="dxa"/>
          </w:tcPr>
          <w:p w14:paraId="1067999E" w14:textId="77777777" w:rsidR="00534982" w:rsidRPr="00A1115A" w:rsidRDefault="00534982" w:rsidP="00441FD0">
            <w:pPr>
              <w:pStyle w:val="TAC"/>
            </w:pPr>
          </w:p>
        </w:tc>
      </w:tr>
      <w:tr w:rsidR="00534982" w:rsidRPr="00A1115A" w14:paraId="0CD93CDC" w14:textId="77777777" w:rsidTr="00441FD0">
        <w:trPr>
          <w:jc w:val="center"/>
        </w:trPr>
        <w:tc>
          <w:tcPr>
            <w:tcW w:w="3690" w:type="dxa"/>
          </w:tcPr>
          <w:p w14:paraId="6532FE8A" w14:textId="77777777" w:rsidR="00534982" w:rsidRPr="00A1115A" w:rsidRDefault="00534982" w:rsidP="00441FD0">
            <w:pPr>
              <w:pStyle w:val="TAL"/>
            </w:pPr>
            <w:r w:rsidRPr="00A1115A">
              <w:t xml:space="preserve">  For Slots 0,1,2,3 and Slot i, if mod(i, 20) = {14,15,16,17,18,19} for i from {0,…,39}</w:t>
            </w:r>
          </w:p>
        </w:tc>
        <w:tc>
          <w:tcPr>
            <w:tcW w:w="1093" w:type="dxa"/>
          </w:tcPr>
          <w:p w14:paraId="705BEE0A" w14:textId="77777777" w:rsidR="00534982" w:rsidRPr="00A1115A" w:rsidRDefault="00534982" w:rsidP="00441FD0">
            <w:pPr>
              <w:pStyle w:val="TAC"/>
            </w:pPr>
            <w:r w:rsidRPr="00A1115A">
              <w:t>Bits</w:t>
            </w:r>
          </w:p>
        </w:tc>
        <w:tc>
          <w:tcPr>
            <w:tcW w:w="848" w:type="dxa"/>
          </w:tcPr>
          <w:p w14:paraId="11C7E3C8" w14:textId="77777777" w:rsidR="00534982" w:rsidRPr="00A1115A" w:rsidRDefault="00534982" w:rsidP="00441FD0">
            <w:pPr>
              <w:pStyle w:val="TAC"/>
            </w:pPr>
            <w:r w:rsidRPr="00A1115A">
              <w:t>N/A</w:t>
            </w:r>
          </w:p>
        </w:tc>
        <w:tc>
          <w:tcPr>
            <w:tcW w:w="848" w:type="dxa"/>
          </w:tcPr>
          <w:p w14:paraId="3C7A23BB" w14:textId="77777777" w:rsidR="00534982" w:rsidRPr="00A1115A" w:rsidRDefault="00534982" w:rsidP="00441FD0">
            <w:pPr>
              <w:pStyle w:val="TAC"/>
            </w:pPr>
            <w:r w:rsidRPr="00A1115A">
              <w:t>N/A</w:t>
            </w:r>
          </w:p>
        </w:tc>
        <w:tc>
          <w:tcPr>
            <w:tcW w:w="848" w:type="dxa"/>
          </w:tcPr>
          <w:p w14:paraId="34B99FFD" w14:textId="77777777" w:rsidR="00534982" w:rsidRPr="00A1115A" w:rsidRDefault="00534982" w:rsidP="00441FD0">
            <w:pPr>
              <w:pStyle w:val="TAC"/>
            </w:pPr>
            <w:r w:rsidRPr="00A1115A">
              <w:t>N/A</w:t>
            </w:r>
          </w:p>
        </w:tc>
        <w:tc>
          <w:tcPr>
            <w:tcW w:w="848" w:type="dxa"/>
          </w:tcPr>
          <w:p w14:paraId="503B8BB2" w14:textId="77777777" w:rsidR="00534982" w:rsidRPr="00A1115A" w:rsidRDefault="00534982" w:rsidP="00441FD0">
            <w:pPr>
              <w:pStyle w:val="TAC"/>
            </w:pPr>
            <w:r w:rsidRPr="00A1115A">
              <w:t>N/A</w:t>
            </w:r>
          </w:p>
        </w:tc>
        <w:tc>
          <w:tcPr>
            <w:tcW w:w="848" w:type="dxa"/>
          </w:tcPr>
          <w:p w14:paraId="176AFCE4" w14:textId="77777777" w:rsidR="00534982" w:rsidRPr="00A1115A" w:rsidRDefault="00534982" w:rsidP="00441FD0">
            <w:pPr>
              <w:pStyle w:val="TAC"/>
            </w:pPr>
            <w:r w:rsidRPr="00A1115A">
              <w:t>N/A</w:t>
            </w:r>
          </w:p>
        </w:tc>
        <w:tc>
          <w:tcPr>
            <w:tcW w:w="848" w:type="dxa"/>
          </w:tcPr>
          <w:p w14:paraId="7E746667" w14:textId="77777777" w:rsidR="00534982" w:rsidRPr="00A1115A" w:rsidRDefault="00534982" w:rsidP="00441FD0">
            <w:pPr>
              <w:pStyle w:val="TAC"/>
            </w:pPr>
            <w:r w:rsidRPr="00A1115A">
              <w:t>N/A</w:t>
            </w:r>
          </w:p>
        </w:tc>
        <w:tc>
          <w:tcPr>
            <w:tcW w:w="848" w:type="dxa"/>
          </w:tcPr>
          <w:p w14:paraId="52898ABB" w14:textId="77777777" w:rsidR="00534982" w:rsidRPr="00A1115A" w:rsidRDefault="00534982" w:rsidP="00441FD0">
            <w:pPr>
              <w:pStyle w:val="TAC"/>
            </w:pPr>
            <w:r w:rsidRPr="00A1115A">
              <w:t>N/A</w:t>
            </w:r>
          </w:p>
        </w:tc>
        <w:tc>
          <w:tcPr>
            <w:tcW w:w="848" w:type="dxa"/>
          </w:tcPr>
          <w:p w14:paraId="019C17F5" w14:textId="77777777" w:rsidR="00534982" w:rsidRPr="00A1115A" w:rsidRDefault="00534982" w:rsidP="00441FD0">
            <w:pPr>
              <w:pStyle w:val="TAC"/>
            </w:pPr>
            <w:r w:rsidRPr="00A1115A">
              <w:t>N/A</w:t>
            </w:r>
          </w:p>
        </w:tc>
        <w:tc>
          <w:tcPr>
            <w:tcW w:w="848" w:type="dxa"/>
          </w:tcPr>
          <w:p w14:paraId="5C4FB452" w14:textId="77777777" w:rsidR="00534982" w:rsidRPr="00A1115A" w:rsidRDefault="00534982" w:rsidP="00441FD0">
            <w:pPr>
              <w:pStyle w:val="TAC"/>
            </w:pPr>
            <w:r w:rsidRPr="00A1115A">
              <w:t>N/A</w:t>
            </w:r>
          </w:p>
        </w:tc>
        <w:tc>
          <w:tcPr>
            <w:tcW w:w="848" w:type="dxa"/>
          </w:tcPr>
          <w:p w14:paraId="78C58EF8" w14:textId="77777777" w:rsidR="00534982" w:rsidRPr="00A1115A" w:rsidRDefault="00534982" w:rsidP="00441FD0">
            <w:pPr>
              <w:pStyle w:val="TAC"/>
            </w:pPr>
            <w:r w:rsidRPr="00A1115A">
              <w:t>N/A</w:t>
            </w:r>
          </w:p>
        </w:tc>
        <w:tc>
          <w:tcPr>
            <w:tcW w:w="849" w:type="dxa"/>
          </w:tcPr>
          <w:p w14:paraId="4E0ABBF3" w14:textId="77777777" w:rsidR="00534982" w:rsidRPr="00A1115A" w:rsidRDefault="00534982" w:rsidP="00441FD0">
            <w:pPr>
              <w:pStyle w:val="TAC"/>
            </w:pPr>
            <w:r w:rsidRPr="00A1115A">
              <w:t>N/A</w:t>
            </w:r>
          </w:p>
        </w:tc>
      </w:tr>
      <w:tr w:rsidR="00534982" w:rsidRPr="00A1115A" w14:paraId="1289A711" w14:textId="77777777" w:rsidTr="00441FD0">
        <w:trPr>
          <w:jc w:val="center"/>
        </w:trPr>
        <w:tc>
          <w:tcPr>
            <w:tcW w:w="3690" w:type="dxa"/>
          </w:tcPr>
          <w:p w14:paraId="050086C3" w14:textId="77777777" w:rsidR="00534982" w:rsidRPr="00A1115A" w:rsidRDefault="00534982" w:rsidP="00441FD0">
            <w:pPr>
              <w:pStyle w:val="TAL"/>
            </w:pPr>
            <w:r w:rsidRPr="00A1115A">
              <w:t xml:space="preserve">  For Slot i, if mod(i, 20) = {0,…, 13} for i from {4,…,39}</w:t>
            </w:r>
          </w:p>
        </w:tc>
        <w:tc>
          <w:tcPr>
            <w:tcW w:w="1093" w:type="dxa"/>
          </w:tcPr>
          <w:p w14:paraId="003E9B38" w14:textId="77777777" w:rsidR="00534982" w:rsidRPr="00A1115A" w:rsidRDefault="00534982" w:rsidP="00441FD0">
            <w:pPr>
              <w:pStyle w:val="TAC"/>
            </w:pPr>
            <w:r w:rsidRPr="00A1115A">
              <w:t>Bits</w:t>
            </w:r>
          </w:p>
        </w:tc>
        <w:tc>
          <w:tcPr>
            <w:tcW w:w="848" w:type="dxa"/>
          </w:tcPr>
          <w:p w14:paraId="7CD5658B" w14:textId="77777777" w:rsidR="00534982" w:rsidRPr="00A1115A" w:rsidRDefault="00534982" w:rsidP="00441FD0">
            <w:pPr>
              <w:pStyle w:val="TAC"/>
            </w:pPr>
            <w:r w:rsidRPr="00A1115A">
              <w:t>736</w:t>
            </w:r>
          </w:p>
        </w:tc>
        <w:tc>
          <w:tcPr>
            <w:tcW w:w="848" w:type="dxa"/>
          </w:tcPr>
          <w:p w14:paraId="21A57A2A" w14:textId="77777777" w:rsidR="00534982" w:rsidRPr="00A1115A" w:rsidRDefault="00534982" w:rsidP="00441FD0">
            <w:pPr>
              <w:pStyle w:val="TAC"/>
            </w:pPr>
            <w:r w:rsidRPr="00A1115A">
              <w:t>1192</w:t>
            </w:r>
          </w:p>
        </w:tc>
        <w:tc>
          <w:tcPr>
            <w:tcW w:w="848" w:type="dxa"/>
          </w:tcPr>
          <w:p w14:paraId="644C5813" w14:textId="77777777" w:rsidR="00534982" w:rsidRPr="00A1115A" w:rsidRDefault="00534982" w:rsidP="00441FD0">
            <w:pPr>
              <w:pStyle w:val="TAC"/>
            </w:pPr>
            <w:r w:rsidRPr="00A1115A">
              <w:t>1608</w:t>
            </w:r>
          </w:p>
        </w:tc>
        <w:tc>
          <w:tcPr>
            <w:tcW w:w="848" w:type="dxa"/>
          </w:tcPr>
          <w:p w14:paraId="5FDBC14B" w14:textId="77777777" w:rsidR="00534982" w:rsidRPr="00A1115A" w:rsidRDefault="00534982" w:rsidP="00441FD0">
            <w:pPr>
              <w:pStyle w:val="TAC"/>
            </w:pPr>
            <w:r w:rsidRPr="00A1115A">
              <w:t>2024</w:t>
            </w:r>
          </w:p>
        </w:tc>
        <w:tc>
          <w:tcPr>
            <w:tcW w:w="848" w:type="dxa"/>
          </w:tcPr>
          <w:p w14:paraId="0C9345C6" w14:textId="77777777" w:rsidR="00534982" w:rsidRPr="00A1115A" w:rsidRDefault="00534982" w:rsidP="00441FD0">
            <w:pPr>
              <w:pStyle w:val="TAC"/>
            </w:pPr>
            <w:r w:rsidRPr="00A1115A">
              <w:t>2472</w:t>
            </w:r>
          </w:p>
        </w:tc>
        <w:tc>
          <w:tcPr>
            <w:tcW w:w="848" w:type="dxa"/>
          </w:tcPr>
          <w:p w14:paraId="08E86326" w14:textId="77777777" w:rsidR="00534982" w:rsidRPr="00A1115A" w:rsidRDefault="00534982" w:rsidP="00441FD0">
            <w:pPr>
              <w:pStyle w:val="TAC"/>
            </w:pPr>
            <w:r w:rsidRPr="00A1115A">
              <w:t>3368</w:t>
            </w:r>
          </w:p>
        </w:tc>
        <w:tc>
          <w:tcPr>
            <w:tcW w:w="848" w:type="dxa"/>
          </w:tcPr>
          <w:p w14:paraId="56304E58" w14:textId="77777777" w:rsidR="00534982" w:rsidRPr="00A1115A" w:rsidRDefault="00534982" w:rsidP="00441FD0">
            <w:pPr>
              <w:pStyle w:val="TAC"/>
            </w:pPr>
            <w:r w:rsidRPr="00A1115A">
              <w:t>4224</w:t>
            </w:r>
          </w:p>
        </w:tc>
        <w:tc>
          <w:tcPr>
            <w:tcW w:w="848" w:type="dxa"/>
          </w:tcPr>
          <w:p w14:paraId="163A5FE3" w14:textId="77777777" w:rsidR="00534982" w:rsidRPr="00A1115A" w:rsidRDefault="00534982" w:rsidP="00441FD0">
            <w:pPr>
              <w:pStyle w:val="TAC"/>
            </w:pPr>
            <w:r w:rsidRPr="00A1115A">
              <w:t>5120</w:t>
            </w:r>
          </w:p>
        </w:tc>
        <w:tc>
          <w:tcPr>
            <w:tcW w:w="848" w:type="dxa"/>
          </w:tcPr>
          <w:p w14:paraId="587D39BE" w14:textId="77777777" w:rsidR="00534982" w:rsidRPr="00A1115A" w:rsidRDefault="00534982" w:rsidP="00441FD0">
            <w:pPr>
              <w:pStyle w:val="TAC"/>
            </w:pPr>
            <w:r w:rsidRPr="00A1115A">
              <w:rPr>
                <w:rFonts w:hint="eastAsia"/>
                <w:lang w:eastAsia="zh-CN"/>
              </w:rPr>
              <w:t>6</w:t>
            </w:r>
            <w:r w:rsidRPr="00A1115A">
              <w:rPr>
                <w:lang w:eastAsia="zh-CN"/>
              </w:rPr>
              <w:t>016</w:t>
            </w:r>
          </w:p>
        </w:tc>
        <w:tc>
          <w:tcPr>
            <w:tcW w:w="848" w:type="dxa"/>
          </w:tcPr>
          <w:p w14:paraId="571D034A" w14:textId="77777777" w:rsidR="00534982" w:rsidRPr="00A1115A" w:rsidRDefault="00534982" w:rsidP="00441FD0">
            <w:pPr>
              <w:pStyle w:val="TAC"/>
            </w:pPr>
            <w:r w:rsidRPr="00A1115A">
              <w:t>6912</w:t>
            </w:r>
          </w:p>
        </w:tc>
        <w:tc>
          <w:tcPr>
            <w:tcW w:w="849" w:type="dxa"/>
          </w:tcPr>
          <w:p w14:paraId="0F1422D9" w14:textId="77777777" w:rsidR="00534982" w:rsidRPr="00A1115A" w:rsidRDefault="00534982" w:rsidP="00441FD0">
            <w:pPr>
              <w:pStyle w:val="TAC"/>
            </w:pPr>
            <w:r w:rsidRPr="00A1115A">
              <w:t>8712</w:t>
            </w:r>
          </w:p>
        </w:tc>
      </w:tr>
      <w:tr w:rsidR="00534982" w:rsidRPr="00A1115A" w14:paraId="16E65F18" w14:textId="77777777" w:rsidTr="00441FD0">
        <w:trPr>
          <w:jc w:val="center"/>
        </w:trPr>
        <w:tc>
          <w:tcPr>
            <w:tcW w:w="3690" w:type="dxa"/>
          </w:tcPr>
          <w:p w14:paraId="45DAEE8C" w14:textId="77777777" w:rsidR="00534982" w:rsidRPr="00A1115A" w:rsidRDefault="00534982" w:rsidP="00441FD0">
            <w:pPr>
              <w:pStyle w:val="TAL"/>
            </w:pPr>
            <w:r w:rsidRPr="00A1115A">
              <w:t>Transport block CRC</w:t>
            </w:r>
          </w:p>
        </w:tc>
        <w:tc>
          <w:tcPr>
            <w:tcW w:w="1093" w:type="dxa"/>
          </w:tcPr>
          <w:p w14:paraId="7AFE539D" w14:textId="77777777" w:rsidR="00534982" w:rsidRPr="00A1115A" w:rsidRDefault="00534982" w:rsidP="00441FD0">
            <w:pPr>
              <w:pStyle w:val="TAC"/>
            </w:pPr>
            <w:r w:rsidRPr="00A1115A">
              <w:t>Bits</w:t>
            </w:r>
          </w:p>
        </w:tc>
        <w:tc>
          <w:tcPr>
            <w:tcW w:w="848" w:type="dxa"/>
          </w:tcPr>
          <w:p w14:paraId="09DA9750" w14:textId="77777777" w:rsidR="00534982" w:rsidRPr="00A1115A" w:rsidRDefault="00534982" w:rsidP="00441FD0">
            <w:pPr>
              <w:pStyle w:val="TAC"/>
            </w:pPr>
            <w:r w:rsidRPr="00A1115A">
              <w:t>16</w:t>
            </w:r>
          </w:p>
        </w:tc>
        <w:tc>
          <w:tcPr>
            <w:tcW w:w="848" w:type="dxa"/>
          </w:tcPr>
          <w:p w14:paraId="21EB937C" w14:textId="77777777" w:rsidR="00534982" w:rsidRPr="00A1115A" w:rsidRDefault="00534982" w:rsidP="00441FD0">
            <w:pPr>
              <w:pStyle w:val="TAC"/>
            </w:pPr>
            <w:r w:rsidRPr="00A1115A">
              <w:t>16</w:t>
            </w:r>
          </w:p>
        </w:tc>
        <w:tc>
          <w:tcPr>
            <w:tcW w:w="848" w:type="dxa"/>
          </w:tcPr>
          <w:p w14:paraId="6585B118" w14:textId="77777777" w:rsidR="00534982" w:rsidRPr="00A1115A" w:rsidRDefault="00534982" w:rsidP="00441FD0">
            <w:pPr>
              <w:pStyle w:val="TAC"/>
            </w:pPr>
            <w:r w:rsidRPr="00A1115A">
              <w:t>16</w:t>
            </w:r>
          </w:p>
        </w:tc>
        <w:tc>
          <w:tcPr>
            <w:tcW w:w="848" w:type="dxa"/>
          </w:tcPr>
          <w:p w14:paraId="54E7D6A2" w14:textId="77777777" w:rsidR="00534982" w:rsidRPr="00A1115A" w:rsidRDefault="00534982" w:rsidP="00441FD0">
            <w:pPr>
              <w:pStyle w:val="TAC"/>
            </w:pPr>
            <w:r w:rsidRPr="00A1115A">
              <w:t>16</w:t>
            </w:r>
          </w:p>
        </w:tc>
        <w:tc>
          <w:tcPr>
            <w:tcW w:w="848" w:type="dxa"/>
          </w:tcPr>
          <w:p w14:paraId="5D21FACA" w14:textId="77777777" w:rsidR="00534982" w:rsidRPr="00A1115A" w:rsidRDefault="00534982" w:rsidP="00441FD0">
            <w:pPr>
              <w:pStyle w:val="TAC"/>
            </w:pPr>
            <w:r w:rsidRPr="00A1115A">
              <w:t>16</w:t>
            </w:r>
          </w:p>
        </w:tc>
        <w:tc>
          <w:tcPr>
            <w:tcW w:w="848" w:type="dxa"/>
          </w:tcPr>
          <w:p w14:paraId="7B9EED79" w14:textId="77777777" w:rsidR="00534982" w:rsidRPr="00A1115A" w:rsidRDefault="00534982" w:rsidP="00441FD0">
            <w:pPr>
              <w:pStyle w:val="TAC"/>
            </w:pPr>
            <w:r w:rsidRPr="00A1115A">
              <w:t>16</w:t>
            </w:r>
          </w:p>
        </w:tc>
        <w:tc>
          <w:tcPr>
            <w:tcW w:w="848" w:type="dxa"/>
          </w:tcPr>
          <w:p w14:paraId="1B092FD9" w14:textId="77777777" w:rsidR="00534982" w:rsidRPr="00A1115A" w:rsidRDefault="00534982" w:rsidP="00441FD0">
            <w:pPr>
              <w:pStyle w:val="TAC"/>
            </w:pPr>
            <w:r w:rsidRPr="00A1115A">
              <w:t>24</w:t>
            </w:r>
          </w:p>
        </w:tc>
        <w:tc>
          <w:tcPr>
            <w:tcW w:w="848" w:type="dxa"/>
          </w:tcPr>
          <w:p w14:paraId="4A7D5918" w14:textId="77777777" w:rsidR="00534982" w:rsidRPr="00A1115A" w:rsidRDefault="00534982" w:rsidP="00441FD0">
            <w:pPr>
              <w:pStyle w:val="TAC"/>
            </w:pPr>
            <w:r w:rsidRPr="00A1115A">
              <w:t>24</w:t>
            </w:r>
          </w:p>
        </w:tc>
        <w:tc>
          <w:tcPr>
            <w:tcW w:w="848" w:type="dxa"/>
          </w:tcPr>
          <w:p w14:paraId="45CFCF93" w14:textId="77777777" w:rsidR="00534982" w:rsidRPr="00A1115A" w:rsidRDefault="00534982" w:rsidP="00441FD0">
            <w:pPr>
              <w:pStyle w:val="TAC"/>
            </w:pPr>
            <w:r w:rsidRPr="00A1115A">
              <w:t>24</w:t>
            </w:r>
          </w:p>
        </w:tc>
        <w:tc>
          <w:tcPr>
            <w:tcW w:w="848" w:type="dxa"/>
          </w:tcPr>
          <w:p w14:paraId="505B1CC8" w14:textId="77777777" w:rsidR="00534982" w:rsidRPr="00A1115A" w:rsidRDefault="00534982" w:rsidP="00441FD0">
            <w:pPr>
              <w:pStyle w:val="TAC"/>
            </w:pPr>
            <w:r w:rsidRPr="00A1115A">
              <w:t>24</w:t>
            </w:r>
          </w:p>
        </w:tc>
        <w:tc>
          <w:tcPr>
            <w:tcW w:w="849" w:type="dxa"/>
          </w:tcPr>
          <w:p w14:paraId="526C1174" w14:textId="77777777" w:rsidR="00534982" w:rsidRPr="00A1115A" w:rsidRDefault="00534982" w:rsidP="00441FD0">
            <w:pPr>
              <w:pStyle w:val="TAC"/>
            </w:pPr>
            <w:r w:rsidRPr="00A1115A">
              <w:t>24</w:t>
            </w:r>
          </w:p>
        </w:tc>
      </w:tr>
      <w:tr w:rsidR="00534982" w:rsidRPr="00A1115A" w14:paraId="42D6BBD9" w14:textId="77777777" w:rsidTr="00441FD0">
        <w:trPr>
          <w:jc w:val="center"/>
        </w:trPr>
        <w:tc>
          <w:tcPr>
            <w:tcW w:w="3690" w:type="dxa"/>
          </w:tcPr>
          <w:p w14:paraId="1EDAC7EE" w14:textId="77777777" w:rsidR="00534982" w:rsidRPr="00A1115A" w:rsidRDefault="00534982" w:rsidP="00441FD0">
            <w:pPr>
              <w:pStyle w:val="TAL"/>
            </w:pPr>
            <w:r w:rsidRPr="00A1115A">
              <w:t>LDPC base graph</w:t>
            </w:r>
          </w:p>
        </w:tc>
        <w:tc>
          <w:tcPr>
            <w:tcW w:w="1093" w:type="dxa"/>
          </w:tcPr>
          <w:p w14:paraId="4A34AF61" w14:textId="77777777" w:rsidR="00534982" w:rsidRPr="00A1115A" w:rsidRDefault="00534982" w:rsidP="00441FD0">
            <w:pPr>
              <w:pStyle w:val="TAC"/>
            </w:pPr>
          </w:p>
        </w:tc>
        <w:tc>
          <w:tcPr>
            <w:tcW w:w="848" w:type="dxa"/>
          </w:tcPr>
          <w:p w14:paraId="623905BC" w14:textId="77777777" w:rsidR="00534982" w:rsidRPr="00A1115A" w:rsidRDefault="00534982" w:rsidP="00441FD0">
            <w:pPr>
              <w:pStyle w:val="TAC"/>
            </w:pPr>
            <w:r w:rsidRPr="00A1115A">
              <w:t>2</w:t>
            </w:r>
          </w:p>
        </w:tc>
        <w:tc>
          <w:tcPr>
            <w:tcW w:w="848" w:type="dxa"/>
          </w:tcPr>
          <w:p w14:paraId="409DF3E9" w14:textId="77777777" w:rsidR="00534982" w:rsidRPr="00A1115A" w:rsidRDefault="00534982" w:rsidP="00441FD0">
            <w:pPr>
              <w:pStyle w:val="TAC"/>
            </w:pPr>
            <w:r w:rsidRPr="00A1115A">
              <w:t>2</w:t>
            </w:r>
          </w:p>
        </w:tc>
        <w:tc>
          <w:tcPr>
            <w:tcW w:w="848" w:type="dxa"/>
          </w:tcPr>
          <w:p w14:paraId="06A2F9BB" w14:textId="77777777" w:rsidR="00534982" w:rsidRPr="00A1115A" w:rsidRDefault="00534982" w:rsidP="00441FD0">
            <w:pPr>
              <w:pStyle w:val="TAC"/>
            </w:pPr>
            <w:r w:rsidRPr="00A1115A">
              <w:t>2</w:t>
            </w:r>
          </w:p>
        </w:tc>
        <w:tc>
          <w:tcPr>
            <w:tcW w:w="848" w:type="dxa"/>
          </w:tcPr>
          <w:p w14:paraId="3553245F" w14:textId="77777777" w:rsidR="00534982" w:rsidRPr="00A1115A" w:rsidRDefault="00534982" w:rsidP="00441FD0">
            <w:pPr>
              <w:pStyle w:val="TAC"/>
            </w:pPr>
            <w:r w:rsidRPr="00A1115A">
              <w:t>2</w:t>
            </w:r>
          </w:p>
        </w:tc>
        <w:tc>
          <w:tcPr>
            <w:tcW w:w="848" w:type="dxa"/>
          </w:tcPr>
          <w:p w14:paraId="51A71525" w14:textId="77777777" w:rsidR="00534982" w:rsidRPr="00A1115A" w:rsidRDefault="00534982" w:rsidP="00441FD0">
            <w:pPr>
              <w:pStyle w:val="TAC"/>
            </w:pPr>
            <w:r w:rsidRPr="00A1115A">
              <w:t>2</w:t>
            </w:r>
          </w:p>
        </w:tc>
        <w:tc>
          <w:tcPr>
            <w:tcW w:w="848" w:type="dxa"/>
          </w:tcPr>
          <w:p w14:paraId="11E314F8" w14:textId="77777777" w:rsidR="00534982" w:rsidRPr="00A1115A" w:rsidRDefault="00534982" w:rsidP="00441FD0">
            <w:pPr>
              <w:pStyle w:val="TAC"/>
            </w:pPr>
            <w:r w:rsidRPr="00A1115A">
              <w:t>2</w:t>
            </w:r>
          </w:p>
        </w:tc>
        <w:tc>
          <w:tcPr>
            <w:tcW w:w="848" w:type="dxa"/>
          </w:tcPr>
          <w:p w14:paraId="4FA8307B" w14:textId="77777777" w:rsidR="00534982" w:rsidRPr="00A1115A" w:rsidRDefault="00534982" w:rsidP="00441FD0">
            <w:pPr>
              <w:pStyle w:val="TAC"/>
            </w:pPr>
            <w:r w:rsidRPr="00A1115A">
              <w:t>1</w:t>
            </w:r>
          </w:p>
        </w:tc>
        <w:tc>
          <w:tcPr>
            <w:tcW w:w="848" w:type="dxa"/>
          </w:tcPr>
          <w:p w14:paraId="0258B5FB" w14:textId="77777777" w:rsidR="00534982" w:rsidRPr="00A1115A" w:rsidRDefault="00534982" w:rsidP="00441FD0">
            <w:pPr>
              <w:pStyle w:val="TAC"/>
            </w:pPr>
            <w:r w:rsidRPr="00A1115A">
              <w:t>1</w:t>
            </w:r>
          </w:p>
        </w:tc>
        <w:tc>
          <w:tcPr>
            <w:tcW w:w="848" w:type="dxa"/>
          </w:tcPr>
          <w:p w14:paraId="204A02C0" w14:textId="77777777" w:rsidR="00534982" w:rsidRPr="00A1115A" w:rsidRDefault="00534982" w:rsidP="00441FD0">
            <w:pPr>
              <w:pStyle w:val="TAC"/>
            </w:pPr>
            <w:r w:rsidRPr="00A1115A">
              <w:t>1</w:t>
            </w:r>
          </w:p>
        </w:tc>
        <w:tc>
          <w:tcPr>
            <w:tcW w:w="848" w:type="dxa"/>
          </w:tcPr>
          <w:p w14:paraId="52584BCE" w14:textId="77777777" w:rsidR="00534982" w:rsidRPr="00A1115A" w:rsidRDefault="00534982" w:rsidP="00441FD0">
            <w:pPr>
              <w:pStyle w:val="TAC"/>
            </w:pPr>
            <w:r w:rsidRPr="00A1115A">
              <w:t>1</w:t>
            </w:r>
          </w:p>
        </w:tc>
        <w:tc>
          <w:tcPr>
            <w:tcW w:w="849" w:type="dxa"/>
          </w:tcPr>
          <w:p w14:paraId="2060F654" w14:textId="77777777" w:rsidR="00534982" w:rsidRPr="00A1115A" w:rsidRDefault="00534982" w:rsidP="00441FD0">
            <w:pPr>
              <w:pStyle w:val="TAC"/>
            </w:pPr>
            <w:r w:rsidRPr="00A1115A">
              <w:t>1</w:t>
            </w:r>
          </w:p>
        </w:tc>
      </w:tr>
      <w:tr w:rsidR="00534982" w:rsidRPr="00A1115A" w14:paraId="7D8DC2A1" w14:textId="77777777" w:rsidTr="00441FD0">
        <w:trPr>
          <w:jc w:val="center"/>
        </w:trPr>
        <w:tc>
          <w:tcPr>
            <w:tcW w:w="3690" w:type="dxa"/>
          </w:tcPr>
          <w:p w14:paraId="42F14AAD" w14:textId="77777777" w:rsidR="00534982" w:rsidRPr="00A1115A" w:rsidRDefault="00534982" w:rsidP="00441FD0">
            <w:pPr>
              <w:pStyle w:val="TAH"/>
            </w:pPr>
            <w:r w:rsidRPr="00A1115A">
              <w:t>Number of Code Blocks per Slot</w:t>
            </w:r>
          </w:p>
        </w:tc>
        <w:tc>
          <w:tcPr>
            <w:tcW w:w="1093" w:type="dxa"/>
          </w:tcPr>
          <w:p w14:paraId="3DCA9654" w14:textId="77777777" w:rsidR="00534982" w:rsidRPr="00A1115A" w:rsidRDefault="00534982" w:rsidP="00441FD0">
            <w:pPr>
              <w:pStyle w:val="TAC"/>
            </w:pPr>
          </w:p>
        </w:tc>
        <w:tc>
          <w:tcPr>
            <w:tcW w:w="848" w:type="dxa"/>
          </w:tcPr>
          <w:p w14:paraId="1FF5F94C" w14:textId="77777777" w:rsidR="00534982" w:rsidRPr="00A1115A" w:rsidRDefault="00534982" w:rsidP="00441FD0">
            <w:pPr>
              <w:pStyle w:val="TAC"/>
            </w:pPr>
          </w:p>
        </w:tc>
        <w:tc>
          <w:tcPr>
            <w:tcW w:w="848" w:type="dxa"/>
          </w:tcPr>
          <w:p w14:paraId="3A6997D9" w14:textId="77777777" w:rsidR="00534982" w:rsidRPr="00A1115A" w:rsidRDefault="00534982" w:rsidP="00441FD0">
            <w:pPr>
              <w:pStyle w:val="TAC"/>
            </w:pPr>
          </w:p>
        </w:tc>
        <w:tc>
          <w:tcPr>
            <w:tcW w:w="848" w:type="dxa"/>
          </w:tcPr>
          <w:p w14:paraId="7FF3455B" w14:textId="77777777" w:rsidR="00534982" w:rsidRPr="00A1115A" w:rsidRDefault="00534982" w:rsidP="00441FD0">
            <w:pPr>
              <w:pStyle w:val="TAC"/>
            </w:pPr>
          </w:p>
        </w:tc>
        <w:tc>
          <w:tcPr>
            <w:tcW w:w="848" w:type="dxa"/>
          </w:tcPr>
          <w:p w14:paraId="32B8B8FC" w14:textId="77777777" w:rsidR="00534982" w:rsidRPr="00A1115A" w:rsidRDefault="00534982" w:rsidP="00441FD0">
            <w:pPr>
              <w:pStyle w:val="TAC"/>
            </w:pPr>
          </w:p>
        </w:tc>
        <w:tc>
          <w:tcPr>
            <w:tcW w:w="848" w:type="dxa"/>
          </w:tcPr>
          <w:p w14:paraId="739D5803" w14:textId="77777777" w:rsidR="00534982" w:rsidRPr="00A1115A" w:rsidRDefault="00534982" w:rsidP="00441FD0">
            <w:pPr>
              <w:pStyle w:val="TAC"/>
            </w:pPr>
          </w:p>
        </w:tc>
        <w:tc>
          <w:tcPr>
            <w:tcW w:w="848" w:type="dxa"/>
          </w:tcPr>
          <w:p w14:paraId="76465B54" w14:textId="77777777" w:rsidR="00534982" w:rsidRPr="00A1115A" w:rsidRDefault="00534982" w:rsidP="00441FD0">
            <w:pPr>
              <w:pStyle w:val="TAC"/>
            </w:pPr>
          </w:p>
        </w:tc>
        <w:tc>
          <w:tcPr>
            <w:tcW w:w="848" w:type="dxa"/>
          </w:tcPr>
          <w:p w14:paraId="042AA99E" w14:textId="77777777" w:rsidR="00534982" w:rsidRPr="00A1115A" w:rsidRDefault="00534982" w:rsidP="00441FD0">
            <w:pPr>
              <w:pStyle w:val="TAC"/>
            </w:pPr>
          </w:p>
        </w:tc>
        <w:tc>
          <w:tcPr>
            <w:tcW w:w="848" w:type="dxa"/>
          </w:tcPr>
          <w:p w14:paraId="73B9CEDD" w14:textId="77777777" w:rsidR="00534982" w:rsidRPr="00A1115A" w:rsidRDefault="00534982" w:rsidP="00441FD0">
            <w:pPr>
              <w:pStyle w:val="TAC"/>
            </w:pPr>
          </w:p>
        </w:tc>
        <w:tc>
          <w:tcPr>
            <w:tcW w:w="848" w:type="dxa"/>
          </w:tcPr>
          <w:p w14:paraId="3A41E487" w14:textId="77777777" w:rsidR="00534982" w:rsidRPr="00A1115A" w:rsidRDefault="00534982" w:rsidP="00441FD0">
            <w:pPr>
              <w:pStyle w:val="TAC"/>
            </w:pPr>
          </w:p>
        </w:tc>
        <w:tc>
          <w:tcPr>
            <w:tcW w:w="848" w:type="dxa"/>
          </w:tcPr>
          <w:p w14:paraId="0CE8ECC8" w14:textId="77777777" w:rsidR="00534982" w:rsidRPr="00A1115A" w:rsidRDefault="00534982" w:rsidP="00441FD0">
            <w:pPr>
              <w:pStyle w:val="TAC"/>
            </w:pPr>
          </w:p>
        </w:tc>
        <w:tc>
          <w:tcPr>
            <w:tcW w:w="849" w:type="dxa"/>
          </w:tcPr>
          <w:p w14:paraId="5ED0710C" w14:textId="77777777" w:rsidR="00534982" w:rsidRPr="00A1115A" w:rsidRDefault="00534982" w:rsidP="00441FD0">
            <w:pPr>
              <w:pStyle w:val="TAC"/>
            </w:pPr>
          </w:p>
        </w:tc>
      </w:tr>
      <w:tr w:rsidR="00534982" w:rsidRPr="00A1115A" w14:paraId="0696B4F4" w14:textId="77777777" w:rsidTr="00441FD0">
        <w:trPr>
          <w:jc w:val="center"/>
        </w:trPr>
        <w:tc>
          <w:tcPr>
            <w:tcW w:w="3690" w:type="dxa"/>
          </w:tcPr>
          <w:p w14:paraId="4270A28F" w14:textId="77777777" w:rsidR="00534982" w:rsidRPr="00A1115A" w:rsidRDefault="00534982" w:rsidP="00441FD0">
            <w:pPr>
              <w:pStyle w:val="TAL"/>
            </w:pPr>
            <w:r w:rsidRPr="00A1115A">
              <w:t xml:space="preserve">  For Slots 0,1,2,3 and Slot i, if mod(i, 20) = {14,15,16,17,18,19} for i from {0,…,39}</w:t>
            </w:r>
          </w:p>
        </w:tc>
        <w:tc>
          <w:tcPr>
            <w:tcW w:w="1093" w:type="dxa"/>
          </w:tcPr>
          <w:p w14:paraId="76191C64" w14:textId="77777777" w:rsidR="00534982" w:rsidRPr="00A1115A" w:rsidRDefault="00534982" w:rsidP="00441FD0">
            <w:pPr>
              <w:pStyle w:val="TAC"/>
            </w:pPr>
            <w:r w:rsidRPr="00A1115A">
              <w:t>CBs</w:t>
            </w:r>
          </w:p>
        </w:tc>
        <w:tc>
          <w:tcPr>
            <w:tcW w:w="848" w:type="dxa"/>
          </w:tcPr>
          <w:p w14:paraId="3C631D5E" w14:textId="77777777" w:rsidR="00534982" w:rsidRPr="00A1115A" w:rsidRDefault="00534982" w:rsidP="00441FD0">
            <w:pPr>
              <w:pStyle w:val="TAC"/>
            </w:pPr>
            <w:r w:rsidRPr="00A1115A">
              <w:t>N/A</w:t>
            </w:r>
          </w:p>
        </w:tc>
        <w:tc>
          <w:tcPr>
            <w:tcW w:w="848" w:type="dxa"/>
          </w:tcPr>
          <w:p w14:paraId="416A6E7F" w14:textId="77777777" w:rsidR="00534982" w:rsidRPr="00A1115A" w:rsidRDefault="00534982" w:rsidP="00441FD0">
            <w:pPr>
              <w:pStyle w:val="TAC"/>
            </w:pPr>
            <w:r w:rsidRPr="00A1115A">
              <w:t>N/A</w:t>
            </w:r>
          </w:p>
        </w:tc>
        <w:tc>
          <w:tcPr>
            <w:tcW w:w="848" w:type="dxa"/>
          </w:tcPr>
          <w:p w14:paraId="2B1DE5B0" w14:textId="77777777" w:rsidR="00534982" w:rsidRPr="00A1115A" w:rsidRDefault="00534982" w:rsidP="00441FD0">
            <w:pPr>
              <w:pStyle w:val="TAC"/>
            </w:pPr>
            <w:r w:rsidRPr="00A1115A">
              <w:t>N/A</w:t>
            </w:r>
          </w:p>
        </w:tc>
        <w:tc>
          <w:tcPr>
            <w:tcW w:w="848" w:type="dxa"/>
          </w:tcPr>
          <w:p w14:paraId="35016BD4" w14:textId="77777777" w:rsidR="00534982" w:rsidRPr="00A1115A" w:rsidRDefault="00534982" w:rsidP="00441FD0">
            <w:pPr>
              <w:pStyle w:val="TAC"/>
            </w:pPr>
            <w:r w:rsidRPr="00A1115A">
              <w:t>N/A</w:t>
            </w:r>
          </w:p>
        </w:tc>
        <w:tc>
          <w:tcPr>
            <w:tcW w:w="848" w:type="dxa"/>
          </w:tcPr>
          <w:p w14:paraId="12926428" w14:textId="77777777" w:rsidR="00534982" w:rsidRPr="00A1115A" w:rsidRDefault="00534982" w:rsidP="00441FD0">
            <w:pPr>
              <w:pStyle w:val="TAC"/>
            </w:pPr>
            <w:r w:rsidRPr="00A1115A">
              <w:t>N/A</w:t>
            </w:r>
          </w:p>
        </w:tc>
        <w:tc>
          <w:tcPr>
            <w:tcW w:w="848" w:type="dxa"/>
          </w:tcPr>
          <w:p w14:paraId="15191898" w14:textId="77777777" w:rsidR="00534982" w:rsidRPr="00A1115A" w:rsidRDefault="00534982" w:rsidP="00441FD0">
            <w:pPr>
              <w:pStyle w:val="TAC"/>
            </w:pPr>
            <w:r w:rsidRPr="00A1115A">
              <w:t>N/A</w:t>
            </w:r>
          </w:p>
        </w:tc>
        <w:tc>
          <w:tcPr>
            <w:tcW w:w="848" w:type="dxa"/>
          </w:tcPr>
          <w:p w14:paraId="7ED12C52" w14:textId="77777777" w:rsidR="00534982" w:rsidRPr="00A1115A" w:rsidRDefault="00534982" w:rsidP="00441FD0">
            <w:pPr>
              <w:pStyle w:val="TAC"/>
            </w:pPr>
            <w:r w:rsidRPr="00A1115A">
              <w:t>N/A</w:t>
            </w:r>
          </w:p>
        </w:tc>
        <w:tc>
          <w:tcPr>
            <w:tcW w:w="848" w:type="dxa"/>
          </w:tcPr>
          <w:p w14:paraId="399E5354" w14:textId="77777777" w:rsidR="00534982" w:rsidRPr="00A1115A" w:rsidRDefault="00534982" w:rsidP="00441FD0">
            <w:pPr>
              <w:pStyle w:val="TAC"/>
            </w:pPr>
            <w:r w:rsidRPr="00A1115A">
              <w:t>N/A</w:t>
            </w:r>
          </w:p>
        </w:tc>
        <w:tc>
          <w:tcPr>
            <w:tcW w:w="848" w:type="dxa"/>
          </w:tcPr>
          <w:p w14:paraId="09EF9C01" w14:textId="77777777" w:rsidR="00534982" w:rsidRPr="00A1115A" w:rsidRDefault="00534982" w:rsidP="00441FD0">
            <w:pPr>
              <w:pStyle w:val="TAC"/>
            </w:pPr>
            <w:r w:rsidRPr="00A1115A">
              <w:t>N/A</w:t>
            </w:r>
          </w:p>
        </w:tc>
        <w:tc>
          <w:tcPr>
            <w:tcW w:w="848" w:type="dxa"/>
          </w:tcPr>
          <w:p w14:paraId="484087B6" w14:textId="77777777" w:rsidR="00534982" w:rsidRPr="00A1115A" w:rsidRDefault="00534982" w:rsidP="00441FD0">
            <w:pPr>
              <w:pStyle w:val="TAC"/>
            </w:pPr>
            <w:r w:rsidRPr="00A1115A">
              <w:t>N/A</w:t>
            </w:r>
          </w:p>
        </w:tc>
        <w:tc>
          <w:tcPr>
            <w:tcW w:w="849" w:type="dxa"/>
          </w:tcPr>
          <w:p w14:paraId="6EA3378B" w14:textId="77777777" w:rsidR="00534982" w:rsidRPr="00A1115A" w:rsidRDefault="00534982" w:rsidP="00441FD0">
            <w:pPr>
              <w:pStyle w:val="TAC"/>
            </w:pPr>
            <w:r w:rsidRPr="00A1115A">
              <w:t>N/A</w:t>
            </w:r>
          </w:p>
        </w:tc>
      </w:tr>
      <w:tr w:rsidR="00534982" w:rsidRPr="00A1115A" w14:paraId="3E253F44" w14:textId="77777777" w:rsidTr="00441FD0">
        <w:trPr>
          <w:jc w:val="center"/>
        </w:trPr>
        <w:tc>
          <w:tcPr>
            <w:tcW w:w="3690" w:type="dxa"/>
          </w:tcPr>
          <w:p w14:paraId="5EA8A604" w14:textId="77777777" w:rsidR="00534982" w:rsidRPr="00A1115A" w:rsidRDefault="00534982" w:rsidP="00441FD0">
            <w:pPr>
              <w:pStyle w:val="TAL"/>
            </w:pPr>
            <w:r w:rsidRPr="00A1115A">
              <w:t xml:space="preserve">  For Slot i, if mod(i, 20) = {0,…, 13} for i from {4,…,39}</w:t>
            </w:r>
          </w:p>
        </w:tc>
        <w:tc>
          <w:tcPr>
            <w:tcW w:w="1093" w:type="dxa"/>
          </w:tcPr>
          <w:p w14:paraId="06F5DC32" w14:textId="77777777" w:rsidR="00534982" w:rsidRPr="00A1115A" w:rsidRDefault="00534982" w:rsidP="00441FD0">
            <w:pPr>
              <w:pStyle w:val="TAC"/>
            </w:pPr>
            <w:r w:rsidRPr="00A1115A">
              <w:t>CBs</w:t>
            </w:r>
          </w:p>
        </w:tc>
        <w:tc>
          <w:tcPr>
            <w:tcW w:w="848" w:type="dxa"/>
          </w:tcPr>
          <w:p w14:paraId="210D1D7E" w14:textId="77777777" w:rsidR="00534982" w:rsidRPr="00A1115A" w:rsidRDefault="00534982" w:rsidP="00441FD0">
            <w:pPr>
              <w:pStyle w:val="TAC"/>
            </w:pPr>
            <w:r w:rsidRPr="00A1115A">
              <w:t>1</w:t>
            </w:r>
          </w:p>
        </w:tc>
        <w:tc>
          <w:tcPr>
            <w:tcW w:w="848" w:type="dxa"/>
          </w:tcPr>
          <w:p w14:paraId="0F312E83" w14:textId="77777777" w:rsidR="00534982" w:rsidRPr="00A1115A" w:rsidRDefault="00534982" w:rsidP="00441FD0">
            <w:pPr>
              <w:pStyle w:val="TAC"/>
            </w:pPr>
            <w:r w:rsidRPr="00A1115A">
              <w:t>1</w:t>
            </w:r>
          </w:p>
        </w:tc>
        <w:tc>
          <w:tcPr>
            <w:tcW w:w="848" w:type="dxa"/>
          </w:tcPr>
          <w:p w14:paraId="6CD212DB" w14:textId="77777777" w:rsidR="00534982" w:rsidRPr="00A1115A" w:rsidRDefault="00534982" w:rsidP="00441FD0">
            <w:pPr>
              <w:pStyle w:val="TAC"/>
            </w:pPr>
            <w:r w:rsidRPr="00A1115A">
              <w:t>1</w:t>
            </w:r>
          </w:p>
        </w:tc>
        <w:tc>
          <w:tcPr>
            <w:tcW w:w="848" w:type="dxa"/>
          </w:tcPr>
          <w:p w14:paraId="522A4F66" w14:textId="77777777" w:rsidR="00534982" w:rsidRPr="00A1115A" w:rsidRDefault="00534982" w:rsidP="00441FD0">
            <w:pPr>
              <w:pStyle w:val="TAC"/>
            </w:pPr>
            <w:r w:rsidRPr="00A1115A">
              <w:t>1</w:t>
            </w:r>
          </w:p>
        </w:tc>
        <w:tc>
          <w:tcPr>
            <w:tcW w:w="848" w:type="dxa"/>
          </w:tcPr>
          <w:p w14:paraId="3C34CF00" w14:textId="77777777" w:rsidR="00534982" w:rsidRPr="00A1115A" w:rsidRDefault="00534982" w:rsidP="00441FD0">
            <w:pPr>
              <w:pStyle w:val="TAC"/>
            </w:pPr>
            <w:r w:rsidRPr="00A1115A">
              <w:t>1</w:t>
            </w:r>
          </w:p>
        </w:tc>
        <w:tc>
          <w:tcPr>
            <w:tcW w:w="848" w:type="dxa"/>
          </w:tcPr>
          <w:p w14:paraId="50F60FC3" w14:textId="77777777" w:rsidR="00534982" w:rsidRPr="00A1115A" w:rsidRDefault="00534982" w:rsidP="00441FD0">
            <w:pPr>
              <w:pStyle w:val="TAC"/>
            </w:pPr>
            <w:r w:rsidRPr="00A1115A">
              <w:t>1</w:t>
            </w:r>
          </w:p>
        </w:tc>
        <w:tc>
          <w:tcPr>
            <w:tcW w:w="848" w:type="dxa"/>
          </w:tcPr>
          <w:p w14:paraId="0AC780BD" w14:textId="77777777" w:rsidR="00534982" w:rsidRPr="00A1115A" w:rsidRDefault="00534982" w:rsidP="00441FD0">
            <w:pPr>
              <w:pStyle w:val="TAC"/>
            </w:pPr>
            <w:r w:rsidRPr="00A1115A">
              <w:t>1</w:t>
            </w:r>
          </w:p>
        </w:tc>
        <w:tc>
          <w:tcPr>
            <w:tcW w:w="848" w:type="dxa"/>
          </w:tcPr>
          <w:p w14:paraId="22A27E6C" w14:textId="77777777" w:rsidR="00534982" w:rsidRPr="00A1115A" w:rsidRDefault="00534982" w:rsidP="00441FD0">
            <w:pPr>
              <w:pStyle w:val="TAC"/>
            </w:pPr>
            <w:r w:rsidRPr="00A1115A">
              <w:t>1</w:t>
            </w:r>
          </w:p>
        </w:tc>
        <w:tc>
          <w:tcPr>
            <w:tcW w:w="848" w:type="dxa"/>
          </w:tcPr>
          <w:p w14:paraId="4ED8ABB5" w14:textId="77777777" w:rsidR="00534982" w:rsidRPr="00A1115A" w:rsidRDefault="00534982" w:rsidP="00441FD0">
            <w:pPr>
              <w:pStyle w:val="TAC"/>
            </w:pPr>
            <w:r w:rsidRPr="00A1115A">
              <w:t>1</w:t>
            </w:r>
          </w:p>
        </w:tc>
        <w:tc>
          <w:tcPr>
            <w:tcW w:w="848" w:type="dxa"/>
          </w:tcPr>
          <w:p w14:paraId="69401A9D" w14:textId="77777777" w:rsidR="00534982" w:rsidRPr="00A1115A" w:rsidRDefault="00534982" w:rsidP="00441FD0">
            <w:pPr>
              <w:pStyle w:val="TAC"/>
            </w:pPr>
            <w:r w:rsidRPr="00A1115A">
              <w:t>1</w:t>
            </w:r>
          </w:p>
        </w:tc>
        <w:tc>
          <w:tcPr>
            <w:tcW w:w="849" w:type="dxa"/>
          </w:tcPr>
          <w:p w14:paraId="5B49ED66" w14:textId="77777777" w:rsidR="00534982" w:rsidRPr="00A1115A" w:rsidRDefault="00534982" w:rsidP="00441FD0">
            <w:pPr>
              <w:pStyle w:val="TAC"/>
            </w:pPr>
            <w:r w:rsidRPr="00A1115A">
              <w:t>2</w:t>
            </w:r>
          </w:p>
        </w:tc>
      </w:tr>
      <w:tr w:rsidR="00534982" w:rsidRPr="00A1115A" w14:paraId="572F593B" w14:textId="77777777" w:rsidTr="00441FD0">
        <w:trPr>
          <w:jc w:val="center"/>
        </w:trPr>
        <w:tc>
          <w:tcPr>
            <w:tcW w:w="3690" w:type="dxa"/>
          </w:tcPr>
          <w:p w14:paraId="35F8EC0B" w14:textId="77777777" w:rsidR="00534982" w:rsidRPr="00A1115A" w:rsidRDefault="00534982" w:rsidP="00441FD0">
            <w:pPr>
              <w:pStyle w:val="TAH"/>
            </w:pPr>
            <w:r w:rsidRPr="00A1115A">
              <w:t>Binary Channel Bits per Slot</w:t>
            </w:r>
          </w:p>
        </w:tc>
        <w:tc>
          <w:tcPr>
            <w:tcW w:w="1093" w:type="dxa"/>
          </w:tcPr>
          <w:p w14:paraId="298441C2" w14:textId="77777777" w:rsidR="00534982" w:rsidRPr="00A1115A" w:rsidRDefault="00534982" w:rsidP="00441FD0">
            <w:pPr>
              <w:pStyle w:val="TAC"/>
            </w:pPr>
          </w:p>
        </w:tc>
        <w:tc>
          <w:tcPr>
            <w:tcW w:w="848" w:type="dxa"/>
          </w:tcPr>
          <w:p w14:paraId="51DB6832" w14:textId="77777777" w:rsidR="00534982" w:rsidRPr="00A1115A" w:rsidRDefault="00534982" w:rsidP="00441FD0">
            <w:pPr>
              <w:pStyle w:val="TAC"/>
            </w:pPr>
          </w:p>
        </w:tc>
        <w:tc>
          <w:tcPr>
            <w:tcW w:w="848" w:type="dxa"/>
          </w:tcPr>
          <w:p w14:paraId="69393342" w14:textId="77777777" w:rsidR="00534982" w:rsidRPr="00A1115A" w:rsidRDefault="00534982" w:rsidP="00441FD0">
            <w:pPr>
              <w:pStyle w:val="TAC"/>
            </w:pPr>
          </w:p>
        </w:tc>
        <w:tc>
          <w:tcPr>
            <w:tcW w:w="848" w:type="dxa"/>
          </w:tcPr>
          <w:p w14:paraId="527056CC" w14:textId="77777777" w:rsidR="00534982" w:rsidRPr="00A1115A" w:rsidRDefault="00534982" w:rsidP="00441FD0">
            <w:pPr>
              <w:pStyle w:val="TAC"/>
            </w:pPr>
          </w:p>
        </w:tc>
        <w:tc>
          <w:tcPr>
            <w:tcW w:w="848" w:type="dxa"/>
          </w:tcPr>
          <w:p w14:paraId="3ABEB88F" w14:textId="77777777" w:rsidR="00534982" w:rsidRPr="00A1115A" w:rsidRDefault="00534982" w:rsidP="00441FD0">
            <w:pPr>
              <w:pStyle w:val="TAC"/>
            </w:pPr>
          </w:p>
        </w:tc>
        <w:tc>
          <w:tcPr>
            <w:tcW w:w="848" w:type="dxa"/>
          </w:tcPr>
          <w:p w14:paraId="41BB27BB" w14:textId="77777777" w:rsidR="00534982" w:rsidRPr="00A1115A" w:rsidRDefault="00534982" w:rsidP="00441FD0">
            <w:pPr>
              <w:pStyle w:val="TAC"/>
            </w:pPr>
          </w:p>
        </w:tc>
        <w:tc>
          <w:tcPr>
            <w:tcW w:w="848" w:type="dxa"/>
          </w:tcPr>
          <w:p w14:paraId="43F00C59" w14:textId="77777777" w:rsidR="00534982" w:rsidRPr="00A1115A" w:rsidRDefault="00534982" w:rsidP="00441FD0">
            <w:pPr>
              <w:pStyle w:val="TAC"/>
            </w:pPr>
          </w:p>
        </w:tc>
        <w:tc>
          <w:tcPr>
            <w:tcW w:w="848" w:type="dxa"/>
          </w:tcPr>
          <w:p w14:paraId="6B167CE2" w14:textId="77777777" w:rsidR="00534982" w:rsidRPr="00A1115A" w:rsidRDefault="00534982" w:rsidP="00441FD0">
            <w:pPr>
              <w:pStyle w:val="TAC"/>
            </w:pPr>
          </w:p>
        </w:tc>
        <w:tc>
          <w:tcPr>
            <w:tcW w:w="848" w:type="dxa"/>
          </w:tcPr>
          <w:p w14:paraId="58C1E00A" w14:textId="77777777" w:rsidR="00534982" w:rsidRPr="00A1115A" w:rsidRDefault="00534982" w:rsidP="00441FD0">
            <w:pPr>
              <w:pStyle w:val="TAC"/>
            </w:pPr>
          </w:p>
        </w:tc>
        <w:tc>
          <w:tcPr>
            <w:tcW w:w="848" w:type="dxa"/>
          </w:tcPr>
          <w:p w14:paraId="20BCB5E1" w14:textId="77777777" w:rsidR="00534982" w:rsidRPr="00A1115A" w:rsidRDefault="00534982" w:rsidP="00441FD0">
            <w:pPr>
              <w:pStyle w:val="TAC"/>
            </w:pPr>
          </w:p>
        </w:tc>
        <w:tc>
          <w:tcPr>
            <w:tcW w:w="848" w:type="dxa"/>
          </w:tcPr>
          <w:p w14:paraId="029A2ED7" w14:textId="77777777" w:rsidR="00534982" w:rsidRPr="00A1115A" w:rsidRDefault="00534982" w:rsidP="00441FD0">
            <w:pPr>
              <w:pStyle w:val="TAC"/>
            </w:pPr>
          </w:p>
        </w:tc>
        <w:tc>
          <w:tcPr>
            <w:tcW w:w="849" w:type="dxa"/>
          </w:tcPr>
          <w:p w14:paraId="7003A720" w14:textId="77777777" w:rsidR="00534982" w:rsidRPr="00A1115A" w:rsidRDefault="00534982" w:rsidP="00441FD0">
            <w:pPr>
              <w:pStyle w:val="TAC"/>
            </w:pPr>
          </w:p>
        </w:tc>
      </w:tr>
      <w:tr w:rsidR="00534982" w:rsidRPr="00A1115A" w14:paraId="2D9BE4B4" w14:textId="77777777" w:rsidTr="00441FD0">
        <w:trPr>
          <w:jc w:val="center"/>
        </w:trPr>
        <w:tc>
          <w:tcPr>
            <w:tcW w:w="3690" w:type="dxa"/>
          </w:tcPr>
          <w:p w14:paraId="4E7F1ED9" w14:textId="77777777" w:rsidR="00534982" w:rsidRPr="00A1115A" w:rsidRDefault="00534982" w:rsidP="00441FD0">
            <w:pPr>
              <w:pStyle w:val="TAL"/>
            </w:pPr>
            <w:r w:rsidRPr="00A1115A">
              <w:t xml:space="preserve">  For Slots 0,1,2,3 and Slot i, if mod(i, 20) = {14,15,16,17,18,19} for i from {0,…,39}</w:t>
            </w:r>
          </w:p>
        </w:tc>
        <w:tc>
          <w:tcPr>
            <w:tcW w:w="1093" w:type="dxa"/>
          </w:tcPr>
          <w:p w14:paraId="7DCF52AE" w14:textId="77777777" w:rsidR="00534982" w:rsidRPr="00A1115A" w:rsidRDefault="00534982" w:rsidP="00441FD0">
            <w:pPr>
              <w:pStyle w:val="TAC"/>
            </w:pPr>
            <w:r w:rsidRPr="00A1115A">
              <w:t>Bits</w:t>
            </w:r>
          </w:p>
        </w:tc>
        <w:tc>
          <w:tcPr>
            <w:tcW w:w="848" w:type="dxa"/>
          </w:tcPr>
          <w:p w14:paraId="15A3D3FA" w14:textId="77777777" w:rsidR="00534982" w:rsidRPr="00A1115A" w:rsidRDefault="00534982" w:rsidP="00441FD0">
            <w:pPr>
              <w:pStyle w:val="TAC"/>
            </w:pPr>
            <w:r w:rsidRPr="00A1115A">
              <w:t>N/A</w:t>
            </w:r>
          </w:p>
        </w:tc>
        <w:tc>
          <w:tcPr>
            <w:tcW w:w="848" w:type="dxa"/>
          </w:tcPr>
          <w:p w14:paraId="4907CD8D" w14:textId="77777777" w:rsidR="00534982" w:rsidRPr="00A1115A" w:rsidRDefault="00534982" w:rsidP="00441FD0">
            <w:pPr>
              <w:pStyle w:val="TAC"/>
            </w:pPr>
            <w:r w:rsidRPr="00A1115A">
              <w:t>N/A</w:t>
            </w:r>
          </w:p>
        </w:tc>
        <w:tc>
          <w:tcPr>
            <w:tcW w:w="848" w:type="dxa"/>
          </w:tcPr>
          <w:p w14:paraId="4B6568BF" w14:textId="77777777" w:rsidR="00534982" w:rsidRPr="00A1115A" w:rsidRDefault="00534982" w:rsidP="00441FD0">
            <w:pPr>
              <w:pStyle w:val="TAC"/>
            </w:pPr>
            <w:r w:rsidRPr="00A1115A">
              <w:t>N/A</w:t>
            </w:r>
          </w:p>
        </w:tc>
        <w:tc>
          <w:tcPr>
            <w:tcW w:w="848" w:type="dxa"/>
          </w:tcPr>
          <w:p w14:paraId="0C704F04" w14:textId="77777777" w:rsidR="00534982" w:rsidRPr="00A1115A" w:rsidRDefault="00534982" w:rsidP="00441FD0">
            <w:pPr>
              <w:pStyle w:val="TAC"/>
            </w:pPr>
            <w:r w:rsidRPr="00A1115A">
              <w:t>N/A</w:t>
            </w:r>
          </w:p>
        </w:tc>
        <w:tc>
          <w:tcPr>
            <w:tcW w:w="848" w:type="dxa"/>
          </w:tcPr>
          <w:p w14:paraId="4B9407F2" w14:textId="77777777" w:rsidR="00534982" w:rsidRPr="00A1115A" w:rsidRDefault="00534982" w:rsidP="00441FD0">
            <w:pPr>
              <w:pStyle w:val="TAC"/>
            </w:pPr>
            <w:r w:rsidRPr="00A1115A">
              <w:t>N/A</w:t>
            </w:r>
          </w:p>
        </w:tc>
        <w:tc>
          <w:tcPr>
            <w:tcW w:w="848" w:type="dxa"/>
          </w:tcPr>
          <w:p w14:paraId="0901B14C" w14:textId="77777777" w:rsidR="00534982" w:rsidRPr="00A1115A" w:rsidRDefault="00534982" w:rsidP="00441FD0">
            <w:pPr>
              <w:pStyle w:val="TAC"/>
            </w:pPr>
            <w:r w:rsidRPr="00A1115A">
              <w:t>N/A</w:t>
            </w:r>
          </w:p>
        </w:tc>
        <w:tc>
          <w:tcPr>
            <w:tcW w:w="848" w:type="dxa"/>
          </w:tcPr>
          <w:p w14:paraId="20FB770B" w14:textId="77777777" w:rsidR="00534982" w:rsidRPr="00A1115A" w:rsidRDefault="00534982" w:rsidP="00441FD0">
            <w:pPr>
              <w:pStyle w:val="TAC"/>
            </w:pPr>
            <w:r w:rsidRPr="00A1115A">
              <w:t>N/A</w:t>
            </w:r>
          </w:p>
        </w:tc>
        <w:tc>
          <w:tcPr>
            <w:tcW w:w="848" w:type="dxa"/>
          </w:tcPr>
          <w:p w14:paraId="6A12B0F1" w14:textId="77777777" w:rsidR="00534982" w:rsidRPr="00A1115A" w:rsidRDefault="00534982" w:rsidP="00441FD0">
            <w:pPr>
              <w:pStyle w:val="TAC"/>
            </w:pPr>
            <w:r w:rsidRPr="00A1115A">
              <w:t>N/A</w:t>
            </w:r>
          </w:p>
        </w:tc>
        <w:tc>
          <w:tcPr>
            <w:tcW w:w="848" w:type="dxa"/>
          </w:tcPr>
          <w:p w14:paraId="6A1B067C" w14:textId="77777777" w:rsidR="00534982" w:rsidRPr="00A1115A" w:rsidRDefault="00534982" w:rsidP="00441FD0">
            <w:pPr>
              <w:pStyle w:val="TAC"/>
            </w:pPr>
            <w:r w:rsidRPr="00A1115A">
              <w:t>N/A</w:t>
            </w:r>
          </w:p>
        </w:tc>
        <w:tc>
          <w:tcPr>
            <w:tcW w:w="848" w:type="dxa"/>
          </w:tcPr>
          <w:p w14:paraId="29D4A355" w14:textId="77777777" w:rsidR="00534982" w:rsidRPr="00A1115A" w:rsidRDefault="00534982" w:rsidP="00441FD0">
            <w:pPr>
              <w:pStyle w:val="TAC"/>
            </w:pPr>
            <w:r w:rsidRPr="00A1115A">
              <w:t>N/A</w:t>
            </w:r>
          </w:p>
        </w:tc>
        <w:tc>
          <w:tcPr>
            <w:tcW w:w="849" w:type="dxa"/>
          </w:tcPr>
          <w:p w14:paraId="5D8AB703" w14:textId="77777777" w:rsidR="00534982" w:rsidRPr="00A1115A" w:rsidRDefault="00534982" w:rsidP="00441FD0">
            <w:pPr>
              <w:pStyle w:val="TAC"/>
            </w:pPr>
            <w:r w:rsidRPr="00A1115A">
              <w:t>N/A</w:t>
            </w:r>
          </w:p>
        </w:tc>
      </w:tr>
      <w:tr w:rsidR="00534982" w:rsidRPr="00A1115A" w14:paraId="6F4EEA02" w14:textId="77777777" w:rsidTr="00441FD0">
        <w:trPr>
          <w:jc w:val="center"/>
        </w:trPr>
        <w:tc>
          <w:tcPr>
            <w:tcW w:w="3690" w:type="dxa"/>
          </w:tcPr>
          <w:p w14:paraId="50A19579" w14:textId="77777777" w:rsidR="00534982" w:rsidRPr="00A1115A" w:rsidRDefault="00534982" w:rsidP="00441FD0">
            <w:pPr>
              <w:pStyle w:val="TAL"/>
            </w:pPr>
            <w:r w:rsidRPr="00A1115A">
              <w:t xml:space="preserve">  For Slot i, if mod(i, 20) = {0,…,13} for i from {4,…,39}</w:t>
            </w:r>
          </w:p>
        </w:tc>
        <w:tc>
          <w:tcPr>
            <w:tcW w:w="1093" w:type="dxa"/>
          </w:tcPr>
          <w:p w14:paraId="61F012C1" w14:textId="77777777" w:rsidR="00534982" w:rsidRPr="00A1115A" w:rsidRDefault="00534982" w:rsidP="00441FD0">
            <w:pPr>
              <w:pStyle w:val="TAC"/>
            </w:pPr>
            <w:r w:rsidRPr="00A1115A">
              <w:t>Bits</w:t>
            </w:r>
          </w:p>
        </w:tc>
        <w:tc>
          <w:tcPr>
            <w:tcW w:w="848" w:type="dxa"/>
          </w:tcPr>
          <w:p w14:paraId="520C611C" w14:textId="77777777" w:rsidR="00534982" w:rsidRPr="00A1115A" w:rsidRDefault="00534982" w:rsidP="00441FD0">
            <w:pPr>
              <w:pStyle w:val="TAC"/>
            </w:pPr>
            <w:r w:rsidRPr="00A1115A">
              <w:t>2376</w:t>
            </w:r>
          </w:p>
        </w:tc>
        <w:tc>
          <w:tcPr>
            <w:tcW w:w="848" w:type="dxa"/>
          </w:tcPr>
          <w:p w14:paraId="3FF657B2" w14:textId="77777777" w:rsidR="00534982" w:rsidRPr="00A1115A" w:rsidRDefault="00534982" w:rsidP="00441FD0">
            <w:pPr>
              <w:pStyle w:val="TAC"/>
            </w:pPr>
            <w:r w:rsidRPr="00A1115A">
              <w:t>3888</w:t>
            </w:r>
          </w:p>
        </w:tc>
        <w:tc>
          <w:tcPr>
            <w:tcW w:w="848" w:type="dxa"/>
          </w:tcPr>
          <w:p w14:paraId="688F3069" w14:textId="77777777" w:rsidR="00534982" w:rsidRPr="00A1115A" w:rsidRDefault="00534982" w:rsidP="00441FD0">
            <w:pPr>
              <w:pStyle w:val="TAC"/>
            </w:pPr>
            <w:r w:rsidRPr="00A1115A">
              <w:t>5184</w:t>
            </w:r>
          </w:p>
        </w:tc>
        <w:tc>
          <w:tcPr>
            <w:tcW w:w="848" w:type="dxa"/>
          </w:tcPr>
          <w:p w14:paraId="584129CC" w14:textId="77777777" w:rsidR="00534982" w:rsidRPr="00A1115A" w:rsidRDefault="00534982" w:rsidP="00441FD0">
            <w:pPr>
              <w:pStyle w:val="TAC"/>
            </w:pPr>
            <w:r w:rsidRPr="00A1115A">
              <w:t>6696</w:t>
            </w:r>
          </w:p>
        </w:tc>
        <w:tc>
          <w:tcPr>
            <w:tcW w:w="848" w:type="dxa"/>
          </w:tcPr>
          <w:p w14:paraId="56ED6866" w14:textId="77777777" w:rsidR="00534982" w:rsidRPr="00A1115A" w:rsidRDefault="00534982" w:rsidP="00441FD0">
            <w:pPr>
              <w:pStyle w:val="TAC"/>
            </w:pPr>
            <w:r w:rsidRPr="00A1115A">
              <w:t>8208</w:t>
            </w:r>
          </w:p>
        </w:tc>
        <w:tc>
          <w:tcPr>
            <w:tcW w:w="848" w:type="dxa"/>
          </w:tcPr>
          <w:p w14:paraId="6CCB0378" w14:textId="77777777" w:rsidR="00534982" w:rsidRPr="00A1115A" w:rsidRDefault="00534982" w:rsidP="00441FD0">
            <w:pPr>
              <w:pStyle w:val="TAC"/>
            </w:pPr>
            <w:r w:rsidRPr="00A1115A">
              <w:t>11016</w:t>
            </w:r>
          </w:p>
        </w:tc>
        <w:tc>
          <w:tcPr>
            <w:tcW w:w="848" w:type="dxa"/>
          </w:tcPr>
          <w:p w14:paraId="4350FA72" w14:textId="77777777" w:rsidR="00534982" w:rsidRPr="00A1115A" w:rsidRDefault="00534982" w:rsidP="00441FD0">
            <w:pPr>
              <w:pStyle w:val="TAC"/>
            </w:pPr>
            <w:r w:rsidRPr="00A1115A">
              <w:t>14040</w:t>
            </w:r>
          </w:p>
        </w:tc>
        <w:tc>
          <w:tcPr>
            <w:tcW w:w="848" w:type="dxa"/>
          </w:tcPr>
          <w:p w14:paraId="14A4B7F7" w14:textId="77777777" w:rsidR="00534982" w:rsidRPr="00A1115A" w:rsidRDefault="00534982" w:rsidP="00441FD0">
            <w:pPr>
              <w:pStyle w:val="TAC"/>
            </w:pPr>
            <w:r w:rsidRPr="00A1115A">
              <w:t>17064</w:t>
            </w:r>
          </w:p>
        </w:tc>
        <w:tc>
          <w:tcPr>
            <w:tcW w:w="848" w:type="dxa"/>
          </w:tcPr>
          <w:p w14:paraId="0E323C53" w14:textId="77777777" w:rsidR="00534982" w:rsidRPr="00A1115A" w:rsidRDefault="00534982" w:rsidP="00441FD0">
            <w:pPr>
              <w:pStyle w:val="TAC"/>
            </w:pPr>
            <w:r w:rsidRPr="00A1115A">
              <w:rPr>
                <w:rFonts w:hint="eastAsia"/>
                <w:lang w:eastAsia="zh-CN"/>
              </w:rPr>
              <w:t>2</w:t>
            </w:r>
            <w:r w:rsidRPr="00A1115A">
              <w:rPr>
                <w:lang w:eastAsia="zh-CN"/>
              </w:rPr>
              <w:t>0088</w:t>
            </w:r>
          </w:p>
        </w:tc>
        <w:tc>
          <w:tcPr>
            <w:tcW w:w="848" w:type="dxa"/>
          </w:tcPr>
          <w:p w14:paraId="3840FB78" w14:textId="77777777" w:rsidR="00534982" w:rsidRPr="00A1115A" w:rsidRDefault="00534982" w:rsidP="00441FD0">
            <w:pPr>
              <w:pStyle w:val="TAC"/>
            </w:pPr>
            <w:r w:rsidRPr="00A1115A">
              <w:t>23112</w:t>
            </w:r>
          </w:p>
        </w:tc>
        <w:tc>
          <w:tcPr>
            <w:tcW w:w="849" w:type="dxa"/>
          </w:tcPr>
          <w:p w14:paraId="2FFBF0BA" w14:textId="77777777" w:rsidR="00534982" w:rsidRPr="00A1115A" w:rsidRDefault="00534982" w:rsidP="00441FD0">
            <w:pPr>
              <w:pStyle w:val="TAC"/>
            </w:pPr>
            <w:r w:rsidRPr="00A1115A">
              <w:t>29160</w:t>
            </w:r>
          </w:p>
        </w:tc>
      </w:tr>
      <w:tr w:rsidR="00534982" w:rsidRPr="00A1115A" w14:paraId="21507DC7" w14:textId="77777777" w:rsidTr="00441FD0">
        <w:trPr>
          <w:trHeight w:val="70"/>
          <w:jc w:val="center"/>
        </w:trPr>
        <w:tc>
          <w:tcPr>
            <w:tcW w:w="3690" w:type="dxa"/>
          </w:tcPr>
          <w:p w14:paraId="417431C8" w14:textId="77777777" w:rsidR="00534982" w:rsidRPr="00A1115A" w:rsidRDefault="00534982" w:rsidP="00441FD0">
            <w:pPr>
              <w:pStyle w:val="TAL"/>
            </w:pPr>
            <w:r w:rsidRPr="00A1115A">
              <w:t>Max. Throughput averaged over 1 frame</w:t>
            </w:r>
          </w:p>
        </w:tc>
        <w:tc>
          <w:tcPr>
            <w:tcW w:w="1093" w:type="dxa"/>
          </w:tcPr>
          <w:p w14:paraId="21A6A498" w14:textId="77777777" w:rsidR="00534982" w:rsidRPr="00A1115A" w:rsidRDefault="00534982" w:rsidP="00441FD0">
            <w:pPr>
              <w:pStyle w:val="TAC"/>
            </w:pPr>
            <w:r w:rsidRPr="00A1115A">
              <w:t>Mbps</w:t>
            </w:r>
          </w:p>
        </w:tc>
        <w:tc>
          <w:tcPr>
            <w:tcW w:w="848" w:type="dxa"/>
          </w:tcPr>
          <w:p w14:paraId="11051405" w14:textId="77777777" w:rsidR="00534982" w:rsidRPr="00A1115A" w:rsidRDefault="00534982" w:rsidP="00441FD0">
            <w:pPr>
              <w:pStyle w:val="TAC"/>
            </w:pPr>
            <w:r w:rsidRPr="00A1115A">
              <w:t>1.766</w:t>
            </w:r>
          </w:p>
        </w:tc>
        <w:tc>
          <w:tcPr>
            <w:tcW w:w="848" w:type="dxa"/>
          </w:tcPr>
          <w:p w14:paraId="0ADDAB28" w14:textId="77777777" w:rsidR="00534982" w:rsidRPr="00A1115A" w:rsidRDefault="00534982" w:rsidP="00441FD0">
            <w:pPr>
              <w:pStyle w:val="TAC"/>
            </w:pPr>
            <w:r w:rsidRPr="00A1115A">
              <w:t>3.2.861</w:t>
            </w:r>
          </w:p>
        </w:tc>
        <w:tc>
          <w:tcPr>
            <w:tcW w:w="848" w:type="dxa"/>
          </w:tcPr>
          <w:p w14:paraId="74FBDEDE" w14:textId="77777777" w:rsidR="00534982" w:rsidRPr="00A1115A" w:rsidRDefault="00534982" w:rsidP="00441FD0">
            <w:pPr>
              <w:pStyle w:val="TAC"/>
            </w:pPr>
            <w:r w:rsidRPr="00A1115A">
              <w:t>3.859</w:t>
            </w:r>
          </w:p>
        </w:tc>
        <w:tc>
          <w:tcPr>
            <w:tcW w:w="848" w:type="dxa"/>
          </w:tcPr>
          <w:p w14:paraId="7DA1D378" w14:textId="77777777" w:rsidR="00534982" w:rsidRPr="00A1115A" w:rsidRDefault="00534982" w:rsidP="00441FD0">
            <w:pPr>
              <w:pStyle w:val="TAC"/>
            </w:pPr>
            <w:r w:rsidRPr="00A1115A">
              <w:t>4.858</w:t>
            </w:r>
          </w:p>
        </w:tc>
        <w:tc>
          <w:tcPr>
            <w:tcW w:w="848" w:type="dxa"/>
          </w:tcPr>
          <w:p w14:paraId="443AA74B" w14:textId="77777777" w:rsidR="00534982" w:rsidRPr="00A1115A" w:rsidRDefault="00534982" w:rsidP="00441FD0">
            <w:pPr>
              <w:pStyle w:val="TAC"/>
            </w:pPr>
            <w:r w:rsidRPr="00A1115A">
              <w:t>5.933</w:t>
            </w:r>
          </w:p>
        </w:tc>
        <w:tc>
          <w:tcPr>
            <w:tcW w:w="848" w:type="dxa"/>
          </w:tcPr>
          <w:p w14:paraId="1930B619" w14:textId="77777777" w:rsidR="00534982" w:rsidRPr="00A1115A" w:rsidRDefault="00534982" w:rsidP="00441FD0">
            <w:pPr>
              <w:pStyle w:val="TAC"/>
            </w:pPr>
            <w:r w:rsidRPr="00A1115A">
              <w:t>8.083</w:t>
            </w:r>
          </w:p>
        </w:tc>
        <w:tc>
          <w:tcPr>
            <w:tcW w:w="848" w:type="dxa"/>
          </w:tcPr>
          <w:p w14:paraId="7CC6AC5A" w14:textId="77777777" w:rsidR="00534982" w:rsidRPr="00A1115A" w:rsidRDefault="00534982" w:rsidP="00441FD0">
            <w:pPr>
              <w:pStyle w:val="TAC"/>
            </w:pPr>
            <w:r w:rsidRPr="00A1115A">
              <w:t>10.138</w:t>
            </w:r>
          </w:p>
        </w:tc>
        <w:tc>
          <w:tcPr>
            <w:tcW w:w="848" w:type="dxa"/>
          </w:tcPr>
          <w:p w14:paraId="6CCEFFA4" w14:textId="77777777" w:rsidR="00534982" w:rsidRPr="00A1115A" w:rsidRDefault="00534982" w:rsidP="00441FD0">
            <w:pPr>
              <w:pStyle w:val="TAC"/>
            </w:pPr>
            <w:r w:rsidRPr="00A1115A">
              <w:t>12.288</w:t>
            </w:r>
          </w:p>
        </w:tc>
        <w:tc>
          <w:tcPr>
            <w:tcW w:w="848" w:type="dxa"/>
          </w:tcPr>
          <w:p w14:paraId="5C3215A9" w14:textId="77777777" w:rsidR="00534982" w:rsidRPr="00A1115A" w:rsidRDefault="00534982" w:rsidP="00441FD0">
            <w:pPr>
              <w:pStyle w:val="TAC"/>
            </w:pPr>
            <w:r w:rsidRPr="00A1115A">
              <w:rPr>
                <w:rFonts w:hint="eastAsia"/>
                <w:lang w:eastAsia="zh-CN"/>
              </w:rPr>
              <w:t>1</w:t>
            </w:r>
            <w:r w:rsidRPr="00A1115A">
              <w:rPr>
                <w:lang w:eastAsia="zh-CN"/>
              </w:rPr>
              <w:t>4.438</w:t>
            </w:r>
          </w:p>
        </w:tc>
        <w:tc>
          <w:tcPr>
            <w:tcW w:w="848" w:type="dxa"/>
          </w:tcPr>
          <w:p w14:paraId="0875E192" w14:textId="77777777" w:rsidR="00534982" w:rsidRPr="00A1115A" w:rsidRDefault="00534982" w:rsidP="00441FD0">
            <w:pPr>
              <w:pStyle w:val="TAC"/>
            </w:pPr>
            <w:r w:rsidRPr="00A1115A">
              <w:t>16.589</w:t>
            </w:r>
          </w:p>
        </w:tc>
        <w:tc>
          <w:tcPr>
            <w:tcW w:w="849" w:type="dxa"/>
          </w:tcPr>
          <w:p w14:paraId="2D5B441B" w14:textId="77777777" w:rsidR="00534982" w:rsidRPr="00A1115A" w:rsidRDefault="00534982" w:rsidP="00441FD0">
            <w:pPr>
              <w:pStyle w:val="TAC"/>
            </w:pPr>
            <w:r w:rsidRPr="00A1115A">
              <w:t>20.909</w:t>
            </w:r>
          </w:p>
        </w:tc>
      </w:tr>
      <w:tr w:rsidR="00534982" w:rsidRPr="00A1115A" w14:paraId="460AE27D" w14:textId="77777777" w:rsidTr="00441FD0">
        <w:trPr>
          <w:trHeight w:val="70"/>
          <w:jc w:val="center"/>
        </w:trPr>
        <w:tc>
          <w:tcPr>
            <w:tcW w:w="14112" w:type="dxa"/>
            <w:gridSpan w:val="13"/>
          </w:tcPr>
          <w:p w14:paraId="27F5F716"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214DEE3"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5B7606B" w14:textId="77777777" w:rsidR="00534982" w:rsidRPr="00A1115A" w:rsidRDefault="00534982" w:rsidP="00441FD0">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6FA93F5" w14:textId="77777777" w:rsidR="00534982" w:rsidRPr="00A1115A" w:rsidRDefault="00534982" w:rsidP="00441FD0">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A9FB000" w14:textId="77777777" w:rsidR="00534982" w:rsidRPr="00A1115A" w:rsidRDefault="00534982" w:rsidP="00534982">
      <w:pPr>
        <w:sectPr w:rsidR="00534982" w:rsidRPr="00A1115A" w:rsidSect="00A1115A">
          <w:footnotePr>
            <w:numRestart w:val="eachSect"/>
          </w:footnotePr>
          <w:pgSz w:w="16840" w:h="11907" w:orient="landscape" w:code="9"/>
          <w:pgMar w:top="1138" w:right="1411" w:bottom="1138" w:left="1138" w:header="677" w:footer="562" w:gutter="0"/>
          <w:cols w:space="720"/>
          <w:docGrid w:linePitch="272"/>
        </w:sectPr>
      </w:pPr>
    </w:p>
    <w:p w14:paraId="4B2FBAA1" w14:textId="77777777" w:rsidR="00534982" w:rsidRPr="00A1115A" w:rsidRDefault="00534982" w:rsidP="00534982"/>
    <w:p w14:paraId="01178909" w14:textId="77777777" w:rsidR="00534982" w:rsidRPr="00A1115A" w:rsidRDefault="00534982" w:rsidP="00534982">
      <w:pPr>
        <w:pStyle w:val="Heading3"/>
      </w:pPr>
      <w:bookmarkStart w:id="1220" w:name="_Toc21344549"/>
      <w:bookmarkStart w:id="1221" w:name="_Toc29802037"/>
      <w:bookmarkStart w:id="1222" w:name="_Toc29802461"/>
      <w:bookmarkStart w:id="1223" w:name="_Toc29803086"/>
      <w:bookmarkStart w:id="1224" w:name="_Toc36107828"/>
      <w:bookmarkStart w:id="1225" w:name="_Toc37251602"/>
      <w:bookmarkStart w:id="1226" w:name="_Toc45888541"/>
      <w:bookmarkStart w:id="1227" w:name="_Toc45889140"/>
      <w:bookmarkStart w:id="1228" w:name="_Toc61367883"/>
      <w:bookmarkStart w:id="1229" w:name="_Toc61373266"/>
      <w:bookmarkStart w:id="1230" w:name="_Toc68231216"/>
      <w:bookmarkStart w:id="1231" w:name="_Toc69084629"/>
      <w:bookmarkStart w:id="1232" w:name="_Toc75467642"/>
      <w:bookmarkStart w:id="1233" w:name="_Toc76509664"/>
      <w:bookmarkStart w:id="1234" w:name="_Toc76718654"/>
      <w:bookmarkStart w:id="1235" w:name="_Toc83581001"/>
      <w:bookmarkStart w:id="1236" w:name="_Toc84405510"/>
      <w:bookmarkStart w:id="1237" w:name="_Toc84414119"/>
      <w:r w:rsidRPr="00A1115A">
        <w:t>A.3.3.3</w:t>
      </w:r>
      <w:r w:rsidRPr="00A1115A">
        <w:tab/>
        <w:t>FRC for maximum input level for 64QAM</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EF0C9E0" w14:textId="77777777" w:rsidR="00534982" w:rsidRPr="00A1115A" w:rsidRDefault="00534982" w:rsidP="00534982">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33600BD0" w14:textId="77777777" w:rsidTr="00441FD0">
        <w:trPr>
          <w:jc w:val="center"/>
        </w:trPr>
        <w:tc>
          <w:tcPr>
            <w:tcW w:w="3690" w:type="dxa"/>
            <w:vAlign w:val="center"/>
          </w:tcPr>
          <w:p w14:paraId="767D8BA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4962DBEF"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09C3311"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1D2A8D6B" w14:textId="77777777" w:rsidTr="00441FD0">
        <w:trPr>
          <w:jc w:val="center"/>
        </w:trPr>
        <w:tc>
          <w:tcPr>
            <w:tcW w:w="3690" w:type="dxa"/>
            <w:vAlign w:val="center"/>
          </w:tcPr>
          <w:p w14:paraId="06B1EF20"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732F59D1"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7A9593C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w:t>
            </w:r>
          </w:p>
        </w:tc>
        <w:tc>
          <w:tcPr>
            <w:tcW w:w="717" w:type="dxa"/>
            <w:vAlign w:val="center"/>
          </w:tcPr>
          <w:p w14:paraId="5753D01A"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5634AF0"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0D3EBCB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3AD9B48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4CEFA44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207D9CE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0DF8CF0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r>
      <w:tr w:rsidR="00534982" w:rsidRPr="00A1115A" w14:paraId="5A31CDAB" w14:textId="77777777" w:rsidTr="00441FD0">
        <w:trPr>
          <w:jc w:val="center"/>
        </w:trPr>
        <w:tc>
          <w:tcPr>
            <w:tcW w:w="3690" w:type="dxa"/>
            <w:vAlign w:val="center"/>
          </w:tcPr>
          <w:p w14:paraId="048007DC" w14:textId="77777777" w:rsidR="00534982" w:rsidRPr="00A1115A" w:rsidRDefault="00534982" w:rsidP="00441FD0">
            <w:pPr>
              <w:pStyle w:val="TAL"/>
            </w:pPr>
            <w:r w:rsidRPr="00A1115A">
              <w:t>Subcarrier spacing</w:t>
            </w:r>
          </w:p>
        </w:tc>
        <w:tc>
          <w:tcPr>
            <w:tcW w:w="1093" w:type="dxa"/>
            <w:vAlign w:val="center"/>
          </w:tcPr>
          <w:p w14:paraId="3EBA2910" w14:textId="77777777" w:rsidR="00534982" w:rsidRPr="00A1115A" w:rsidRDefault="00534982" w:rsidP="00441FD0">
            <w:pPr>
              <w:pStyle w:val="TAC"/>
            </w:pPr>
            <w:r w:rsidRPr="00A1115A">
              <w:t>kHz</w:t>
            </w:r>
          </w:p>
        </w:tc>
        <w:tc>
          <w:tcPr>
            <w:tcW w:w="717" w:type="dxa"/>
            <w:vAlign w:val="center"/>
          </w:tcPr>
          <w:p w14:paraId="06C60FC0" w14:textId="77777777" w:rsidR="00534982" w:rsidRPr="00A1115A" w:rsidRDefault="00534982" w:rsidP="00441FD0">
            <w:pPr>
              <w:pStyle w:val="TAC"/>
            </w:pPr>
            <w:r w:rsidRPr="00A1115A">
              <w:t>15</w:t>
            </w:r>
          </w:p>
        </w:tc>
        <w:tc>
          <w:tcPr>
            <w:tcW w:w="717" w:type="dxa"/>
            <w:vAlign w:val="center"/>
          </w:tcPr>
          <w:p w14:paraId="7756F06B" w14:textId="77777777" w:rsidR="00534982" w:rsidRPr="00A1115A" w:rsidRDefault="00534982" w:rsidP="00441FD0">
            <w:pPr>
              <w:pStyle w:val="TAC"/>
            </w:pPr>
            <w:r w:rsidRPr="00A1115A">
              <w:t>15</w:t>
            </w:r>
          </w:p>
        </w:tc>
        <w:tc>
          <w:tcPr>
            <w:tcW w:w="717" w:type="dxa"/>
            <w:vAlign w:val="center"/>
          </w:tcPr>
          <w:p w14:paraId="5D523780" w14:textId="77777777" w:rsidR="00534982" w:rsidRPr="00A1115A" w:rsidRDefault="00534982" w:rsidP="00441FD0">
            <w:pPr>
              <w:pStyle w:val="TAC"/>
            </w:pPr>
            <w:r w:rsidRPr="00A1115A">
              <w:t>15</w:t>
            </w:r>
          </w:p>
        </w:tc>
        <w:tc>
          <w:tcPr>
            <w:tcW w:w="717" w:type="dxa"/>
            <w:vAlign w:val="center"/>
          </w:tcPr>
          <w:p w14:paraId="36280271" w14:textId="77777777" w:rsidR="00534982" w:rsidRPr="00A1115A" w:rsidRDefault="00534982" w:rsidP="00441FD0">
            <w:pPr>
              <w:pStyle w:val="TAC"/>
            </w:pPr>
            <w:r w:rsidRPr="00A1115A">
              <w:t>15</w:t>
            </w:r>
          </w:p>
        </w:tc>
        <w:tc>
          <w:tcPr>
            <w:tcW w:w="717" w:type="dxa"/>
            <w:vAlign w:val="center"/>
          </w:tcPr>
          <w:p w14:paraId="37F273D4" w14:textId="77777777" w:rsidR="00534982" w:rsidRPr="00A1115A" w:rsidRDefault="00534982" w:rsidP="00441FD0">
            <w:pPr>
              <w:pStyle w:val="TAC"/>
            </w:pPr>
            <w:r w:rsidRPr="00A1115A">
              <w:t>15</w:t>
            </w:r>
          </w:p>
        </w:tc>
        <w:tc>
          <w:tcPr>
            <w:tcW w:w="717" w:type="dxa"/>
            <w:vAlign w:val="center"/>
          </w:tcPr>
          <w:p w14:paraId="6B52707E" w14:textId="77777777" w:rsidR="00534982" w:rsidRPr="00A1115A" w:rsidRDefault="00534982" w:rsidP="00441FD0">
            <w:pPr>
              <w:pStyle w:val="TAC"/>
            </w:pPr>
            <w:r w:rsidRPr="00A1115A">
              <w:t>15</w:t>
            </w:r>
          </w:p>
        </w:tc>
        <w:tc>
          <w:tcPr>
            <w:tcW w:w="717" w:type="dxa"/>
            <w:vAlign w:val="center"/>
          </w:tcPr>
          <w:p w14:paraId="54B281DD" w14:textId="77777777" w:rsidR="00534982" w:rsidRPr="00A1115A" w:rsidRDefault="00534982" w:rsidP="00441FD0">
            <w:pPr>
              <w:pStyle w:val="TAC"/>
            </w:pPr>
            <w:r w:rsidRPr="00A1115A">
              <w:t>15</w:t>
            </w:r>
          </w:p>
        </w:tc>
        <w:tc>
          <w:tcPr>
            <w:tcW w:w="717" w:type="dxa"/>
            <w:vAlign w:val="center"/>
          </w:tcPr>
          <w:p w14:paraId="5F2CF14C" w14:textId="77777777" w:rsidR="00534982" w:rsidRPr="00A1115A" w:rsidRDefault="00534982" w:rsidP="00441FD0">
            <w:pPr>
              <w:pStyle w:val="TAC"/>
            </w:pPr>
            <w:r w:rsidRPr="00A1115A">
              <w:t>15</w:t>
            </w:r>
          </w:p>
        </w:tc>
      </w:tr>
      <w:tr w:rsidR="00534982" w:rsidRPr="00A1115A" w14:paraId="508627E4" w14:textId="77777777" w:rsidTr="00441FD0">
        <w:trPr>
          <w:jc w:val="center"/>
        </w:trPr>
        <w:tc>
          <w:tcPr>
            <w:tcW w:w="3690" w:type="dxa"/>
            <w:vAlign w:val="center"/>
          </w:tcPr>
          <w:p w14:paraId="43AC09E3" w14:textId="77777777" w:rsidR="00534982" w:rsidRPr="00A1115A" w:rsidRDefault="00534982" w:rsidP="00441FD0">
            <w:pPr>
              <w:pStyle w:val="TAL"/>
            </w:pPr>
            <w:r w:rsidRPr="00A1115A">
              <w:t xml:space="preserve">Subcarrier spacing configuration </w:t>
            </w:r>
            <w:r w:rsidRPr="00A1115A">
              <w:object w:dxaOrig="220" w:dyaOrig="240" w14:anchorId="268D32B9">
                <v:shape id="_x0000_i1034" type="#_x0000_t75" style="width:17.25pt;height:19.5pt" o:ole="">
                  <v:imagedata r:id="rId23" o:title=""/>
                </v:shape>
                <o:OLEObject Type="Embed" ProgID="Equation.3" ShapeID="_x0000_i1034" DrawAspect="Content" ObjectID="_1760445380" r:id="rId40"/>
              </w:object>
            </w:r>
          </w:p>
        </w:tc>
        <w:tc>
          <w:tcPr>
            <w:tcW w:w="1093" w:type="dxa"/>
            <w:vAlign w:val="center"/>
          </w:tcPr>
          <w:p w14:paraId="3A043177" w14:textId="77777777" w:rsidR="00534982" w:rsidRPr="00A1115A" w:rsidRDefault="00534982" w:rsidP="00441FD0">
            <w:pPr>
              <w:pStyle w:val="TAC"/>
            </w:pPr>
          </w:p>
        </w:tc>
        <w:tc>
          <w:tcPr>
            <w:tcW w:w="717" w:type="dxa"/>
            <w:vAlign w:val="center"/>
          </w:tcPr>
          <w:p w14:paraId="4DEA8091" w14:textId="77777777" w:rsidR="00534982" w:rsidRPr="00A1115A" w:rsidRDefault="00534982" w:rsidP="00441FD0">
            <w:pPr>
              <w:pStyle w:val="TAC"/>
            </w:pPr>
            <w:r w:rsidRPr="00A1115A">
              <w:t>0</w:t>
            </w:r>
          </w:p>
        </w:tc>
        <w:tc>
          <w:tcPr>
            <w:tcW w:w="717" w:type="dxa"/>
            <w:vAlign w:val="center"/>
          </w:tcPr>
          <w:p w14:paraId="38530874" w14:textId="77777777" w:rsidR="00534982" w:rsidRPr="00A1115A" w:rsidRDefault="00534982" w:rsidP="00441FD0">
            <w:pPr>
              <w:pStyle w:val="TAC"/>
            </w:pPr>
            <w:r w:rsidRPr="00A1115A">
              <w:t>0</w:t>
            </w:r>
          </w:p>
        </w:tc>
        <w:tc>
          <w:tcPr>
            <w:tcW w:w="717" w:type="dxa"/>
            <w:vAlign w:val="center"/>
          </w:tcPr>
          <w:p w14:paraId="64781272" w14:textId="77777777" w:rsidR="00534982" w:rsidRPr="00A1115A" w:rsidRDefault="00534982" w:rsidP="00441FD0">
            <w:pPr>
              <w:pStyle w:val="TAC"/>
            </w:pPr>
            <w:r w:rsidRPr="00A1115A">
              <w:t>0</w:t>
            </w:r>
          </w:p>
        </w:tc>
        <w:tc>
          <w:tcPr>
            <w:tcW w:w="717" w:type="dxa"/>
            <w:vAlign w:val="center"/>
          </w:tcPr>
          <w:p w14:paraId="6D68841E" w14:textId="77777777" w:rsidR="00534982" w:rsidRPr="00A1115A" w:rsidRDefault="00534982" w:rsidP="00441FD0">
            <w:pPr>
              <w:pStyle w:val="TAC"/>
            </w:pPr>
            <w:r w:rsidRPr="00A1115A">
              <w:t>0</w:t>
            </w:r>
          </w:p>
        </w:tc>
        <w:tc>
          <w:tcPr>
            <w:tcW w:w="717" w:type="dxa"/>
            <w:vAlign w:val="center"/>
          </w:tcPr>
          <w:p w14:paraId="5DA15188" w14:textId="77777777" w:rsidR="00534982" w:rsidRPr="00A1115A" w:rsidRDefault="00534982" w:rsidP="00441FD0">
            <w:pPr>
              <w:pStyle w:val="TAC"/>
            </w:pPr>
            <w:r w:rsidRPr="00A1115A">
              <w:t>0</w:t>
            </w:r>
          </w:p>
        </w:tc>
        <w:tc>
          <w:tcPr>
            <w:tcW w:w="717" w:type="dxa"/>
            <w:vAlign w:val="center"/>
          </w:tcPr>
          <w:p w14:paraId="10C1B822" w14:textId="77777777" w:rsidR="00534982" w:rsidRPr="00A1115A" w:rsidRDefault="00534982" w:rsidP="00441FD0">
            <w:pPr>
              <w:pStyle w:val="TAC"/>
            </w:pPr>
            <w:r w:rsidRPr="00A1115A">
              <w:t>0</w:t>
            </w:r>
          </w:p>
        </w:tc>
        <w:tc>
          <w:tcPr>
            <w:tcW w:w="717" w:type="dxa"/>
            <w:vAlign w:val="center"/>
          </w:tcPr>
          <w:p w14:paraId="72C1AF24" w14:textId="77777777" w:rsidR="00534982" w:rsidRPr="00A1115A" w:rsidRDefault="00534982" w:rsidP="00441FD0">
            <w:pPr>
              <w:pStyle w:val="TAC"/>
            </w:pPr>
            <w:r w:rsidRPr="00A1115A">
              <w:t>0</w:t>
            </w:r>
          </w:p>
        </w:tc>
        <w:tc>
          <w:tcPr>
            <w:tcW w:w="717" w:type="dxa"/>
            <w:vAlign w:val="center"/>
          </w:tcPr>
          <w:p w14:paraId="0B68DA2A" w14:textId="77777777" w:rsidR="00534982" w:rsidRPr="00A1115A" w:rsidRDefault="00534982" w:rsidP="00441FD0">
            <w:pPr>
              <w:pStyle w:val="TAC"/>
            </w:pPr>
            <w:r w:rsidRPr="00A1115A">
              <w:t>0</w:t>
            </w:r>
          </w:p>
        </w:tc>
      </w:tr>
      <w:tr w:rsidR="00534982" w:rsidRPr="00A1115A" w14:paraId="3BF63EA8" w14:textId="77777777" w:rsidTr="00441FD0">
        <w:trPr>
          <w:jc w:val="center"/>
        </w:trPr>
        <w:tc>
          <w:tcPr>
            <w:tcW w:w="3690" w:type="dxa"/>
            <w:vAlign w:val="center"/>
          </w:tcPr>
          <w:p w14:paraId="45B53D3B" w14:textId="77777777" w:rsidR="00534982" w:rsidRPr="00A1115A" w:rsidRDefault="00534982" w:rsidP="00441FD0">
            <w:pPr>
              <w:pStyle w:val="TAL"/>
            </w:pPr>
            <w:r w:rsidRPr="00A1115A">
              <w:t>Allocated resource blocks</w:t>
            </w:r>
          </w:p>
        </w:tc>
        <w:tc>
          <w:tcPr>
            <w:tcW w:w="1093" w:type="dxa"/>
            <w:vAlign w:val="center"/>
          </w:tcPr>
          <w:p w14:paraId="54FACD62" w14:textId="77777777" w:rsidR="00534982" w:rsidRPr="00A1115A" w:rsidRDefault="00534982" w:rsidP="00441FD0">
            <w:pPr>
              <w:pStyle w:val="TAC"/>
            </w:pPr>
          </w:p>
        </w:tc>
        <w:tc>
          <w:tcPr>
            <w:tcW w:w="717" w:type="dxa"/>
            <w:vAlign w:val="center"/>
          </w:tcPr>
          <w:p w14:paraId="34A61759" w14:textId="77777777" w:rsidR="00534982" w:rsidRPr="00A1115A" w:rsidRDefault="00534982" w:rsidP="00441FD0">
            <w:pPr>
              <w:pStyle w:val="TAC"/>
            </w:pPr>
            <w:r w:rsidRPr="00A1115A">
              <w:t>25</w:t>
            </w:r>
          </w:p>
        </w:tc>
        <w:tc>
          <w:tcPr>
            <w:tcW w:w="717" w:type="dxa"/>
            <w:vAlign w:val="center"/>
          </w:tcPr>
          <w:p w14:paraId="62DA76A4" w14:textId="77777777" w:rsidR="00534982" w:rsidRPr="00A1115A" w:rsidRDefault="00534982" w:rsidP="00441FD0">
            <w:pPr>
              <w:pStyle w:val="TAC"/>
            </w:pPr>
            <w:r w:rsidRPr="00A1115A">
              <w:t>52</w:t>
            </w:r>
          </w:p>
        </w:tc>
        <w:tc>
          <w:tcPr>
            <w:tcW w:w="717" w:type="dxa"/>
            <w:vAlign w:val="center"/>
          </w:tcPr>
          <w:p w14:paraId="72064C17" w14:textId="77777777" w:rsidR="00534982" w:rsidRPr="00A1115A" w:rsidRDefault="00534982" w:rsidP="00441FD0">
            <w:pPr>
              <w:pStyle w:val="TAC"/>
            </w:pPr>
            <w:r w:rsidRPr="00A1115A">
              <w:t>79</w:t>
            </w:r>
          </w:p>
        </w:tc>
        <w:tc>
          <w:tcPr>
            <w:tcW w:w="717" w:type="dxa"/>
            <w:vAlign w:val="center"/>
          </w:tcPr>
          <w:p w14:paraId="76A1F860" w14:textId="77777777" w:rsidR="00534982" w:rsidRPr="00A1115A" w:rsidRDefault="00534982" w:rsidP="00441FD0">
            <w:pPr>
              <w:pStyle w:val="TAC"/>
            </w:pPr>
            <w:r w:rsidRPr="00A1115A">
              <w:t>106</w:t>
            </w:r>
          </w:p>
        </w:tc>
        <w:tc>
          <w:tcPr>
            <w:tcW w:w="717" w:type="dxa"/>
            <w:vAlign w:val="center"/>
          </w:tcPr>
          <w:p w14:paraId="3EC27BFA" w14:textId="77777777" w:rsidR="00534982" w:rsidRPr="00A1115A" w:rsidRDefault="00534982" w:rsidP="00441FD0">
            <w:pPr>
              <w:pStyle w:val="TAC"/>
            </w:pPr>
            <w:r w:rsidRPr="00A1115A">
              <w:t>133</w:t>
            </w:r>
          </w:p>
        </w:tc>
        <w:tc>
          <w:tcPr>
            <w:tcW w:w="717" w:type="dxa"/>
            <w:vAlign w:val="center"/>
          </w:tcPr>
          <w:p w14:paraId="461AFE76" w14:textId="77777777" w:rsidR="00534982" w:rsidRPr="00A1115A" w:rsidRDefault="00534982" w:rsidP="00441FD0">
            <w:pPr>
              <w:pStyle w:val="TAC"/>
            </w:pPr>
            <w:r w:rsidRPr="00A1115A">
              <w:t>160</w:t>
            </w:r>
          </w:p>
        </w:tc>
        <w:tc>
          <w:tcPr>
            <w:tcW w:w="717" w:type="dxa"/>
            <w:vAlign w:val="center"/>
          </w:tcPr>
          <w:p w14:paraId="14A0CA23" w14:textId="77777777" w:rsidR="00534982" w:rsidRPr="00A1115A" w:rsidRDefault="00534982" w:rsidP="00441FD0">
            <w:pPr>
              <w:pStyle w:val="TAC"/>
            </w:pPr>
            <w:r w:rsidRPr="00A1115A">
              <w:t>216</w:t>
            </w:r>
          </w:p>
        </w:tc>
        <w:tc>
          <w:tcPr>
            <w:tcW w:w="717" w:type="dxa"/>
            <w:vAlign w:val="center"/>
          </w:tcPr>
          <w:p w14:paraId="77776F50" w14:textId="77777777" w:rsidR="00534982" w:rsidRPr="00A1115A" w:rsidRDefault="00534982" w:rsidP="00441FD0">
            <w:pPr>
              <w:pStyle w:val="TAC"/>
            </w:pPr>
            <w:r w:rsidRPr="00A1115A">
              <w:t>270</w:t>
            </w:r>
          </w:p>
        </w:tc>
      </w:tr>
      <w:tr w:rsidR="00534982" w:rsidRPr="00A1115A" w14:paraId="422F72FF" w14:textId="77777777" w:rsidTr="00441FD0">
        <w:trPr>
          <w:jc w:val="center"/>
        </w:trPr>
        <w:tc>
          <w:tcPr>
            <w:tcW w:w="3690" w:type="dxa"/>
            <w:vAlign w:val="center"/>
          </w:tcPr>
          <w:p w14:paraId="70CE90C4" w14:textId="77777777" w:rsidR="00534982" w:rsidRPr="00A1115A" w:rsidRDefault="00534982" w:rsidP="00441FD0">
            <w:pPr>
              <w:pStyle w:val="TAL"/>
            </w:pPr>
            <w:r w:rsidRPr="00A1115A">
              <w:t>Subcarriers per resource block</w:t>
            </w:r>
          </w:p>
        </w:tc>
        <w:tc>
          <w:tcPr>
            <w:tcW w:w="1093" w:type="dxa"/>
            <w:vAlign w:val="center"/>
          </w:tcPr>
          <w:p w14:paraId="3F9491F5" w14:textId="77777777" w:rsidR="00534982" w:rsidRPr="00A1115A" w:rsidRDefault="00534982" w:rsidP="00441FD0">
            <w:pPr>
              <w:pStyle w:val="TAC"/>
            </w:pPr>
          </w:p>
        </w:tc>
        <w:tc>
          <w:tcPr>
            <w:tcW w:w="717" w:type="dxa"/>
            <w:vAlign w:val="center"/>
          </w:tcPr>
          <w:p w14:paraId="41B04D6E" w14:textId="77777777" w:rsidR="00534982" w:rsidRPr="00A1115A" w:rsidRDefault="00534982" w:rsidP="00441FD0">
            <w:pPr>
              <w:pStyle w:val="TAC"/>
            </w:pPr>
            <w:r w:rsidRPr="00A1115A">
              <w:t>12</w:t>
            </w:r>
          </w:p>
        </w:tc>
        <w:tc>
          <w:tcPr>
            <w:tcW w:w="717" w:type="dxa"/>
            <w:vAlign w:val="center"/>
          </w:tcPr>
          <w:p w14:paraId="23973E3E" w14:textId="77777777" w:rsidR="00534982" w:rsidRPr="00A1115A" w:rsidRDefault="00534982" w:rsidP="00441FD0">
            <w:pPr>
              <w:pStyle w:val="TAC"/>
            </w:pPr>
            <w:r w:rsidRPr="00A1115A">
              <w:t>12</w:t>
            </w:r>
          </w:p>
        </w:tc>
        <w:tc>
          <w:tcPr>
            <w:tcW w:w="717" w:type="dxa"/>
            <w:vAlign w:val="center"/>
          </w:tcPr>
          <w:p w14:paraId="7C3B9CB9" w14:textId="77777777" w:rsidR="00534982" w:rsidRPr="00A1115A" w:rsidRDefault="00534982" w:rsidP="00441FD0">
            <w:pPr>
              <w:pStyle w:val="TAC"/>
            </w:pPr>
            <w:r w:rsidRPr="00A1115A">
              <w:t>12</w:t>
            </w:r>
          </w:p>
        </w:tc>
        <w:tc>
          <w:tcPr>
            <w:tcW w:w="717" w:type="dxa"/>
            <w:vAlign w:val="center"/>
          </w:tcPr>
          <w:p w14:paraId="15F85AFF" w14:textId="77777777" w:rsidR="00534982" w:rsidRPr="00A1115A" w:rsidRDefault="00534982" w:rsidP="00441FD0">
            <w:pPr>
              <w:pStyle w:val="TAC"/>
            </w:pPr>
            <w:r w:rsidRPr="00A1115A">
              <w:t>12</w:t>
            </w:r>
          </w:p>
        </w:tc>
        <w:tc>
          <w:tcPr>
            <w:tcW w:w="717" w:type="dxa"/>
            <w:vAlign w:val="center"/>
          </w:tcPr>
          <w:p w14:paraId="73C7B0CA" w14:textId="77777777" w:rsidR="00534982" w:rsidRPr="00A1115A" w:rsidRDefault="00534982" w:rsidP="00441FD0">
            <w:pPr>
              <w:pStyle w:val="TAC"/>
            </w:pPr>
            <w:r w:rsidRPr="00A1115A">
              <w:t>12</w:t>
            </w:r>
          </w:p>
        </w:tc>
        <w:tc>
          <w:tcPr>
            <w:tcW w:w="717" w:type="dxa"/>
            <w:vAlign w:val="center"/>
          </w:tcPr>
          <w:p w14:paraId="4ED63283" w14:textId="77777777" w:rsidR="00534982" w:rsidRPr="00A1115A" w:rsidRDefault="00534982" w:rsidP="00441FD0">
            <w:pPr>
              <w:pStyle w:val="TAC"/>
            </w:pPr>
            <w:r w:rsidRPr="00A1115A">
              <w:t>12</w:t>
            </w:r>
          </w:p>
        </w:tc>
        <w:tc>
          <w:tcPr>
            <w:tcW w:w="717" w:type="dxa"/>
            <w:vAlign w:val="center"/>
          </w:tcPr>
          <w:p w14:paraId="0A5CB29F" w14:textId="77777777" w:rsidR="00534982" w:rsidRPr="00A1115A" w:rsidRDefault="00534982" w:rsidP="00441FD0">
            <w:pPr>
              <w:pStyle w:val="TAC"/>
            </w:pPr>
            <w:r w:rsidRPr="00A1115A">
              <w:t>12</w:t>
            </w:r>
          </w:p>
        </w:tc>
        <w:tc>
          <w:tcPr>
            <w:tcW w:w="717" w:type="dxa"/>
            <w:vAlign w:val="center"/>
          </w:tcPr>
          <w:p w14:paraId="213D27E0" w14:textId="77777777" w:rsidR="00534982" w:rsidRPr="00A1115A" w:rsidRDefault="00534982" w:rsidP="00441FD0">
            <w:pPr>
              <w:pStyle w:val="TAC"/>
            </w:pPr>
            <w:r w:rsidRPr="00A1115A">
              <w:t>12</w:t>
            </w:r>
          </w:p>
        </w:tc>
      </w:tr>
      <w:tr w:rsidR="00534982" w:rsidRPr="00A1115A" w14:paraId="7C93632E" w14:textId="77777777" w:rsidTr="00441FD0">
        <w:trPr>
          <w:jc w:val="center"/>
        </w:trPr>
        <w:tc>
          <w:tcPr>
            <w:tcW w:w="3690" w:type="dxa"/>
            <w:vAlign w:val="center"/>
          </w:tcPr>
          <w:p w14:paraId="315B8A70" w14:textId="77777777" w:rsidR="00534982" w:rsidRPr="00A1115A" w:rsidRDefault="00534982" w:rsidP="00441FD0">
            <w:pPr>
              <w:pStyle w:val="TAL"/>
            </w:pPr>
            <w:r w:rsidRPr="00A1115A">
              <w:t>Allocated slots per Frame</w:t>
            </w:r>
          </w:p>
        </w:tc>
        <w:tc>
          <w:tcPr>
            <w:tcW w:w="1093" w:type="dxa"/>
            <w:vAlign w:val="center"/>
          </w:tcPr>
          <w:p w14:paraId="1FDAB073" w14:textId="77777777" w:rsidR="00534982" w:rsidRPr="00A1115A" w:rsidRDefault="00534982" w:rsidP="00441FD0">
            <w:pPr>
              <w:pStyle w:val="TAC"/>
            </w:pPr>
          </w:p>
        </w:tc>
        <w:tc>
          <w:tcPr>
            <w:tcW w:w="717" w:type="dxa"/>
            <w:vAlign w:val="center"/>
          </w:tcPr>
          <w:p w14:paraId="23AFE360" w14:textId="77777777" w:rsidR="00534982" w:rsidRPr="00A1115A" w:rsidRDefault="00534982" w:rsidP="00441FD0">
            <w:pPr>
              <w:pStyle w:val="TAC"/>
            </w:pPr>
            <w:r w:rsidRPr="00A1115A">
              <w:t>4</w:t>
            </w:r>
          </w:p>
        </w:tc>
        <w:tc>
          <w:tcPr>
            <w:tcW w:w="717" w:type="dxa"/>
            <w:vAlign w:val="center"/>
          </w:tcPr>
          <w:p w14:paraId="2DB2AB2C" w14:textId="77777777" w:rsidR="00534982" w:rsidRPr="00A1115A" w:rsidRDefault="00534982" w:rsidP="00441FD0">
            <w:pPr>
              <w:pStyle w:val="TAC"/>
            </w:pPr>
            <w:r w:rsidRPr="00A1115A">
              <w:t>4</w:t>
            </w:r>
          </w:p>
        </w:tc>
        <w:tc>
          <w:tcPr>
            <w:tcW w:w="717" w:type="dxa"/>
            <w:vAlign w:val="center"/>
          </w:tcPr>
          <w:p w14:paraId="3A5D93E5" w14:textId="77777777" w:rsidR="00534982" w:rsidRPr="00A1115A" w:rsidRDefault="00534982" w:rsidP="00441FD0">
            <w:pPr>
              <w:pStyle w:val="TAC"/>
            </w:pPr>
            <w:r w:rsidRPr="00A1115A">
              <w:t>4</w:t>
            </w:r>
          </w:p>
        </w:tc>
        <w:tc>
          <w:tcPr>
            <w:tcW w:w="717" w:type="dxa"/>
            <w:vAlign w:val="center"/>
          </w:tcPr>
          <w:p w14:paraId="32FF9B06" w14:textId="77777777" w:rsidR="00534982" w:rsidRPr="00A1115A" w:rsidRDefault="00534982" w:rsidP="00441FD0">
            <w:pPr>
              <w:pStyle w:val="TAC"/>
            </w:pPr>
            <w:r w:rsidRPr="00A1115A">
              <w:t>4</w:t>
            </w:r>
          </w:p>
        </w:tc>
        <w:tc>
          <w:tcPr>
            <w:tcW w:w="717" w:type="dxa"/>
            <w:vAlign w:val="center"/>
          </w:tcPr>
          <w:p w14:paraId="12EAFF10" w14:textId="77777777" w:rsidR="00534982" w:rsidRPr="00A1115A" w:rsidRDefault="00534982" w:rsidP="00441FD0">
            <w:pPr>
              <w:pStyle w:val="TAC"/>
            </w:pPr>
            <w:r w:rsidRPr="00A1115A">
              <w:t>4</w:t>
            </w:r>
          </w:p>
        </w:tc>
        <w:tc>
          <w:tcPr>
            <w:tcW w:w="717" w:type="dxa"/>
            <w:vAlign w:val="center"/>
          </w:tcPr>
          <w:p w14:paraId="5C47C009" w14:textId="77777777" w:rsidR="00534982" w:rsidRPr="00A1115A" w:rsidRDefault="00534982" w:rsidP="00441FD0">
            <w:pPr>
              <w:pStyle w:val="TAC"/>
            </w:pPr>
            <w:r w:rsidRPr="00A1115A">
              <w:t>4</w:t>
            </w:r>
          </w:p>
        </w:tc>
        <w:tc>
          <w:tcPr>
            <w:tcW w:w="717" w:type="dxa"/>
            <w:vAlign w:val="center"/>
          </w:tcPr>
          <w:p w14:paraId="479EEE17" w14:textId="77777777" w:rsidR="00534982" w:rsidRPr="00A1115A" w:rsidRDefault="00534982" w:rsidP="00441FD0">
            <w:pPr>
              <w:pStyle w:val="TAC"/>
            </w:pPr>
            <w:r w:rsidRPr="00A1115A">
              <w:t>4</w:t>
            </w:r>
          </w:p>
        </w:tc>
        <w:tc>
          <w:tcPr>
            <w:tcW w:w="717" w:type="dxa"/>
            <w:vAlign w:val="center"/>
          </w:tcPr>
          <w:p w14:paraId="3720B382" w14:textId="77777777" w:rsidR="00534982" w:rsidRPr="00A1115A" w:rsidRDefault="00534982" w:rsidP="00441FD0">
            <w:pPr>
              <w:pStyle w:val="TAC"/>
            </w:pPr>
            <w:r w:rsidRPr="00A1115A">
              <w:t>4</w:t>
            </w:r>
          </w:p>
        </w:tc>
      </w:tr>
      <w:tr w:rsidR="00534982" w:rsidRPr="00A1115A" w14:paraId="0D087851" w14:textId="77777777" w:rsidTr="00441FD0">
        <w:trPr>
          <w:jc w:val="center"/>
        </w:trPr>
        <w:tc>
          <w:tcPr>
            <w:tcW w:w="3690" w:type="dxa"/>
            <w:vAlign w:val="center"/>
          </w:tcPr>
          <w:p w14:paraId="3D50DD90" w14:textId="77777777" w:rsidR="00534982" w:rsidRPr="00A1115A" w:rsidRDefault="00534982" w:rsidP="00441FD0">
            <w:pPr>
              <w:pStyle w:val="TAL"/>
            </w:pPr>
            <w:r w:rsidRPr="00A1115A">
              <w:t>MCS Index</w:t>
            </w:r>
          </w:p>
        </w:tc>
        <w:tc>
          <w:tcPr>
            <w:tcW w:w="1093" w:type="dxa"/>
            <w:vAlign w:val="center"/>
          </w:tcPr>
          <w:p w14:paraId="6250AEE8" w14:textId="77777777" w:rsidR="00534982" w:rsidRPr="00A1115A" w:rsidRDefault="00534982" w:rsidP="00441FD0">
            <w:pPr>
              <w:pStyle w:val="TAC"/>
            </w:pPr>
          </w:p>
        </w:tc>
        <w:tc>
          <w:tcPr>
            <w:tcW w:w="717" w:type="dxa"/>
            <w:vAlign w:val="center"/>
          </w:tcPr>
          <w:p w14:paraId="4C52F311" w14:textId="77777777" w:rsidR="00534982" w:rsidRPr="00A1115A" w:rsidRDefault="00534982" w:rsidP="00441FD0">
            <w:pPr>
              <w:pStyle w:val="TAC"/>
            </w:pPr>
            <w:r w:rsidRPr="00A1115A">
              <w:t>24</w:t>
            </w:r>
          </w:p>
        </w:tc>
        <w:tc>
          <w:tcPr>
            <w:tcW w:w="717" w:type="dxa"/>
            <w:vAlign w:val="center"/>
          </w:tcPr>
          <w:p w14:paraId="2543A586" w14:textId="77777777" w:rsidR="00534982" w:rsidRPr="00A1115A" w:rsidRDefault="00534982" w:rsidP="00441FD0">
            <w:pPr>
              <w:pStyle w:val="TAC"/>
            </w:pPr>
            <w:r w:rsidRPr="00A1115A">
              <w:t>24</w:t>
            </w:r>
          </w:p>
        </w:tc>
        <w:tc>
          <w:tcPr>
            <w:tcW w:w="717" w:type="dxa"/>
            <w:vAlign w:val="center"/>
          </w:tcPr>
          <w:p w14:paraId="2F31D10F" w14:textId="77777777" w:rsidR="00534982" w:rsidRPr="00A1115A" w:rsidRDefault="00534982" w:rsidP="00441FD0">
            <w:pPr>
              <w:pStyle w:val="TAC"/>
            </w:pPr>
            <w:r w:rsidRPr="00A1115A">
              <w:t>24</w:t>
            </w:r>
          </w:p>
        </w:tc>
        <w:tc>
          <w:tcPr>
            <w:tcW w:w="717" w:type="dxa"/>
            <w:vAlign w:val="center"/>
          </w:tcPr>
          <w:p w14:paraId="252DFBF3" w14:textId="77777777" w:rsidR="00534982" w:rsidRPr="00A1115A" w:rsidRDefault="00534982" w:rsidP="00441FD0">
            <w:pPr>
              <w:pStyle w:val="TAC"/>
            </w:pPr>
            <w:r w:rsidRPr="00A1115A">
              <w:t>24</w:t>
            </w:r>
          </w:p>
        </w:tc>
        <w:tc>
          <w:tcPr>
            <w:tcW w:w="717" w:type="dxa"/>
            <w:vAlign w:val="center"/>
          </w:tcPr>
          <w:p w14:paraId="70276866" w14:textId="77777777" w:rsidR="00534982" w:rsidRPr="00A1115A" w:rsidRDefault="00534982" w:rsidP="00441FD0">
            <w:pPr>
              <w:pStyle w:val="TAC"/>
            </w:pPr>
            <w:r w:rsidRPr="00A1115A">
              <w:t>24</w:t>
            </w:r>
          </w:p>
        </w:tc>
        <w:tc>
          <w:tcPr>
            <w:tcW w:w="717" w:type="dxa"/>
            <w:vAlign w:val="center"/>
          </w:tcPr>
          <w:p w14:paraId="32DD0A11" w14:textId="77777777" w:rsidR="00534982" w:rsidRPr="00A1115A" w:rsidRDefault="00534982" w:rsidP="00441FD0">
            <w:pPr>
              <w:pStyle w:val="TAC"/>
            </w:pPr>
            <w:r w:rsidRPr="00A1115A">
              <w:t>24</w:t>
            </w:r>
          </w:p>
        </w:tc>
        <w:tc>
          <w:tcPr>
            <w:tcW w:w="717" w:type="dxa"/>
            <w:vAlign w:val="center"/>
          </w:tcPr>
          <w:p w14:paraId="64D7EF23" w14:textId="77777777" w:rsidR="00534982" w:rsidRPr="00A1115A" w:rsidRDefault="00534982" w:rsidP="00441FD0">
            <w:pPr>
              <w:pStyle w:val="TAC"/>
            </w:pPr>
            <w:r w:rsidRPr="00A1115A">
              <w:t>24</w:t>
            </w:r>
          </w:p>
        </w:tc>
        <w:tc>
          <w:tcPr>
            <w:tcW w:w="717" w:type="dxa"/>
            <w:vAlign w:val="center"/>
          </w:tcPr>
          <w:p w14:paraId="4AFDFE10" w14:textId="77777777" w:rsidR="00534982" w:rsidRPr="00A1115A" w:rsidRDefault="00534982" w:rsidP="00441FD0">
            <w:pPr>
              <w:pStyle w:val="TAC"/>
            </w:pPr>
            <w:r w:rsidRPr="00A1115A">
              <w:t>24</w:t>
            </w:r>
          </w:p>
        </w:tc>
      </w:tr>
      <w:tr w:rsidR="00534982" w:rsidRPr="00A1115A" w14:paraId="4699DD5B" w14:textId="77777777" w:rsidTr="00441FD0">
        <w:trPr>
          <w:jc w:val="center"/>
        </w:trPr>
        <w:tc>
          <w:tcPr>
            <w:tcW w:w="3690" w:type="dxa"/>
            <w:vAlign w:val="center"/>
          </w:tcPr>
          <w:p w14:paraId="18FC805D" w14:textId="77777777" w:rsidR="00534982" w:rsidRPr="00A1115A" w:rsidRDefault="00534982" w:rsidP="00441FD0">
            <w:pPr>
              <w:pStyle w:val="TAL"/>
            </w:pPr>
            <w:r w:rsidRPr="00A1115A">
              <w:t xml:space="preserve">MCS Table for TBS determination </w:t>
            </w:r>
          </w:p>
        </w:tc>
        <w:tc>
          <w:tcPr>
            <w:tcW w:w="1093" w:type="dxa"/>
            <w:vAlign w:val="center"/>
          </w:tcPr>
          <w:p w14:paraId="29D52775" w14:textId="77777777" w:rsidR="00534982" w:rsidRPr="00A1115A" w:rsidRDefault="00534982" w:rsidP="00441FD0">
            <w:pPr>
              <w:pStyle w:val="TAC"/>
            </w:pPr>
          </w:p>
        </w:tc>
        <w:tc>
          <w:tcPr>
            <w:tcW w:w="5736" w:type="dxa"/>
            <w:gridSpan w:val="8"/>
            <w:vAlign w:val="center"/>
          </w:tcPr>
          <w:p w14:paraId="71578BC4" w14:textId="77777777" w:rsidR="00534982" w:rsidRPr="00A1115A" w:rsidRDefault="00534982" w:rsidP="00441FD0">
            <w:pPr>
              <w:pStyle w:val="TAC"/>
            </w:pPr>
            <w:r w:rsidRPr="00A1115A">
              <w:t>64QAM</w:t>
            </w:r>
          </w:p>
        </w:tc>
      </w:tr>
      <w:tr w:rsidR="00534982" w:rsidRPr="00A1115A" w14:paraId="28B896F3" w14:textId="77777777" w:rsidTr="00441FD0">
        <w:trPr>
          <w:jc w:val="center"/>
        </w:trPr>
        <w:tc>
          <w:tcPr>
            <w:tcW w:w="3690" w:type="dxa"/>
            <w:vAlign w:val="center"/>
          </w:tcPr>
          <w:p w14:paraId="17CDCF57" w14:textId="77777777" w:rsidR="00534982" w:rsidRPr="00A1115A" w:rsidRDefault="00534982" w:rsidP="00441FD0">
            <w:pPr>
              <w:pStyle w:val="TAL"/>
            </w:pPr>
            <w:r w:rsidRPr="00A1115A">
              <w:t>Modulation</w:t>
            </w:r>
          </w:p>
        </w:tc>
        <w:tc>
          <w:tcPr>
            <w:tcW w:w="1093" w:type="dxa"/>
            <w:vAlign w:val="center"/>
          </w:tcPr>
          <w:p w14:paraId="4D9809EE" w14:textId="77777777" w:rsidR="00534982" w:rsidRPr="00A1115A" w:rsidRDefault="00534982" w:rsidP="00441FD0">
            <w:pPr>
              <w:pStyle w:val="TAC"/>
            </w:pPr>
          </w:p>
        </w:tc>
        <w:tc>
          <w:tcPr>
            <w:tcW w:w="717" w:type="dxa"/>
            <w:vAlign w:val="center"/>
          </w:tcPr>
          <w:p w14:paraId="5CC1DAAF" w14:textId="77777777" w:rsidR="00534982" w:rsidRPr="00A1115A" w:rsidRDefault="00534982" w:rsidP="00441FD0">
            <w:pPr>
              <w:pStyle w:val="TAC"/>
            </w:pPr>
            <w:r w:rsidRPr="00A1115A">
              <w:t>64 QAM</w:t>
            </w:r>
          </w:p>
        </w:tc>
        <w:tc>
          <w:tcPr>
            <w:tcW w:w="717" w:type="dxa"/>
            <w:vAlign w:val="center"/>
          </w:tcPr>
          <w:p w14:paraId="13EF42A5" w14:textId="77777777" w:rsidR="00534982" w:rsidRPr="00A1115A" w:rsidRDefault="00534982" w:rsidP="00441FD0">
            <w:pPr>
              <w:pStyle w:val="TAC"/>
            </w:pPr>
            <w:r w:rsidRPr="00A1115A">
              <w:t>64 QAM</w:t>
            </w:r>
          </w:p>
        </w:tc>
        <w:tc>
          <w:tcPr>
            <w:tcW w:w="717" w:type="dxa"/>
            <w:vAlign w:val="center"/>
          </w:tcPr>
          <w:p w14:paraId="5CDC69F7" w14:textId="77777777" w:rsidR="00534982" w:rsidRPr="00A1115A" w:rsidRDefault="00534982" w:rsidP="00441FD0">
            <w:pPr>
              <w:pStyle w:val="TAC"/>
            </w:pPr>
            <w:r w:rsidRPr="00A1115A">
              <w:t>64 QAM</w:t>
            </w:r>
          </w:p>
        </w:tc>
        <w:tc>
          <w:tcPr>
            <w:tcW w:w="717" w:type="dxa"/>
            <w:vAlign w:val="center"/>
          </w:tcPr>
          <w:p w14:paraId="0EDA0126" w14:textId="77777777" w:rsidR="00534982" w:rsidRPr="00A1115A" w:rsidRDefault="00534982" w:rsidP="00441FD0">
            <w:pPr>
              <w:pStyle w:val="TAC"/>
            </w:pPr>
            <w:r w:rsidRPr="00A1115A">
              <w:t>64 QAM</w:t>
            </w:r>
          </w:p>
        </w:tc>
        <w:tc>
          <w:tcPr>
            <w:tcW w:w="717" w:type="dxa"/>
            <w:vAlign w:val="center"/>
          </w:tcPr>
          <w:p w14:paraId="5C6ACF2B" w14:textId="77777777" w:rsidR="00534982" w:rsidRPr="00A1115A" w:rsidRDefault="00534982" w:rsidP="00441FD0">
            <w:pPr>
              <w:pStyle w:val="TAC"/>
            </w:pPr>
            <w:r w:rsidRPr="00A1115A">
              <w:t>64 QAM</w:t>
            </w:r>
          </w:p>
        </w:tc>
        <w:tc>
          <w:tcPr>
            <w:tcW w:w="717" w:type="dxa"/>
            <w:vAlign w:val="center"/>
          </w:tcPr>
          <w:p w14:paraId="089A7F96" w14:textId="77777777" w:rsidR="00534982" w:rsidRPr="00A1115A" w:rsidRDefault="00534982" w:rsidP="00441FD0">
            <w:pPr>
              <w:pStyle w:val="TAC"/>
            </w:pPr>
            <w:r w:rsidRPr="00A1115A">
              <w:t>64 QAM</w:t>
            </w:r>
          </w:p>
        </w:tc>
        <w:tc>
          <w:tcPr>
            <w:tcW w:w="717" w:type="dxa"/>
            <w:vAlign w:val="center"/>
          </w:tcPr>
          <w:p w14:paraId="2A1D649A" w14:textId="77777777" w:rsidR="00534982" w:rsidRPr="00A1115A" w:rsidRDefault="00534982" w:rsidP="00441FD0">
            <w:pPr>
              <w:pStyle w:val="TAC"/>
            </w:pPr>
            <w:r w:rsidRPr="00A1115A">
              <w:t>64 QAM</w:t>
            </w:r>
          </w:p>
        </w:tc>
        <w:tc>
          <w:tcPr>
            <w:tcW w:w="717" w:type="dxa"/>
            <w:vAlign w:val="center"/>
          </w:tcPr>
          <w:p w14:paraId="44A929E2" w14:textId="77777777" w:rsidR="00534982" w:rsidRPr="00A1115A" w:rsidRDefault="00534982" w:rsidP="00441FD0">
            <w:pPr>
              <w:pStyle w:val="TAC"/>
            </w:pPr>
            <w:r w:rsidRPr="00A1115A">
              <w:t>64 QAM</w:t>
            </w:r>
          </w:p>
        </w:tc>
      </w:tr>
      <w:tr w:rsidR="00534982" w:rsidRPr="00A1115A" w14:paraId="276C8BD4" w14:textId="77777777" w:rsidTr="00441FD0">
        <w:trPr>
          <w:jc w:val="center"/>
        </w:trPr>
        <w:tc>
          <w:tcPr>
            <w:tcW w:w="3690" w:type="dxa"/>
            <w:vAlign w:val="center"/>
          </w:tcPr>
          <w:p w14:paraId="4C83A591" w14:textId="77777777" w:rsidR="00534982" w:rsidRPr="00A1115A" w:rsidRDefault="00534982" w:rsidP="00441FD0">
            <w:pPr>
              <w:pStyle w:val="TAL"/>
            </w:pPr>
            <w:r w:rsidRPr="00A1115A">
              <w:t>Target Coding Rate</w:t>
            </w:r>
          </w:p>
        </w:tc>
        <w:tc>
          <w:tcPr>
            <w:tcW w:w="1093" w:type="dxa"/>
            <w:vAlign w:val="center"/>
          </w:tcPr>
          <w:p w14:paraId="71739BD7" w14:textId="77777777" w:rsidR="00534982" w:rsidRPr="00A1115A" w:rsidRDefault="00534982" w:rsidP="00441FD0">
            <w:pPr>
              <w:pStyle w:val="TAC"/>
            </w:pPr>
          </w:p>
        </w:tc>
        <w:tc>
          <w:tcPr>
            <w:tcW w:w="717" w:type="dxa"/>
            <w:vAlign w:val="center"/>
          </w:tcPr>
          <w:p w14:paraId="7B2E8415" w14:textId="77777777" w:rsidR="00534982" w:rsidRPr="00A1115A" w:rsidRDefault="00534982" w:rsidP="00441FD0">
            <w:pPr>
              <w:pStyle w:val="TAC"/>
            </w:pPr>
            <w:r w:rsidRPr="00A1115A">
              <w:t>3/4</w:t>
            </w:r>
          </w:p>
        </w:tc>
        <w:tc>
          <w:tcPr>
            <w:tcW w:w="717" w:type="dxa"/>
            <w:vAlign w:val="center"/>
          </w:tcPr>
          <w:p w14:paraId="428E18EF" w14:textId="77777777" w:rsidR="00534982" w:rsidRPr="00A1115A" w:rsidRDefault="00534982" w:rsidP="00441FD0">
            <w:pPr>
              <w:pStyle w:val="TAC"/>
            </w:pPr>
            <w:r w:rsidRPr="00A1115A">
              <w:t>3/4</w:t>
            </w:r>
          </w:p>
        </w:tc>
        <w:tc>
          <w:tcPr>
            <w:tcW w:w="717" w:type="dxa"/>
            <w:vAlign w:val="center"/>
          </w:tcPr>
          <w:p w14:paraId="605F53AD" w14:textId="77777777" w:rsidR="00534982" w:rsidRPr="00A1115A" w:rsidRDefault="00534982" w:rsidP="00441FD0">
            <w:pPr>
              <w:pStyle w:val="TAC"/>
            </w:pPr>
            <w:r w:rsidRPr="00A1115A">
              <w:t>3/4</w:t>
            </w:r>
          </w:p>
        </w:tc>
        <w:tc>
          <w:tcPr>
            <w:tcW w:w="717" w:type="dxa"/>
            <w:vAlign w:val="center"/>
          </w:tcPr>
          <w:p w14:paraId="4419FF4B" w14:textId="77777777" w:rsidR="00534982" w:rsidRPr="00A1115A" w:rsidRDefault="00534982" w:rsidP="00441FD0">
            <w:pPr>
              <w:pStyle w:val="TAC"/>
            </w:pPr>
            <w:r w:rsidRPr="00A1115A">
              <w:t>3/4</w:t>
            </w:r>
          </w:p>
        </w:tc>
        <w:tc>
          <w:tcPr>
            <w:tcW w:w="717" w:type="dxa"/>
            <w:vAlign w:val="center"/>
          </w:tcPr>
          <w:p w14:paraId="3463CC38" w14:textId="77777777" w:rsidR="00534982" w:rsidRPr="00A1115A" w:rsidRDefault="00534982" w:rsidP="00441FD0">
            <w:pPr>
              <w:pStyle w:val="TAC"/>
            </w:pPr>
            <w:r w:rsidRPr="00A1115A">
              <w:t>3/4</w:t>
            </w:r>
          </w:p>
        </w:tc>
        <w:tc>
          <w:tcPr>
            <w:tcW w:w="717" w:type="dxa"/>
            <w:vAlign w:val="center"/>
          </w:tcPr>
          <w:p w14:paraId="739E505D" w14:textId="77777777" w:rsidR="00534982" w:rsidRPr="00A1115A" w:rsidRDefault="00534982" w:rsidP="00441FD0">
            <w:pPr>
              <w:pStyle w:val="TAC"/>
            </w:pPr>
            <w:r w:rsidRPr="00A1115A">
              <w:t>3/4</w:t>
            </w:r>
          </w:p>
        </w:tc>
        <w:tc>
          <w:tcPr>
            <w:tcW w:w="717" w:type="dxa"/>
            <w:vAlign w:val="center"/>
          </w:tcPr>
          <w:p w14:paraId="1B7DFFB1" w14:textId="77777777" w:rsidR="00534982" w:rsidRPr="00A1115A" w:rsidRDefault="00534982" w:rsidP="00441FD0">
            <w:pPr>
              <w:pStyle w:val="TAC"/>
            </w:pPr>
            <w:r w:rsidRPr="00A1115A">
              <w:t>3/4</w:t>
            </w:r>
          </w:p>
        </w:tc>
        <w:tc>
          <w:tcPr>
            <w:tcW w:w="717" w:type="dxa"/>
            <w:vAlign w:val="center"/>
          </w:tcPr>
          <w:p w14:paraId="4BC6DF2D" w14:textId="77777777" w:rsidR="00534982" w:rsidRPr="00A1115A" w:rsidRDefault="00534982" w:rsidP="00441FD0">
            <w:pPr>
              <w:pStyle w:val="TAC"/>
            </w:pPr>
            <w:r w:rsidRPr="00A1115A">
              <w:t>3/4</w:t>
            </w:r>
          </w:p>
        </w:tc>
      </w:tr>
      <w:tr w:rsidR="00534982" w:rsidRPr="00A1115A" w14:paraId="181AF3B6" w14:textId="77777777" w:rsidTr="00441FD0">
        <w:trPr>
          <w:jc w:val="center"/>
        </w:trPr>
        <w:tc>
          <w:tcPr>
            <w:tcW w:w="3690" w:type="dxa"/>
            <w:vAlign w:val="center"/>
          </w:tcPr>
          <w:p w14:paraId="0A3D0CA0" w14:textId="77777777" w:rsidR="00534982" w:rsidRPr="00A1115A" w:rsidRDefault="00534982" w:rsidP="00441FD0">
            <w:pPr>
              <w:pStyle w:val="TAL"/>
            </w:pPr>
            <w:r w:rsidRPr="00A1115A">
              <w:t>Maximum number of HARQ transmissions</w:t>
            </w:r>
          </w:p>
        </w:tc>
        <w:tc>
          <w:tcPr>
            <w:tcW w:w="1093" w:type="dxa"/>
            <w:vAlign w:val="center"/>
          </w:tcPr>
          <w:p w14:paraId="631A09F9" w14:textId="77777777" w:rsidR="00534982" w:rsidRPr="00A1115A" w:rsidRDefault="00534982" w:rsidP="00441FD0">
            <w:pPr>
              <w:pStyle w:val="TAC"/>
            </w:pPr>
          </w:p>
        </w:tc>
        <w:tc>
          <w:tcPr>
            <w:tcW w:w="717" w:type="dxa"/>
            <w:vAlign w:val="center"/>
          </w:tcPr>
          <w:p w14:paraId="78FD89F8" w14:textId="77777777" w:rsidR="00534982" w:rsidRPr="00A1115A" w:rsidRDefault="00534982" w:rsidP="00441FD0">
            <w:pPr>
              <w:pStyle w:val="TAC"/>
            </w:pPr>
            <w:r w:rsidRPr="00A1115A">
              <w:t>1</w:t>
            </w:r>
          </w:p>
        </w:tc>
        <w:tc>
          <w:tcPr>
            <w:tcW w:w="717" w:type="dxa"/>
            <w:vAlign w:val="center"/>
          </w:tcPr>
          <w:p w14:paraId="31A2DA3E" w14:textId="77777777" w:rsidR="00534982" w:rsidRPr="00A1115A" w:rsidRDefault="00534982" w:rsidP="00441FD0">
            <w:pPr>
              <w:pStyle w:val="TAC"/>
            </w:pPr>
            <w:r w:rsidRPr="00A1115A">
              <w:t>1</w:t>
            </w:r>
          </w:p>
        </w:tc>
        <w:tc>
          <w:tcPr>
            <w:tcW w:w="717" w:type="dxa"/>
            <w:vAlign w:val="center"/>
          </w:tcPr>
          <w:p w14:paraId="4F9B4CC5" w14:textId="77777777" w:rsidR="00534982" w:rsidRPr="00A1115A" w:rsidRDefault="00534982" w:rsidP="00441FD0">
            <w:pPr>
              <w:pStyle w:val="TAC"/>
            </w:pPr>
            <w:r w:rsidRPr="00A1115A">
              <w:t>1</w:t>
            </w:r>
          </w:p>
        </w:tc>
        <w:tc>
          <w:tcPr>
            <w:tcW w:w="717" w:type="dxa"/>
            <w:vAlign w:val="center"/>
          </w:tcPr>
          <w:p w14:paraId="13DD1004" w14:textId="77777777" w:rsidR="00534982" w:rsidRPr="00A1115A" w:rsidRDefault="00534982" w:rsidP="00441FD0">
            <w:pPr>
              <w:pStyle w:val="TAC"/>
            </w:pPr>
            <w:r w:rsidRPr="00A1115A">
              <w:t>1</w:t>
            </w:r>
          </w:p>
        </w:tc>
        <w:tc>
          <w:tcPr>
            <w:tcW w:w="717" w:type="dxa"/>
            <w:vAlign w:val="center"/>
          </w:tcPr>
          <w:p w14:paraId="22BC12E4" w14:textId="77777777" w:rsidR="00534982" w:rsidRPr="00A1115A" w:rsidRDefault="00534982" w:rsidP="00441FD0">
            <w:pPr>
              <w:pStyle w:val="TAC"/>
            </w:pPr>
            <w:r w:rsidRPr="00A1115A">
              <w:t>1</w:t>
            </w:r>
          </w:p>
        </w:tc>
        <w:tc>
          <w:tcPr>
            <w:tcW w:w="717" w:type="dxa"/>
            <w:vAlign w:val="center"/>
          </w:tcPr>
          <w:p w14:paraId="242D7977" w14:textId="77777777" w:rsidR="00534982" w:rsidRPr="00A1115A" w:rsidRDefault="00534982" w:rsidP="00441FD0">
            <w:pPr>
              <w:pStyle w:val="TAC"/>
            </w:pPr>
            <w:r w:rsidRPr="00A1115A">
              <w:t>1</w:t>
            </w:r>
          </w:p>
        </w:tc>
        <w:tc>
          <w:tcPr>
            <w:tcW w:w="717" w:type="dxa"/>
            <w:vAlign w:val="center"/>
          </w:tcPr>
          <w:p w14:paraId="7F998C63" w14:textId="77777777" w:rsidR="00534982" w:rsidRPr="00A1115A" w:rsidRDefault="00534982" w:rsidP="00441FD0">
            <w:pPr>
              <w:pStyle w:val="TAC"/>
            </w:pPr>
            <w:r w:rsidRPr="00A1115A">
              <w:t>1</w:t>
            </w:r>
          </w:p>
        </w:tc>
        <w:tc>
          <w:tcPr>
            <w:tcW w:w="717" w:type="dxa"/>
            <w:vAlign w:val="center"/>
          </w:tcPr>
          <w:p w14:paraId="40ABC114" w14:textId="77777777" w:rsidR="00534982" w:rsidRPr="00A1115A" w:rsidRDefault="00534982" w:rsidP="00441FD0">
            <w:pPr>
              <w:pStyle w:val="TAC"/>
            </w:pPr>
            <w:r w:rsidRPr="00A1115A">
              <w:t>1</w:t>
            </w:r>
          </w:p>
        </w:tc>
      </w:tr>
      <w:tr w:rsidR="00534982" w:rsidRPr="00A1115A" w14:paraId="11568C1B" w14:textId="77777777" w:rsidTr="00441FD0">
        <w:trPr>
          <w:trHeight w:val="411"/>
          <w:jc w:val="center"/>
        </w:trPr>
        <w:tc>
          <w:tcPr>
            <w:tcW w:w="3690" w:type="dxa"/>
            <w:vAlign w:val="center"/>
          </w:tcPr>
          <w:p w14:paraId="5D043F9E" w14:textId="77777777" w:rsidR="00534982" w:rsidRPr="00A1115A" w:rsidRDefault="00534982" w:rsidP="00441FD0">
            <w:pPr>
              <w:pStyle w:val="TAH"/>
            </w:pPr>
            <w:r w:rsidRPr="00A1115A">
              <w:t>Information Bit Payload per Slot</w:t>
            </w:r>
          </w:p>
        </w:tc>
        <w:tc>
          <w:tcPr>
            <w:tcW w:w="1093" w:type="dxa"/>
            <w:vAlign w:val="center"/>
          </w:tcPr>
          <w:p w14:paraId="07097A93" w14:textId="77777777" w:rsidR="00534982" w:rsidRPr="00A1115A" w:rsidRDefault="00534982" w:rsidP="00441FD0">
            <w:pPr>
              <w:keepNext/>
              <w:keepLines/>
              <w:spacing w:after="0"/>
              <w:jc w:val="center"/>
              <w:rPr>
                <w:rFonts w:ascii="Arial" w:hAnsi="Arial"/>
                <w:sz w:val="18"/>
              </w:rPr>
            </w:pPr>
          </w:p>
        </w:tc>
        <w:tc>
          <w:tcPr>
            <w:tcW w:w="717" w:type="dxa"/>
            <w:vAlign w:val="center"/>
          </w:tcPr>
          <w:p w14:paraId="11B01BA4" w14:textId="77777777" w:rsidR="00534982" w:rsidRPr="00A1115A" w:rsidRDefault="00534982" w:rsidP="00441FD0">
            <w:pPr>
              <w:keepNext/>
              <w:keepLines/>
              <w:spacing w:after="0"/>
              <w:jc w:val="center"/>
              <w:rPr>
                <w:rFonts w:ascii="Arial" w:hAnsi="Arial"/>
                <w:sz w:val="18"/>
              </w:rPr>
            </w:pPr>
          </w:p>
        </w:tc>
        <w:tc>
          <w:tcPr>
            <w:tcW w:w="717" w:type="dxa"/>
            <w:vAlign w:val="center"/>
          </w:tcPr>
          <w:p w14:paraId="2C212BEF" w14:textId="77777777" w:rsidR="00534982" w:rsidRPr="00A1115A" w:rsidRDefault="00534982" w:rsidP="00441FD0">
            <w:pPr>
              <w:keepNext/>
              <w:keepLines/>
              <w:spacing w:after="0"/>
              <w:jc w:val="center"/>
              <w:rPr>
                <w:rFonts w:ascii="Arial" w:hAnsi="Arial"/>
                <w:sz w:val="18"/>
              </w:rPr>
            </w:pPr>
          </w:p>
        </w:tc>
        <w:tc>
          <w:tcPr>
            <w:tcW w:w="717" w:type="dxa"/>
            <w:vAlign w:val="center"/>
          </w:tcPr>
          <w:p w14:paraId="0F9F42FF" w14:textId="77777777" w:rsidR="00534982" w:rsidRPr="00A1115A" w:rsidRDefault="00534982" w:rsidP="00441FD0">
            <w:pPr>
              <w:keepNext/>
              <w:keepLines/>
              <w:spacing w:after="0"/>
              <w:jc w:val="center"/>
              <w:rPr>
                <w:rFonts w:ascii="Arial" w:hAnsi="Arial"/>
                <w:sz w:val="18"/>
              </w:rPr>
            </w:pPr>
          </w:p>
        </w:tc>
        <w:tc>
          <w:tcPr>
            <w:tcW w:w="717" w:type="dxa"/>
            <w:vAlign w:val="center"/>
          </w:tcPr>
          <w:p w14:paraId="6BD9FBF0" w14:textId="77777777" w:rsidR="00534982" w:rsidRPr="00A1115A" w:rsidRDefault="00534982" w:rsidP="00441FD0">
            <w:pPr>
              <w:keepNext/>
              <w:keepLines/>
              <w:spacing w:after="0"/>
              <w:jc w:val="center"/>
              <w:rPr>
                <w:rFonts w:ascii="Arial" w:hAnsi="Arial"/>
                <w:sz w:val="18"/>
              </w:rPr>
            </w:pPr>
          </w:p>
        </w:tc>
        <w:tc>
          <w:tcPr>
            <w:tcW w:w="717" w:type="dxa"/>
            <w:vAlign w:val="center"/>
          </w:tcPr>
          <w:p w14:paraId="24A31515" w14:textId="77777777" w:rsidR="00534982" w:rsidRPr="00A1115A" w:rsidRDefault="00534982" w:rsidP="00441FD0">
            <w:pPr>
              <w:keepNext/>
              <w:keepLines/>
              <w:spacing w:after="0"/>
              <w:jc w:val="center"/>
              <w:rPr>
                <w:rFonts w:ascii="Arial" w:hAnsi="Arial"/>
                <w:sz w:val="18"/>
              </w:rPr>
            </w:pPr>
          </w:p>
        </w:tc>
        <w:tc>
          <w:tcPr>
            <w:tcW w:w="717" w:type="dxa"/>
            <w:vAlign w:val="center"/>
          </w:tcPr>
          <w:p w14:paraId="1F6C99E0" w14:textId="77777777" w:rsidR="00534982" w:rsidRPr="00A1115A" w:rsidRDefault="00534982" w:rsidP="00441FD0">
            <w:pPr>
              <w:keepNext/>
              <w:keepLines/>
              <w:spacing w:after="0"/>
              <w:jc w:val="center"/>
              <w:rPr>
                <w:rFonts w:ascii="Arial" w:hAnsi="Arial"/>
                <w:sz w:val="18"/>
              </w:rPr>
            </w:pPr>
          </w:p>
        </w:tc>
        <w:tc>
          <w:tcPr>
            <w:tcW w:w="717" w:type="dxa"/>
            <w:vAlign w:val="center"/>
          </w:tcPr>
          <w:p w14:paraId="2457F8A6" w14:textId="77777777" w:rsidR="00534982" w:rsidRPr="00A1115A" w:rsidRDefault="00534982" w:rsidP="00441FD0">
            <w:pPr>
              <w:keepNext/>
              <w:keepLines/>
              <w:spacing w:after="0"/>
              <w:jc w:val="center"/>
              <w:rPr>
                <w:rFonts w:ascii="Arial" w:hAnsi="Arial"/>
                <w:sz w:val="18"/>
              </w:rPr>
            </w:pPr>
          </w:p>
        </w:tc>
        <w:tc>
          <w:tcPr>
            <w:tcW w:w="717" w:type="dxa"/>
            <w:vAlign w:val="center"/>
          </w:tcPr>
          <w:p w14:paraId="5DEABCB6" w14:textId="77777777" w:rsidR="00534982" w:rsidRPr="00A1115A" w:rsidRDefault="00534982" w:rsidP="00441FD0">
            <w:pPr>
              <w:keepNext/>
              <w:keepLines/>
              <w:spacing w:after="0"/>
              <w:jc w:val="center"/>
              <w:rPr>
                <w:rFonts w:ascii="Arial" w:hAnsi="Arial"/>
                <w:sz w:val="18"/>
              </w:rPr>
            </w:pPr>
          </w:p>
        </w:tc>
      </w:tr>
      <w:tr w:rsidR="00534982" w:rsidRPr="00A1115A" w14:paraId="51E2D1DE" w14:textId="77777777" w:rsidTr="00441FD0">
        <w:trPr>
          <w:jc w:val="center"/>
        </w:trPr>
        <w:tc>
          <w:tcPr>
            <w:tcW w:w="3690" w:type="dxa"/>
            <w:vAlign w:val="center"/>
          </w:tcPr>
          <w:p w14:paraId="40499032" w14:textId="77777777" w:rsidR="00534982" w:rsidRPr="00A1115A" w:rsidRDefault="00534982" w:rsidP="00441FD0">
            <w:pPr>
              <w:pStyle w:val="TAL"/>
            </w:pPr>
            <w:r w:rsidRPr="00A1115A">
              <w:t xml:space="preserve">  For Slots 0,1,3,4,8,9</w:t>
            </w:r>
          </w:p>
        </w:tc>
        <w:tc>
          <w:tcPr>
            <w:tcW w:w="1093" w:type="dxa"/>
            <w:vAlign w:val="center"/>
          </w:tcPr>
          <w:p w14:paraId="612DA454" w14:textId="77777777" w:rsidR="00534982" w:rsidRPr="00A1115A" w:rsidRDefault="00534982" w:rsidP="00441FD0">
            <w:pPr>
              <w:pStyle w:val="TAC"/>
            </w:pPr>
            <w:r w:rsidRPr="00A1115A">
              <w:t>Bits</w:t>
            </w:r>
          </w:p>
        </w:tc>
        <w:tc>
          <w:tcPr>
            <w:tcW w:w="717" w:type="dxa"/>
            <w:vAlign w:val="center"/>
          </w:tcPr>
          <w:p w14:paraId="2F062660" w14:textId="77777777" w:rsidR="00534982" w:rsidRPr="00A1115A" w:rsidRDefault="00534982" w:rsidP="00441FD0">
            <w:pPr>
              <w:pStyle w:val="TAC"/>
            </w:pPr>
            <w:r w:rsidRPr="00A1115A">
              <w:t>N/A</w:t>
            </w:r>
          </w:p>
        </w:tc>
        <w:tc>
          <w:tcPr>
            <w:tcW w:w="717" w:type="dxa"/>
            <w:vAlign w:val="center"/>
          </w:tcPr>
          <w:p w14:paraId="19FAEE05" w14:textId="77777777" w:rsidR="00534982" w:rsidRPr="00A1115A" w:rsidRDefault="00534982" w:rsidP="00441FD0">
            <w:pPr>
              <w:pStyle w:val="TAC"/>
            </w:pPr>
            <w:r w:rsidRPr="00A1115A">
              <w:t>N/A</w:t>
            </w:r>
          </w:p>
        </w:tc>
        <w:tc>
          <w:tcPr>
            <w:tcW w:w="717" w:type="dxa"/>
            <w:vAlign w:val="center"/>
          </w:tcPr>
          <w:p w14:paraId="4A89F1AF" w14:textId="77777777" w:rsidR="00534982" w:rsidRPr="00A1115A" w:rsidRDefault="00534982" w:rsidP="00441FD0">
            <w:pPr>
              <w:pStyle w:val="TAC"/>
            </w:pPr>
            <w:r w:rsidRPr="00A1115A">
              <w:t>N/A</w:t>
            </w:r>
          </w:p>
        </w:tc>
        <w:tc>
          <w:tcPr>
            <w:tcW w:w="717" w:type="dxa"/>
            <w:vAlign w:val="center"/>
          </w:tcPr>
          <w:p w14:paraId="2909A56F" w14:textId="77777777" w:rsidR="00534982" w:rsidRPr="00A1115A" w:rsidRDefault="00534982" w:rsidP="00441FD0">
            <w:pPr>
              <w:pStyle w:val="TAC"/>
            </w:pPr>
            <w:r w:rsidRPr="00A1115A">
              <w:t>N/A</w:t>
            </w:r>
          </w:p>
        </w:tc>
        <w:tc>
          <w:tcPr>
            <w:tcW w:w="717" w:type="dxa"/>
            <w:vAlign w:val="center"/>
          </w:tcPr>
          <w:p w14:paraId="721C6B83" w14:textId="77777777" w:rsidR="00534982" w:rsidRPr="00A1115A" w:rsidRDefault="00534982" w:rsidP="00441FD0">
            <w:pPr>
              <w:pStyle w:val="TAC"/>
            </w:pPr>
            <w:r w:rsidRPr="00A1115A">
              <w:t>N/A</w:t>
            </w:r>
          </w:p>
        </w:tc>
        <w:tc>
          <w:tcPr>
            <w:tcW w:w="717" w:type="dxa"/>
            <w:vAlign w:val="center"/>
          </w:tcPr>
          <w:p w14:paraId="475578C6" w14:textId="77777777" w:rsidR="00534982" w:rsidRPr="00A1115A" w:rsidRDefault="00534982" w:rsidP="00441FD0">
            <w:pPr>
              <w:pStyle w:val="TAC"/>
            </w:pPr>
            <w:r w:rsidRPr="00A1115A">
              <w:t>N/A</w:t>
            </w:r>
          </w:p>
        </w:tc>
        <w:tc>
          <w:tcPr>
            <w:tcW w:w="717" w:type="dxa"/>
            <w:vAlign w:val="center"/>
          </w:tcPr>
          <w:p w14:paraId="35072B42" w14:textId="77777777" w:rsidR="00534982" w:rsidRPr="00A1115A" w:rsidRDefault="00534982" w:rsidP="00441FD0">
            <w:pPr>
              <w:pStyle w:val="TAC"/>
            </w:pPr>
            <w:r w:rsidRPr="00A1115A">
              <w:t>N/A</w:t>
            </w:r>
          </w:p>
        </w:tc>
        <w:tc>
          <w:tcPr>
            <w:tcW w:w="717" w:type="dxa"/>
            <w:vAlign w:val="center"/>
          </w:tcPr>
          <w:p w14:paraId="6F1348F5" w14:textId="77777777" w:rsidR="00534982" w:rsidRPr="00A1115A" w:rsidRDefault="00534982" w:rsidP="00441FD0">
            <w:pPr>
              <w:pStyle w:val="TAC"/>
            </w:pPr>
            <w:r w:rsidRPr="00A1115A">
              <w:t>N/A</w:t>
            </w:r>
          </w:p>
        </w:tc>
      </w:tr>
      <w:tr w:rsidR="00534982" w:rsidRPr="00A1115A" w14:paraId="406DD753" w14:textId="77777777" w:rsidTr="00441FD0">
        <w:trPr>
          <w:jc w:val="center"/>
        </w:trPr>
        <w:tc>
          <w:tcPr>
            <w:tcW w:w="3690" w:type="dxa"/>
            <w:vAlign w:val="center"/>
          </w:tcPr>
          <w:p w14:paraId="059A1D06" w14:textId="77777777" w:rsidR="00534982" w:rsidRPr="00A1115A" w:rsidRDefault="00534982" w:rsidP="00441FD0">
            <w:pPr>
              <w:pStyle w:val="TAL"/>
            </w:pPr>
            <w:r w:rsidRPr="00A1115A">
              <w:t xml:space="preserve">  For Slots 2,5,6,7</w:t>
            </w:r>
          </w:p>
        </w:tc>
        <w:tc>
          <w:tcPr>
            <w:tcW w:w="1093" w:type="dxa"/>
            <w:vAlign w:val="center"/>
          </w:tcPr>
          <w:p w14:paraId="04582DD3" w14:textId="77777777" w:rsidR="00534982" w:rsidRPr="00A1115A" w:rsidRDefault="00534982" w:rsidP="00441FD0">
            <w:pPr>
              <w:pStyle w:val="TAC"/>
            </w:pPr>
            <w:r w:rsidRPr="00A1115A">
              <w:t>Bits</w:t>
            </w:r>
          </w:p>
        </w:tc>
        <w:tc>
          <w:tcPr>
            <w:tcW w:w="717" w:type="dxa"/>
            <w:vAlign w:val="center"/>
          </w:tcPr>
          <w:p w14:paraId="45E2A56F" w14:textId="77777777" w:rsidR="00534982" w:rsidRPr="00A1115A" w:rsidRDefault="00534982" w:rsidP="00441FD0">
            <w:pPr>
              <w:pStyle w:val="TAC"/>
            </w:pPr>
            <w:r w:rsidRPr="00A1115A">
              <w:t>12296</w:t>
            </w:r>
          </w:p>
        </w:tc>
        <w:tc>
          <w:tcPr>
            <w:tcW w:w="717" w:type="dxa"/>
            <w:vAlign w:val="center"/>
          </w:tcPr>
          <w:p w14:paraId="22F16C7E" w14:textId="77777777" w:rsidR="00534982" w:rsidRPr="00A1115A" w:rsidRDefault="00534982" w:rsidP="00441FD0">
            <w:pPr>
              <w:pStyle w:val="TAC"/>
            </w:pPr>
            <w:r w:rsidRPr="00A1115A">
              <w:t>25608</w:t>
            </w:r>
          </w:p>
        </w:tc>
        <w:tc>
          <w:tcPr>
            <w:tcW w:w="717" w:type="dxa"/>
            <w:vAlign w:val="center"/>
          </w:tcPr>
          <w:p w14:paraId="22DBD718" w14:textId="77777777" w:rsidR="00534982" w:rsidRPr="00A1115A" w:rsidRDefault="00534982" w:rsidP="00441FD0">
            <w:pPr>
              <w:pStyle w:val="TAC"/>
            </w:pPr>
            <w:r w:rsidRPr="00A1115A">
              <w:t>38936</w:t>
            </w:r>
          </w:p>
        </w:tc>
        <w:tc>
          <w:tcPr>
            <w:tcW w:w="717" w:type="dxa"/>
            <w:vAlign w:val="center"/>
          </w:tcPr>
          <w:p w14:paraId="66D78BD5" w14:textId="77777777" w:rsidR="00534982" w:rsidRPr="00A1115A" w:rsidRDefault="00534982" w:rsidP="00441FD0">
            <w:pPr>
              <w:pStyle w:val="TAC"/>
            </w:pPr>
            <w:r w:rsidRPr="00A1115A">
              <w:t>52224</w:t>
            </w:r>
          </w:p>
        </w:tc>
        <w:tc>
          <w:tcPr>
            <w:tcW w:w="717" w:type="dxa"/>
            <w:vAlign w:val="center"/>
          </w:tcPr>
          <w:p w14:paraId="761C5B98" w14:textId="77777777" w:rsidR="00534982" w:rsidRPr="00A1115A" w:rsidRDefault="00534982" w:rsidP="00441FD0">
            <w:pPr>
              <w:pStyle w:val="TAC"/>
            </w:pPr>
            <w:r w:rsidRPr="00A1115A">
              <w:t>64552</w:t>
            </w:r>
          </w:p>
        </w:tc>
        <w:tc>
          <w:tcPr>
            <w:tcW w:w="717" w:type="dxa"/>
            <w:vAlign w:val="center"/>
          </w:tcPr>
          <w:p w14:paraId="38F2C1AB" w14:textId="77777777" w:rsidR="00534982" w:rsidRPr="00A1115A" w:rsidRDefault="00534982" w:rsidP="00441FD0">
            <w:pPr>
              <w:pStyle w:val="TAC"/>
            </w:pPr>
            <w:r w:rsidRPr="00A1115A">
              <w:t>77896</w:t>
            </w:r>
          </w:p>
        </w:tc>
        <w:tc>
          <w:tcPr>
            <w:tcW w:w="717" w:type="dxa"/>
            <w:vAlign w:val="center"/>
          </w:tcPr>
          <w:p w14:paraId="53FC82E1" w14:textId="77777777" w:rsidR="00534982" w:rsidRPr="00A1115A" w:rsidRDefault="00534982" w:rsidP="00441FD0">
            <w:pPr>
              <w:pStyle w:val="TAC"/>
            </w:pPr>
            <w:r w:rsidRPr="00A1115A">
              <w:t>106576</w:t>
            </w:r>
          </w:p>
        </w:tc>
        <w:tc>
          <w:tcPr>
            <w:tcW w:w="717" w:type="dxa"/>
            <w:vAlign w:val="center"/>
          </w:tcPr>
          <w:p w14:paraId="1935CFB3" w14:textId="77777777" w:rsidR="00534982" w:rsidRPr="00A1115A" w:rsidRDefault="00534982" w:rsidP="00441FD0">
            <w:pPr>
              <w:pStyle w:val="TAC"/>
            </w:pPr>
            <w:r w:rsidRPr="00A1115A">
              <w:t>131176</w:t>
            </w:r>
          </w:p>
        </w:tc>
      </w:tr>
      <w:tr w:rsidR="00534982" w:rsidRPr="00A1115A" w14:paraId="614DE9A3" w14:textId="77777777" w:rsidTr="00441FD0">
        <w:trPr>
          <w:jc w:val="center"/>
        </w:trPr>
        <w:tc>
          <w:tcPr>
            <w:tcW w:w="3690" w:type="dxa"/>
            <w:vAlign w:val="center"/>
          </w:tcPr>
          <w:p w14:paraId="50EA6810" w14:textId="77777777" w:rsidR="00534982" w:rsidRPr="00A1115A" w:rsidRDefault="00534982" w:rsidP="00441FD0">
            <w:pPr>
              <w:pStyle w:val="TAL"/>
            </w:pPr>
            <w:r w:rsidRPr="00A1115A">
              <w:t>Transport block CRC</w:t>
            </w:r>
          </w:p>
        </w:tc>
        <w:tc>
          <w:tcPr>
            <w:tcW w:w="1093" w:type="dxa"/>
            <w:vAlign w:val="center"/>
          </w:tcPr>
          <w:p w14:paraId="4BA710A4" w14:textId="77777777" w:rsidR="00534982" w:rsidRPr="00A1115A" w:rsidRDefault="00534982" w:rsidP="00441FD0">
            <w:pPr>
              <w:pStyle w:val="TAC"/>
            </w:pPr>
            <w:r w:rsidRPr="00A1115A">
              <w:t>Bits</w:t>
            </w:r>
          </w:p>
        </w:tc>
        <w:tc>
          <w:tcPr>
            <w:tcW w:w="717" w:type="dxa"/>
            <w:vAlign w:val="center"/>
          </w:tcPr>
          <w:p w14:paraId="633653D2" w14:textId="77777777" w:rsidR="00534982" w:rsidRPr="00A1115A" w:rsidRDefault="00534982" w:rsidP="00441FD0">
            <w:pPr>
              <w:pStyle w:val="TAC"/>
            </w:pPr>
            <w:r w:rsidRPr="00A1115A">
              <w:t>24</w:t>
            </w:r>
          </w:p>
        </w:tc>
        <w:tc>
          <w:tcPr>
            <w:tcW w:w="717" w:type="dxa"/>
            <w:vAlign w:val="center"/>
          </w:tcPr>
          <w:p w14:paraId="363A7CE0" w14:textId="77777777" w:rsidR="00534982" w:rsidRPr="00A1115A" w:rsidRDefault="00534982" w:rsidP="00441FD0">
            <w:pPr>
              <w:pStyle w:val="TAC"/>
            </w:pPr>
            <w:r w:rsidRPr="00A1115A">
              <w:t>24</w:t>
            </w:r>
          </w:p>
        </w:tc>
        <w:tc>
          <w:tcPr>
            <w:tcW w:w="717" w:type="dxa"/>
            <w:vAlign w:val="center"/>
          </w:tcPr>
          <w:p w14:paraId="7CD57231" w14:textId="77777777" w:rsidR="00534982" w:rsidRPr="00A1115A" w:rsidRDefault="00534982" w:rsidP="00441FD0">
            <w:pPr>
              <w:pStyle w:val="TAC"/>
            </w:pPr>
            <w:r w:rsidRPr="00A1115A">
              <w:t>24</w:t>
            </w:r>
          </w:p>
        </w:tc>
        <w:tc>
          <w:tcPr>
            <w:tcW w:w="717" w:type="dxa"/>
            <w:vAlign w:val="center"/>
          </w:tcPr>
          <w:p w14:paraId="238AB352" w14:textId="77777777" w:rsidR="00534982" w:rsidRPr="00A1115A" w:rsidRDefault="00534982" w:rsidP="00441FD0">
            <w:pPr>
              <w:pStyle w:val="TAC"/>
            </w:pPr>
            <w:r w:rsidRPr="00A1115A">
              <w:t>24</w:t>
            </w:r>
          </w:p>
        </w:tc>
        <w:tc>
          <w:tcPr>
            <w:tcW w:w="717" w:type="dxa"/>
            <w:vAlign w:val="center"/>
          </w:tcPr>
          <w:p w14:paraId="1B0E0B76" w14:textId="77777777" w:rsidR="00534982" w:rsidRPr="00A1115A" w:rsidRDefault="00534982" w:rsidP="00441FD0">
            <w:pPr>
              <w:pStyle w:val="TAC"/>
            </w:pPr>
            <w:r w:rsidRPr="00A1115A">
              <w:t>24</w:t>
            </w:r>
          </w:p>
        </w:tc>
        <w:tc>
          <w:tcPr>
            <w:tcW w:w="717" w:type="dxa"/>
            <w:vAlign w:val="center"/>
          </w:tcPr>
          <w:p w14:paraId="04DA69F7" w14:textId="77777777" w:rsidR="00534982" w:rsidRPr="00A1115A" w:rsidRDefault="00534982" w:rsidP="00441FD0">
            <w:pPr>
              <w:pStyle w:val="TAC"/>
            </w:pPr>
            <w:r w:rsidRPr="00A1115A">
              <w:t>24</w:t>
            </w:r>
          </w:p>
        </w:tc>
        <w:tc>
          <w:tcPr>
            <w:tcW w:w="717" w:type="dxa"/>
            <w:vAlign w:val="center"/>
          </w:tcPr>
          <w:p w14:paraId="4A1FCFC5" w14:textId="77777777" w:rsidR="00534982" w:rsidRPr="00A1115A" w:rsidRDefault="00534982" w:rsidP="00441FD0">
            <w:pPr>
              <w:pStyle w:val="TAC"/>
            </w:pPr>
            <w:r w:rsidRPr="00A1115A">
              <w:t>24</w:t>
            </w:r>
          </w:p>
        </w:tc>
        <w:tc>
          <w:tcPr>
            <w:tcW w:w="717" w:type="dxa"/>
            <w:vAlign w:val="center"/>
          </w:tcPr>
          <w:p w14:paraId="41728465" w14:textId="77777777" w:rsidR="00534982" w:rsidRPr="00A1115A" w:rsidRDefault="00534982" w:rsidP="00441FD0">
            <w:pPr>
              <w:pStyle w:val="TAC"/>
            </w:pPr>
            <w:r w:rsidRPr="00A1115A">
              <w:t>24</w:t>
            </w:r>
          </w:p>
        </w:tc>
      </w:tr>
      <w:tr w:rsidR="00534982" w:rsidRPr="00A1115A" w14:paraId="76C65FB5" w14:textId="77777777" w:rsidTr="00441FD0">
        <w:trPr>
          <w:jc w:val="center"/>
        </w:trPr>
        <w:tc>
          <w:tcPr>
            <w:tcW w:w="3690" w:type="dxa"/>
            <w:vAlign w:val="center"/>
          </w:tcPr>
          <w:p w14:paraId="0508EEFB" w14:textId="77777777" w:rsidR="00534982" w:rsidRPr="00A1115A" w:rsidRDefault="00534982" w:rsidP="00441FD0">
            <w:pPr>
              <w:pStyle w:val="TAL"/>
            </w:pPr>
            <w:r w:rsidRPr="00A1115A">
              <w:t>LDPC base graph</w:t>
            </w:r>
          </w:p>
        </w:tc>
        <w:tc>
          <w:tcPr>
            <w:tcW w:w="1093" w:type="dxa"/>
            <w:vAlign w:val="center"/>
          </w:tcPr>
          <w:p w14:paraId="42C4C1B7" w14:textId="77777777" w:rsidR="00534982" w:rsidRPr="00A1115A" w:rsidRDefault="00534982" w:rsidP="00441FD0">
            <w:pPr>
              <w:pStyle w:val="TAC"/>
            </w:pPr>
          </w:p>
        </w:tc>
        <w:tc>
          <w:tcPr>
            <w:tcW w:w="717" w:type="dxa"/>
            <w:vAlign w:val="center"/>
          </w:tcPr>
          <w:p w14:paraId="11485B9B" w14:textId="77777777" w:rsidR="00534982" w:rsidRPr="00A1115A" w:rsidRDefault="00534982" w:rsidP="00441FD0">
            <w:pPr>
              <w:pStyle w:val="TAC"/>
            </w:pPr>
            <w:r w:rsidRPr="00A1115A">
              <w:t>1</w:t>
            </w:r>
          </w:p>
        </w:tc>
        <w:tc>
          <w:tcPr>
            <w:tcW w:w="717" w:type="dxa"/>
            <w:vAlign w:val="center"/>
          </w:tcPr>
          <w:p w14:paraId="1FEEFFC9" w14:textId="77777777" w:rsidR="00534982" w:rsidRPr="00A1115A" w:rsidRDefault="00534982" w:rsidP="00441FD0">
            <w:pPr>
              <w:pStyle w:val="TAC"/>
            </w:pPr>
            <w:r w:rsidRPr="00A1115A">
              <w:t>1</w:t>
            </w:r>
          </w:p>
        </w:tc>
        <w:tc>
          <w:tcPr>
            <w:tcW w:w="717" w:type="dxa"/>
            <w:vAlign w:val="center"/>
          </w:tcPr>
          <w:p w14:paraId="2ED77785" w14:textId="77777777" w:rsidR="00534982" w:rsidRPr="00A1115A" w:rsidRDefault="00534982" w:rsidP="00441FD0">
            <w:pPr>
              <w:pStyle w:val="TAC"/>
            </w:pPr>
            <w:r w:rsidRPr="00A1115A">
              <w:t>1</w:t>
            </w:r>
          </w:p>
        </w:tc>
        <w:tc>
          <w:tcPr>
            <w:tcW w:w="717" w:type="dxa"/>
            <w:vAlign w:val="center"/>
          </w:tcPr>
          <w:p w14:paraId="1B10F752" w14:textId="77777777" w:rsidR="00534982" w:rsidRPr="00A1115A" w:rsidRDefault="00534982" w:rsidP="00441FD0">
            <w:pPr>
              <w:pStyle w:val="TAC"/>
            </w:pPr>
            <w:r w:rsidRPr="00A1115A">
              <w:t>1</w:t>
            </w:r>
          </w:p>
        </w:tc>
        <w:tc>
          <w:tcPr>
            <w:tcW w:w="717" w:type="dxa"/>
            <w:vAlign w:val="center"/>
          </w:tcPr>
          <w:p w14:paraId="74ECBBA2" w14:textId="77777777" w:rsidR="00534982" w:rsidRPr="00A1115A" w:rsidRDefault="00534982" w:rsidP="00441FD0">
            <w:pPr>
              <w:pStyle w:val="TAC"/>
            </w:pPr>
            <w:r w:rsidRPr="00A1115A">
              <w:t>1</w:t>
            </w:r>
          </w:p>
        </w:tc>
        <w:tc>
          <w:tcPr>
            <w:tcW w:w="717" w:type="dxa"/>
            <w:vAlign w:val="center"/>
          </w:tcPr>
          <w:p w14:paraId="38E7348E" w14:textId="77777777" w:rsidR="00534982" w:rsidRPr="00A1115A" w:rsidRDefault="00534982" w:rsidP="00441FD0">
            <w:pPr>
              <w:pStyle w:val="TAC"/>
            </w:pPr>
            <w:r w:rsidRPr="00A1115A">
              <w:t>1</w:t>
            </w:r>
          </w:p>
        </w:tc>
        <w:tc>
          <w:tcPr>
            <w:tcW w:w="717" w:type="dxa"/>
            <w:vAlign w:val="center"/>
          </w:tcPr>
          <w:p w14:paraId="18D80B6C" w14:textId="77777777" w:rsidR="00534982" w:rsidRPr="00A1115A" w:rsidRDefault="00534982" w:rsidP="00441FD0">
            <w:pPr>
              <w:pStyle w:val="TAC"/>
            </w:pPr>
            <w:r w:rsidRPr="00A1115A">
              <w:t>1</w:t>
            </w:r>
          </w:p>
        </w:tc>
        <w:tc>
          <w:tcPr>
            <w:tcW w:w="717" w:type="dxa"/>
            <w:vAlign w:val="center"/>
          </w:tcPr>
          <w:p w14:paraId="333AEDED" w14:textId="77777777" w:rsidR="00534982" w:rsidRPr="00A1115A" w:rsidRDefault="00534982" w:rsidP="00441FD0">
            <w:pPr>
              <w:pStyle w:val="TAC"/>
            </w:pPr>
            <w:r w:rsidRPr="00A1115A">
              <w:t>1</w:t>
            </w:r>
          </w:p>
        </w:tc>
      </w:tr>
      <w:tr w:rsidR="00534982" w:rsidRPr="00A1115A" w14:paraId="61B4137F" w14:textId="77777777" w:rsidTr="00441FD0">
        <w:trPr>
          <w:jc w:val="center"/>
        </w:trPr>
        <w:tc>
          <w:tcPr>
            <w:tcW w:w="3690" w:type="dxa"/>
            <w:vAlign w:val="center"/>
          </w:tcPr>
          <w:p w14:paraId="33528EF4" w14:textId="77777777" w:rsidR="00534982" w:rsidRPr="00A1115A" w:rsidRDefault="00534982" w:rsidP="00441FD0">
            <w:pPr>
              <w:pStyle w:val="TAH"/>
            </w:pPr>
            <w:r w:rsidRPr="00A1115A">
              <w:t>Number of Code Blocks per Slot</w:t>
            </w:r>
          </w:p>
        </w:tc>
        <w:tc>
          <w:tcPr>
            <w:tcW w:w="1093" w:type="dxa"/>
            <w:vAlign w:val="center"/>
          </w:tcPr>
          <w:p w14:paraId="0142E536" w14:textId="77777777" w:rsidR="00534982" w:rsidRPr="00A1115A" w:rsidRDefault="00534982" w:rsidP="00441FD0">
            <w:pPr>
              <w:keepNext/>
              <w:keepLines/>
              <w:spacing w:after="0"/>
              <w:jc w:val="center"/>
              <w:rPr>
                <w:rFonts w:ascii="Arial" w:hAnsi="Arial"/>
                <w:sz w:val="18"/>
              </w:rPr>
            </w:pPr>
          </w:p>
        </w:tc>
        <w:tc>
          <w:tcPr>
            <w:tcW w:w="717" w:type="dxa"/>
            <w:vAlign w:val="center"/>
          </w:tcPr>
          <w:p w14:paraId="7E5FEF6D" w14:textId="77777777" w:rsidR="00534982" w:rsidRPr="00A1115A" w:rsidRDefault="00534982" w:rsidP="00441FD0">
            <w:pPr>
              <w:keepNext/>
              <w:keepLines/>
              <w:spacing w:after="0"/>
              <w:jc w:val="center"/>
              <w:rPr>
                <w:rFonts w:ascii="Arial" w:hAnsi="Arial"/>
                <w:sz w:val="18"/>
              </w:rPr>
            </w:pPr>
          </w:p>
        </w:tc>
        <w:tc>
          <w:tcPr>
            <w:tcW w:w="717" w:type="dxa"/>
            <w:vAlign w:val="center"/>
          </w:tcPr>
          <w:p w14:paraId="41712C40" w14:textId="77777777" w:rsidR="00534982" w:rsidRPr="00A1115A" w:rsidRDefault="00534982" w:rsidP="00441FD0">
            <w:pPr>
              <w:keepNext/>
              <w:keepLines/>
              <w:spacing w:after="0"/>
              <w:jc w:val="center"/>
              <w:rPr>
                <w:rFonts w:ascii="Arial" w:hAnsi="Arial"/>
                <w:sz w:val="18"/>
              </w:rPr>
            </w:pPr>
          </w:p>
        </w:tc>
        <w:tc>
          <w:tcPr>
            <w:tcW w:w="717" w:type="dxa"/>
            <w:vAlign w:val="center"/>
          </w:tcPr>
          <w:p w14:paraId="2DBB57D0" w14:textId="77777777" w:rsidR="00534982" w:rsidRPr="00A1115A" w:rsidRDefault="00534982" w:rsidP="00441FD0">
            <w:pPr>
              <w:keepNext/>
              <w:keepLines/>
              <w:spacing w:after="0"/>
              <w:jc w:val="center"/>
              <w:rPr>
                <w:rFonts w:ascii="Arial" w:hAnsi="Arial"/>
                <w:sz w:val="18"/>
              </w:rPr>
            </w:pPr>
          </w:p>
        </w:tc>
        <w:tc>
          <w:tcPr>
            <w:tcW w:w="717" w:type="dxa"/>
            <w:vAlign w:val="center"/>
          </w:tcPr>
          <w:p w14:paraId="072481C2" w14:textId="77777777" w:rsidR="00534982" w:rsidRPr="00A1115A" w:rsidRDefault="00534982" w:rsidP="00441FD0">
            <w:pPr>
              <w:keepNext/>
              <w:keepLines/>
              <w:spacing w:after="0"/>
              <w:jc w:val="center"/>
              <w:rPr>
                <w:rFonts w:ascii="Arial" w:hAnsi="Arial"/>
                <w:sz w:val="18"/>
              </w:rPr>
            </w:pPr>
          </w:p>
        </w:tc>
        <w:tc>
          <w:tcPr>
            <w:tcW w:w="717" w:type="dxa"/>
            <w:vAlign w:val="center"/>
          </w:tcPr>
          <w:p w14:paraId="1E92B5FD" w14:textId="77777777" w:rsidR="00534982" w:rsidRPr="00A1115A" w:rsidRDefault="00534982" w:rsidP="00441FD0">
            <w:pPr>
              <w:keepNext/>
              <w:keepLines/>
              <w:spacing w:after="0"/>
              <w:jc w:val="center"/>
              <w:rPr>
                <w:rFonts w:ascii="Arial" w:hAnsi="Arial"/>
                <w:sz w:val="18"/>
              </w:rPr>
            </w:pPr>
          </w:p>
        </w:tc>
        <w:tc>
          <w:tcPr>
            <w:tcW w:w="717" w:type="dxa"/>
            <w:vAlign w:val="center"/>
          </w:tcPr>
          <w:p w14:paraId="7D5C5B76" w14:textId="77777777" w:rsidR="00534982" w:rsidRPr="00A1115A" w:rsidRDefault="00534982" w:rsidP="00441FD0">
            <w:pPr>
              <w:keepNext/>
              <w:keepLines/>
              <w:spacing w:after="0"/>
              <w:jc w:val="center"/>
              <w:rPr>
                <w:rFonts w:ascii="Arial" w:hAnsi="Arial"/>
                <w:sz w:val="18"/>
              </w:rPr>
            </w:pPr>
          </w:p>
        </w:tc>
        <w:tc>
          <w:tcPr>
            <w:tcW w:w="717" w:type="dxa"/>
            <w:vAlign w:val="center"/>
          </w:tcPr>
          <w:p w14:paraId="5B2DB2AE" w14:textId="77777777" w:rsidR="00534982" w:rsidRPr="00A1115A" w:rsidRDefault="00534982" w:rsidP="00441FD0">
            <w:pPr>
              <w:keepNext/>
              <w:keepLines/>
              <w:spacing w:after="0"/>
              <w:jc w:val="center"/>
              <w:rPr>
                <w:rFonts w:ascii="Arial" w:hAnsi="Arial"/>
                <w:sz w:val="18"/>
              </w:rPr>
            </w:pPr>
          </w:p>
        </w:tc>
        <w:tc>
          <w:tcPr>
            <w:tcW w:w="717" w:type="dxa"/>
            <w:vAlign w:val="center"/>
          </w:tcPr>
          <w:p w14:paraId="032C9DF3" w14:textId="77777777" w:rsidR="00534982" w:rsidRPr="00A1115A" w:rsidRDefault="00534982" w:rsidP="00441FD0">
            <w:pPr>
              <w:keepNext/>
              <w:keepLines/>
              <w:spacing w:after="0"/>
              <w:jc w:val="center"/>
              <w:rPr>
                <w:rFonts w:ascii="Arial" w:hAnsi="Arial"/>
                <w:sz w:val="18"/>
              </w:rPr>
            </w:pPr>
          </w:p>
        </w:tc>
      </w:tr>
      <w:tr w:rsidR="00534982" w:rsidRPr="00A1115A" w14:paraId="595203A8" w14:textId="77777777" w:rsidTr="00441FD0">
        <w:trPr>
          <w:jc w:val="center"/>
        </w:trPr>
        <w:tc>
          <w:tcPr>
            <w:tcW w:w="3690" w:type="dxa"/>
            <w:vAlign w:val="center"/>
          </w:tcPr>
          <w:p w14:paraId="545CCD06" w14:textId="77777777" w:rsidR="00534982" w:rsidRPr="00A1115A" w:rsidRDefault="00534982" w:rsidP="00441FD0">
            <w:pPr>
              <w:pStyle w:val="TAL"/>
            </w:pPr>
            <w:r w:rsidRPr="00A1115A">
              <w:t xml:space="preserve">  For Slots 0,1,3,4,8,9</w:t>
            </w:r>
          </w:p>
        </w:tc>
        <w:tc>
          <w:tcPr>
            <w:tcW w:w="1093" w:type="dxa"/>
            <w:vAlign w:val="center"/>
          </w:tcPr>
          <w:p w14:paraId="07324084" w14:textId="77777777" w:rsidR="00534982" w:rsidRPr="00A1115A" w:rsidRDefault="00534982" w:rsidP="00441FD0">
            <w:pPr>
              <w:pStyle w:val="TAC"/>
            </w:pPr>
            <w:r w:rsidRPr="00A1115A">
              <w:t>CBs</w:t>
            </w:r>
          </w:p>
        </w:tc>
        <w:tc>
          <w:tcPr>
            <w:tcW w:w="717" w:type="dxa"/>
            <w:vAlign w:val="center"/>
          </w:tcPr>
          <w:p w14:paraId="2DE1B98F" w14:textId="77777777" w:rsidR="00534982" w:rsidRPr="00A1115A" w:rsidRDefault="00534982" w:rsidP="00441FD0">
            <w:pPr>
              <w:pStyle w:val="TAC"/>
            </w:pPr>
            <w:r w:rsidRPr="00A1115A">
              <w:t>N/A</w:t>
            </w:r>
          </w:p>
        </w:tc>
        <w:tc>
          <w:tcPr>
            <w:tcW w:w="717" w:type="dxa"/>
            <w:vAlign w:val="center"/>
          </w:tcPr>
          <w:p w14:paraId="47985FDE" w14:textId="77777777" w:rsidR="00534982" w:rsidRPr="00A1115A" w:rsidRDefault="00534982" w:rsidP="00441FD0">
            <w:pPr>
              <w:pStyle w:val="TAC"/>
            </w:pPr>
            <w:r w:rsidRPr="00A1115A">
              <w:t>N/A</w:t>
            </w:r>
          </w:p>
        </w:tc>
        <w:tc>
          <w:tcPr>
            <w:tcW w:w="717" w:type="dxa"/>
            <w:vAlign w:val="center"/>
          </w:tcPr>
          <w:p w14:paraId="3BA294FA" w14:textId="77777777" w:rsidR="00534982" w:rsidRPr="00A1115A" w:rsidRDefault="00534982" w:rsidP="00441FD0">
            <w:pPr>
              <w:pStyle w:val="TAC"/>
            </w:pPr>
            <w:r w:rsidRPr="00A1115A">
              <w:t>N/A</w:t>
            </w:r>
          </w:p>
        </w:tc>
        <w:tc>
          <w:tcPr>
            <w:tcW w:w="717" w:type="dxa"/>
            <w:vAlign w:val="center"/>
          </w:tcPr>
          <w:p w14:paraId="6739FFAD" w14:textId="77777777" w:rsidR="00534982" w:rsidRPr="00A1115A" w:rsidRDefault="00534982" w:rsidP="00441FD0">
            <w:pPr>
              <w:pStyle w:val="TAC"/>
            </w:pPr>
            <w:r w:rsidRPr="00A1115A">
              <w:t>N/A</w:t>
            </w:r>
          </w:p>
        </w:tc>
        <w:tc>
          <w:tcPr>
            <w:tcW w:w="717" w:type="dxa"/>
            <w:vAlign w:val="center"/>
          </w:tcPr>
          <w:p w14:paraId="37128D47" w14:textId="77777777" w:rsidR="00534982" w:rsidRPr="00A1115A" w:rsidRDefault="00534982" w:rsidP="00441FD0">
            <w:pPr>
              <w:pStyle w:val="TAC"/>
            </w:pPr>
            <w:r w:rsidRPr="00A1115A">
              <w:t>N/A</w:t>
            </w:r>
          </w:p>
        </w:tc>
        <w:tc>
          <w:tcPr>
            <w:tcW w:w="717" w:type="dxa"/>
            <w:vAlign w:val="center"/>
          </w:tcPr>
          <w:p w14:paraId="5DC2B92E" w14:textId="77777777" w:rsidR="00534982" w:rsidRPr="00A1115A" w:rsidRDefault="00534982" w:rsidP="00441FD0">
            <w:pPr>
              <w:pStyle w:val="TAC"/>
            </w:pPr>
            <w:r w:rsidRPr="00A1115A">
              <w:t>N/A</w:t>
            </w:r>
          </w:p>
        </w:tc>
        <w:tc>
          <w:tcPr>
            <w:tcW w:w="717" w:type="dxa"/>
            <w:vAlign w:val="center"/>
          </w:tcPr>
          <w:p w14:paraId="1246F221" w14:textId="77777777" w:rsidR="00534982" w:rsidRPr="00A1115A" w:rsidRDefault="00534982" w:rsidP="00441FD0">
            <w:pPr>
              <w:pStyle w:val="TAC"/>
            </w:pPr>
            <w:r w:rsidRPr="00A1115A">
              <w:t>N/A</w:t>
            </w:r>
          </w:p>
        </w:tc>
        <w:tc>
          <w:tcPr>
            <w:tcW w:w="717" w:type="dxa"/>
            <w:vAlign w:val="center"/>
          </w:tcPr>
          <w:p w14:paraId="46C39C5A" w14:textId="77777777" w:rsidR="00534982" w:rsidRPr="00A1115A" w:rsidRDefault="00534982" w:rsidP="00441FD0">
            <w:pPr>
              <w:pStyle w:val="TAC"/>
            </w:pPr>
            <w:r w:rsidRPr="00A1115A">
              <w:t>N/A</w:t>
            </w:r>
          </w:p>
        </w:tc>
      </w:tr>
      <w:tr w:rsidR="00534982" w:rsidRPr="00A1115A" w14:paraId="289A4FEA" w14:textId="77777777" w:rsidTr="00441FD0">
        <w:trPr>
          <w:jc w:val="center"/>
        </w:trPr>
        <w:tc>
          <w:tcPr>
            <w:tcW w:w="3690" w:type="dxa"/>
            <w:vAlign w:val="center"/>
          </w:tcPr>
          <w:p w14:paraId="3A633181" w14:textId="77777777" w:rsidR="00534982" w:rsidRPr="00A1115A" w:rsidRDefault="00534982" w:rsidP="00441FD0">
            <w:pPr>
              <w:pStyle w:val="TAL"/>
            </w:pPr>
            <w:r w:rsidRPr="00A1115A">
              <w:t xml:space="preserve">  For Slots 2,5,6,7</w:t>
            </w:r>
          </w:p>
        </w:tc>
        <w:tc>
          <w:tcPr>
            <w:tcW w:w="1093" w:type="dxa"/>
            <w:vAlign w:val="center"/>
          </w:tcPr>
          <w:p w14:paraId="0A6EE3CE" w14:textId="77777777" w:rsidR="00534982" w:rsidRPr="00A1115A" w:rsidRDefault="00534982" w:rsidP="00441FD0">
            <w:pPr>
              <w:pStyle w:val="TAC"/>
            </w:pPr>
            <w:r w:rsidRPr="00A1115A">
              <w:t>CBs</w:t>
            </w:r>
          </w:p>
        </w:tc>
        <w:tc>
          <w:tcPr>
            <w:tcW w:w="717" w:type="dxa"/>
            <w:vAlign w:val="center"/>
          </w:tcPr>
          <w:p w14:paraId="5B260351" w14:textId="77777777" w:rsidR="00534982" w:rsidRPr="00A1115A" w:rsidRDefault="00534982" w:rsidP="00441FD0">
            <w:pPr>
              <w:pStyle w:val="TAC"/>
            </w:pPr>
            <w:r w:rsidRPr="00A1115A">
              <w:t>2</w:t>
            </w:r>
          </w:p>
        </w:tc>
        <w:tc>
          <w:tcPr>
            <w:tcW w:w="717" w:type="dxa"/>
            <w:vAlign w:val="center"/>
          </w:tcPr>
          <w:p w14:paraId="5C5A1E14" w14:textId="77777777" w:rsidR="00534982" w:rsidRPr="00A1115A" w:rsidRDefault="00534982" w:rsidP="00441FD0">
            <w:pPr>
              <w:pStyle w:val="TAC"/>
            </w:pPr>
            <w:r w:rsidRPr="00A1115A">
              <w:t>4</w:t>
            </w:r>
          </w:p>
        </w:tc>
        <w:tc>
          <w:tcPr>
            <w:tcW w:w="717" w:type="dxa"/>
            <w:vAlign w:val="center"/>
          </w:tcPr>
          <w:p w14:paraId="0840D570" w14:textId="77777777" w:rsidR="00534982" w:rsidRPr="00A1115A" w:rsidRDefault="00534982" w:rsidP="00441FD0">
            <w:pPr>
              <w:pStyle w:val="TAC"/>
            </w:pPr>
            <w:r w:rsidRPr="00A1115A">
              <w:t>5</w:t>
            </w:r>
          </w:p>
        </w:tc>
        <w:tc>
          <w:tcPr>
            <w:tcW w:w="717" w:type="dxa"/>
            <w:vAlign w:val="center"/>
          </w:tcPr>
          <w:p w14:paraId="3A48D9F1" w14:textId="77777777" w:rsidR="00534982" w:rsidRPr="00A1115A" w:rsidRDefault="00534982" w:rsidP="00441FD0">
            <w:pPr>
              <w:pStyle w:val="TAC"/>
            </w:pPr>
            <w:r w:rsidRPr="00A1115A">
              <w:t>7</w:t>
            </w:r>
          </w:p>
        </w:tc>
        <w:tc>
          <w:tcPr>
            <w:tcW w:w="717" w:type="dxa"/>
            <w:vAlign w:val="center"/>
          </w:tcPr>
          <w:p w14:paraId="17DDCB7E" w14:textId="77777777" w:rsidR="00534982" w:rsidRPr="00A1115A" w:rsidRDefault="00534982" w:rsidP="00441FD0">
            <w:pPr>
              <w:pStyle w:val="TAC"/>
            </w:pPr>
            <w:r w:rsidRPr="00A1115A">
              <w:t>8</w:t>
            </w:r>
          </w:p>
        </w:tc>
        <w:tc>
          <w:tcPr>
            <w:tcW w:w="717" w:type="dxa"/>
            <w:vAlign w:val="center"/>
          </w:tcPr>
          <w:p w14:paraId="32D46B8E" w14:textId="77777777" w:rsidR="00534982" w:rsidRPr="00A1115A" w:rsidRDefault="00534982" w:rsidP="00441FD0">
            <w:pPr>
              <w:pStyle w:val="TAC"/>
            </w:pPr>
            <w:r w:rsidRPr="00A1115A">
              <w:t>10</w:t>
            </w:r>
          </w:p>
        </w:tc>
        <w:tc>
          <w:tcPr>
            <w:tcW w:w="717" w:type="dxa"/>
            <w:vAlign w:val="center"/>
          </w:tcPr>
          <w:p w14:paraId="1A2EE4B4" w14:textId="77777777" w:rsidR="00534982" w:rsidRPr="00A1115A" w:rsidRDefault="00534982" w:rsidP="00441FD0">
            <w:pPr>
              <w:pStyle w:val="TAC"/>
            </w:pPr>
            <w:r w:rsidRPr="00A1115A">
              <w:t>13</w:t>
            </w:r>
          </w:p>
        </w:tc>
        <w:tc>
          <w:tcPr>
            <w:tcW w:w="717" w:type="dxa"/>
            <w:vAlign w:val="center"/>
          </w:tcPr>
          <w:p w14:paraId="14089720" w14:textId="77777777" w:rsidR="00534982" w:rsidRPr="00A1115A" w:rsidRDefault="00534982" w:rsidP="00441FD0">
            <w:pPr>
              <w:pStyle w:val="TAC"/>
            </w:pPr>
            <w:r w:rsidRPr="00A1115A">
              <w:t>16</w:t>
            </w:r>
          </w:p>
        </w:tc>
      </w:tr>
      <w:tr w:rsidR="00534982" w:rsidRPr="00A1115A" w14:paraId="544BB41D" w14:textId="77777777" w:rsidTr="00441FD0">
        <w:trPr>
          <w:jc w:val="center"/>
        </w:trPr>
        <w:tc>
          <w:tcPr>
            <w:tcW w:w="3690" w:type="dxa"/>
            <w:vAlign w:val="center"/>
          </w:tcPr>
          <w:p w14:paraId="42F87AB5" w14:textId="77777777" w:rsidR="00534982" w:rsidRPr="00A1115A" w:rsidRDefault="00534982" w:rsidP="00441FD0">
            <w:pPr>
              <w:pStyle w:val="TAH"/>
            </w:pPr>
            <w:r w:rsidRPr="00A1115A">
              <w:t>Binary Channel Bits per Slot</w:t>
            </w:r>
          </w:p>
        </w:tc>
        <w:tc>
          <w:tcPr>
            <w:tcW w:w="1093" w:type="dxa"/>
            <w:vAlign w:val="center"/>
          </w:tcPr>
          <w:p w14:paraId="51883C28" w14:textId="77777777" w:rsidR="00534982" w:rsidRPr="00A1115A" w:rsidRDefault="00534982" w:rsidP="00441FD0">
            <w:pPr>
              <w:keepNext/>
              <w:keepLines/>
              <w:spacing w:after="0"/>
              <w:jc w:val="center"/>
              <w:rPr>
                <w:rFonts w:ascii="Arial" w:hAnsi="Arial"/>
                <w:sz w:val="18"/>
              </w:rPr>
            </w:pPr>
          </w:p>
        </w:tc>
        <w:tc>
          <w:tcPr>
            <w:tcW w:w="717" w:type="dxa"/>
            <w:vAlign w:val="center"/>
          </w:tcPr>
          <w:p w14:paraId="7278B287" w14:textId="77777777" w:rsidR="00534982" w:rsidRPr="00A1115A" w:rsidRDefault="00534982" w:rsidP="00441FD0">
            <w:pPr>
              <w:keepNext/>
              <w:keepLines/>
              <w:spacing w:after="0"/>
              <w:jc w:val="center"/>
              <w:rPr>
                <w:rFonts w:ascii="Arial" w:hAnsi="Arial"/>
                <w:sz w:val="18"/>
              </w:rPr>
            </w:pPr>
          </w:p>
        </w:tc>
        <w:tc>
          <w:tcPr>
            <w:tcW w:w="717" w:type="dxa"/>
            <w:vAlign w:val="center"/>
          </w:tcPr>
          <w:p w14:paraId="1B65E9BE" w14:textId="77777777" w:rsidR="00534982" w:rsidRPr="00A1115A" w:rsidRDefault="00534982" w:rsidP="00441FD0">
            <w:pPr>
              <w:keepNext/>
              <w:keepLines/>
              <w:spacing w:after="0"/>
              <w:jc w:val="center"/>
              <w:rPr>
                <w:rFonts w:ascii="Arial" w:hAnsi="Arial"/>
                <w:sz w:val="18"/>
              </w:rPr>
            </w:pPr>
          </w:p>
        </w:tc>
        <w:tc>
          <w:tcPr>
            <w:tcW w:w="717" w:type="dxa"/>
            <w:vAlign w:val="center"/>
          </w:tcPr>
          <w:p w14:paraId="2FC4EBE0" w14:textId="77777777" w:rsidR="00534982" w:rsidRPr="00A1115A" w:rsidRDefault="00534982" w:rsidP="00441FD0">
            <w:pPr>
              <w:keepNext/>
              <w:keepLines/>
              <w:spacing w:after="0"/>
              <w:jc w:val="center"/>
              <w:rPr>
                <w:rFonts w:ascii="Arial" w:hAnsi="Arial"/>
                <w:sz w:val="18"/>
              </w:rPr>
            </w:pPr>
          </w:p>
        </w:tc>
        <w:tc>
          <w:tcPr>
            <w:tcW w:w="717" w:type="dxa"/>
            <w:vAlign w:val="center"/>
          </w:tcPr>
          <w:p w14:paraId="3099BFA7" w14:textId="77777777" w:rsidR="00534982" w:rsidRPr="00A1115A" w:rsidRDefault="00534982" w:rsidP="00441FD0">
            <w:pPr>
              <w:keepNext/>
              <w:keepLines/>
              <w:spacing w:after="0"/>
              <w:jc w:val="center"/>
              <w:rPr>
                <w:rFonts w:ascii="Arial" w:hAnsi="Arial"/>
                <w:sz w:val="18"/>
              </w:rPr>
            </w:pPr>
          </w:p>
        </w:tc>
        <w:tc>
          <w:tcPr>
            <w:tcW w:w="717" w:type="dxa"/>
            <w:vAlign w:val="center"/>
          </w:tcPr>
          <w:p w14:paraId="155A23E4" w14:textId="77777777" w:rsidR="00534982" w:rsidRPr="00A1115A" w:rsidRDefault="00534982" w:rsidP="00441FD0">
            <w:pPr>
              <w:keepNext/>
              <w:keepLines/>
              <w:spacing w:after="0"/>
              <w:jc w:val="center"/>
              <w:rPr>
                <w:rFonts w:ascii="Arial" w:hAnsi="Arial"/>
                <w:sz w:val="18"/>
              </w:rPr>
            </w:pPr>
          </w:p>
        </w:tc>
        <w:tc>
          <w:tcPr>
            <w:tcW w:w="717" w:type="dxa"/>
            <w:vAlign w:val="center"/>
          </w:tcPr>
          <w:p w14:paraId="3E1F9A79" w14:textId="77777777" w:rsidR="00534982" w:rsidRPr="00A1115A" w:rsidRDefault="00534982" w:rsidP="00441FD0">
            <w:pPr>
              <w:keepNext/>
              <w:keepLines/>
              <w:spacing w:after="0"/>
              <w:jc w:val="center"/>
              <w:rPr>
                <w:rFonts w:ascii="Arial" w:hAnsi="Arial"/>
                <w:sz w:val="18"/>
              </w:rPr>
            </w:pPr>
          </w:p>
        </w:tc>
        <w:tc>
          <w:tcPr>
            <w:tcW w:w="717" w:type="dxa"/>
            <w:vAlign w:val="center"/>
          </w:tcPr>
          <w:p w14:paraId="5D75FA15" w14:textId="77777777" w:rsidR="00534982" w:rsidRPr="00A1115A" w:rsidRDefault="00534982" w:rsidP="00441FD0">
            <w:pPr>
              <w:keepNext/>
              <w:keepLines/>
              <w:spacing w:after="0"/>
              <w:jc w:val="center"/>
              <w:rPr>
                <w:rFonts w:ascii="Arial" w:hAnsi="Arial"/>
                <w:sz w:val="18"/>
              </w:rPr>
            </w:pPr>
          </w:p>
        </w:tc>
        <w:tc>
          <w:tcPr>
            <w:tcW w:w="717" w:type="dxa"/>
            <w:vAlign w:val="center"/>
          </w:tcPr>
          <w:p w14:paraId="1207E793" w14:textId="77777777" w:rsidR="00534982" w:rsidRPr="00A1115A" w:rsidRDefault="00534982" w:rsidP="00441FD0">
            <w:pPr>
              <w:keepNext/>
              <w:keepLines/>
              <w:spacing w:after="0"/>
              <w:jc w:val="center"/>
              <w:rPr>
                <w:rFonts w:ascii="Arial" w:hAnsi="Arial"/>
                <w:sz w:val="18"/>
              </w:rPr>
            </w:pPr>
          </w:p>
        </w:tc>
      </w:tr>
      <w:tr w:rsidR="00534982" w:rsidRPr="00A1115A" w14:paraId="129C2FF4" w14:textId="77777777" w:rsidTr="00441FD0">
        <w:trPr>
          <w:jc w:val="center"/>
        </w:trPr>
        <w:tc>
          <w:tcPr>
            <w:tcW w:w="3690" w:type="dxa"/>
            <w:vAlign w:val="center"/>
          </w:tcPr>
          <w:p w14:paraId="7749A1D6" w14:textId="77777777" w:rsidR="00534982" w:rsidRPr="00A1115A" w:rsidRDefault="00534982" w:rsidP="00441FD0">
            <w:pPr>
              <w:pStyle w:val="TAL"/>
            </w:pPr>
            <w:r w:rsidRPr="00A1115A">
              <w:t xml:space="preserve">  For Slots 0,1,3,4,8,9</w:t>
            </w:r>
          </w:p>
        </w:tc>
        <w:tc>
          <w:tcPr>
            <w:tcW w:w="1093" w:type="dxa"/>
            <w:vAlign w:val="center"/>
          </w:tcPr>
          <w:p w14:paraId="5ED27EC2" w14:textId="77777777" w:rsidR="00534982" w:rsidRPr="00A1115A" w:rsidRDefault="00534982" w:rsidP="00441FD0">
            <w:pPr>
              <w:pStyle w:val="TAC"/>
            </w:pPr>
            <w:r w:rsidRPr="00A1115A">
              <w:t>Bits</w:t>
            </w:r>
          </w:p>
        </w:tc>
        <w:tc>
          <w:tcPr>
            <w:tcW w:w="717" w:type="dxa"/>
            <w:vAlign w:val="center"/>
          </w:tcPr>
          <w:p w14:paraId="4C55C798" w14:textId="77777777" w:rsidR="00534982" w:rsidRPr="00A1115A" w:rsidRDefault="00534982" w:rsidP="00441FD0">
            <w:pPr>
              <w:pStyle w:val="TAC"/>
            </w:pPr>
            <w:r w:rsidRPr="00A1115A">
              <w:t>N/A</w:t>
            </w:r>
          </w:p>
        </w:tc>
        <w:tc>
          <w:tcPr>
            <w:tcW w:w="717" w:type="dxa"/>
            <w:vAlign w:val="center"/>
          </w:tcPr>
          <w:p w14:paraId="11D6FA5F" w14:textId="77777777" w:rsidR="00534982" w:rsidRPr="00A1115A" w:rsidRDefault="00534982" w:rsidP="00441FD0">
            <w:pPr>
              <w:pStyle w:val="TAC"/>
            </w:pPr>
            <w:r w:rsidRPr="00A1115A">
              <w:t>N/A</w:t>
            </w:r>
          </w:p>
        </w:tc>
        <w:tc>
          <w:tcPr>
            <w:tcW w:w="717" w:type="dxa"/>
            <w:vAlign w:val="center"/>
          </w:tcPr>
          <w:p w14:paraId="7F4FD46B" w14:textId="77777777" w:rsidR="00534982" w:rsidRPr="00A1115A" w:rsidRDefault="00534982" w:rsidP="00441FD0">
            <w:pPr>
              <w:pStyle w:val="TAC"/>
            </w:pPr>
            <w:r w:rsidRPr="00A1115A">
              <w:t>N/A</w:t>
            </w:r>
          </w:p>
        </w:tc>
        <w:tc>
          <w:tcPr>
            <w:tcW w:w="717" w:type="dxa"/>
            <w:vAlign w:val="center"/>
          </w:tcPr>
          <w:p w14:paraId="3494F8C5" w14:textId="77777777" w:rsidR="00534982" w:rsidRPr="00A1115A" w:rsidRDefault="00534982" w:rsidP="00441FD0">
            <w:pPr>
              <w:pStyle w:val="TAC"/>
            </w:pPr>
            <w:r w:rsidRPr="00A1115A">
              <w:t>N/A</w:t>
            </w:r>
          </w:p>
        </w:tc>
        <w:tc>
          <w:tcPr>
            <w:tcW w:w="717" w:type="dxa"/>
            <w:vAlign w:val="center"/>
          </w:tcPr>
          <w:p w14:paraId="5218669F" w14:textId="77777777" w:rsidR="00534982" w:rsidRPr="00A1115A" w:rsidRDefault="00534982" w:rsidP="00441FD0">
            <w:pPr>
              <w:pStyle w:val="TAC"/>
            </w:pPr>
            <w:r w:rsidRPr="00A1115A">
              <w:t>N/A</w:t>
            </w:r>
          </w:p>
        </w:tc>
        <w:tc>
          <w:tcPr>
            <w:tcW w:w="717" w:type="dxa"/>
            <w:vAlign w:val="center"/>
          </w:tcPr>
          <w:p w14:paraId="0D25BF6D" w14:textId="77777777" w:rsidR="00534982" w:rsidRPr="00A1115A" w:rsidRDefault="00534982" w:rsidP="00441FD0">
            <w:pPr>
              <w:pStyle w:val="TAC"/>
            </w:pPr>
            <w:r w:rsidRPr="00A1115A">
              <w:t>N/A</w:t>
            </w:r>
          </w:p>
        </w:tc>
        <w:tc>
          <w:tcPr>
            <w:tcW w:w="717" w:type="dxa"/>
            <w:vAlign w:val="center"/>
          </w:tcPr>
          <w:p w14:paraId="7C2D6E05" w14:textId="77777777" w:rsidR="00534982" w:rsidRPr="00A1115A" w:rsidRDefault="00534982" w:rsidP="00441FD0">
            <w:pPr>
              <w:pStyle w:val="TAC"/>
            </w:pPr>
            <w:r w:rsidRPr="00A1115A">
              <w:t>N/A</w:t>
            </w:r>
          </w:p>
        </w:tc>
        <w:tc>
          <w:tcPr>
            <w:tcW w:w="717" w:type="dxa"/>
            <w:vAlign w:val="center"/>
          </w:tcPr>
          <w:p w14:paraId="75E2A335" w14:textId="77777777" w:rsidR="00534982" w:rsidRPr="00A1115A" w:rsidRDefault="00534982" w:rsidP="00441FD0">
            <w:pPr>
              <w:pStyle w:val="TAC"/>
            </w:pPr>
            <w:r w:rsidRPr="00A1115A">
              <w:t>N/A</w:t>
            </w:r>
          </w:p>
        </w:tc>
      </w:tr>
      <w:tr w:rsidR="00534982" w:rsidRPr="00A1115A" w14:paraId="2E5F3F99" w14:textId="77777777" w:rsidTr="00441FD0">
        <w:trPr>
          <w:jc w:val="center"/>
        </w:trPr>
        <w:tc>
          <w:tcPr>
            <w:tcW w:w="3690" w:type="dxa"/>
            <w:vAlign w:val="center"/>
          </w:tcPr>
          <w:p w14:paraId="0CE85552" w14:textId="77777777" w:rsidR="00534982" w:rsidRPr="00A1115A" w:rsidRDefault="00534982" w:rsidP="00441FD0">
            <w:pPr>
              <w:pStyle w:val="TAL"/>
            </w:pPr>
            <w:r w:rsidRPr="00A1115A">
              <w:t xml:space="preserve">  For Slots 2,5,6,7</w:t>
            </w:r>
          </w:p>
        </w:tc>
        <w:tc>
          <w:tcPr>
            <w:tcW w:w="1093" w:type="dxa"/>
            <w:vAlign w:val="center"/>
          </w:tcPr>
          <w:p w14:paraId="481DEEAD" w14:textId="77777777" w:rsidR="00534982" w:rsidRPr="00A1115A" w:rsidRDefault="00534982" w:rsidP="00441FD0">
            <w:pPr>
              <w:pStyle w:val="TAC"/>
            </w:pPr>
            <w:r w:rsidRPr="00A1115A">
              <w:t>Bits</w:t>
            </w:r>
          </w:p>
        </w:tc>
        <w:tc>
          <w:tcPr>
            <w:tcW w:w="717" w:type="dxa"/>
            <w:vAlign w:val="center"/>
          </w:tcPr>
          <w:p w14:paraId="3F5A2C0E" w14:textId="77777777" w:rsidR="00534982" w:rsidRPr="00A1115A" w:rsidRDefault="00534982" w:rsidP="00441FD0">
            <w:pPr>
              <w:pStyle w:val="TAC"/>
            </w:pPr>
            <w:r w:rsidRPr="00A1115A">
              <w:t>16200</w:t>
            </w:r>
          </w:p>
        </w:tc>
        <w:tc>
          <w:tcPr>
            <w:tcW w:w="717" w:type="dxa"/>
            <w:vAlign w:val="center"/>
          </w:tcPr>
          <w:p w14:paraId="0158DA53" w14:textId="77777777" w:rsidR="00534982" w:rsidRPr="00A1115A" w:rsidRDefault="00534982" w:rsidP="00441FD0">
            <w:pPr>
              <w:pStyle w:val="TAC"/>
            </w:pPr>
            <w:r w:rsidRPr="00A1115A">
              <w:t>33696</w:t>
            </w:r>
          </w:p>
        </w:tc>
        <w:tc>
          <w:tcPr>
            <w:tcW w:w="717" w:type="dxa"/>
            <w:vAlign w:val="center"/>
          </w:tcPr>
          <w:p w14:paraId="48BC4F55" w14:textId="77777777" w:rsidR="00534982" w:rsidRPr="00A1115A" w:rsidRDefault="00534982" w:rsidP="00441FD0">
            <w:pPr>
              <w:pStyle w:val="TAC"/>
            </w:pPr>
            <w:r w:rsidRPr="00A1115A">
              <w:t>51192</w:t>
            </w:r>
          </w:p>
        </w:tc>
        <w:tc>
          <w:tcPr>
            <w:tcW w:w="717" w:type="dxa"/>
            <w:vAlign w:val="center"/>
          </w:tcPr>
          <w:p w14:paraId="7B3C5E05" w14:textId="77777777" w:rsidR="00534982" w:rsidRPr="00A1115A" w:rsidRDefault="00534982" w:rsidP="00441FD0">
            <w:pPr>
              <w:pStyle w:val="TAC"/>
            </w:pPr>
            <w:r w:rsidRPr="00A1115A">
              <w:t>68688</w:t>
            </w:r>
          </w:p>
        </w:tc>
        <w:tc>
          <w:tcPr>
            <w:tcW w:w="717" w:type="dxa"/>
            <w:vAlign w:val="center"/>
          </w:tcPr>
          <w:p w14:paraId="55EFF1EE" w14:textId="77777777" w:rsidR="00534982" w:rsidRPr="00A1115A" w:rsidRDefault="00534982" w:rsidP="00441FD0">
            <w:pPr>
              <w:pStyle w:val="TAC"/>
            </w:pPr>
            <w:r w:rsidRPr="00A1115A">
              <w:t>86184</w:t>
            </w:r>
          </w:p>
        </w:tc>
        <w:tc>
          <w:tcPr>
            <w:tcW w:w="717" w:type="dxa"/>
            <w:vAlign w:val="center"/>
          </w:tcPr>
          <w:p w14:paraId="71212B13" w14:textId="77777777" w:rsidR="00534982" w:rsidRPr="00A1115A" w:rsidRDefault="00534982" w:rsidP="00441FD0">
            <w:pPr>
              <w:pStyle w:val="TAC"/>
            </w:pPr>
            <w:r w:rsidRPr="00A1115A">
              <w:t>103680</w:t>
            </w:r>
          </w:p>
        </w:tc>
        <w:tc>
          <w:tcPr>
            <w:tcW w:w="717" w:type="dxa"/>
            <w:vAlign w:val="center"/>
          </w:tcPr>
          <w:p w14:paraId="207E5C29" w14:textId="77777777" w:rsidR="00534982" w:rsidRPr="00A1115A" w:rsidRDefault="00534982" w:rsidP="00441FD0">
            <w:pPr>
              <w:pStyle w:val="TAC"/>
            </w:pPr>
            <w:r w:rsidRPr="00A1115A">
              <w:t>139968</w:t>
            </w:r>
          </w:p>
        </w:tc>
        <w:tc>
          <w:tcPr>
            <w:tcW w:w="717" w:type="dxa"/>
            <w:vAlign w:val="center"/>
          </w:tcPr>
          <w:p w14:paraId="2AA245DF" w14:textId="77777777" w:rsidR="00534982" w:rsidRPr="00A1115A" w:rsidRDefault="00534982" w:rsidP="00441FD0">
            <w:pPr>
              <w:pStyle w:val="TAC"/>
            </w:pPr>
            <w:r w:rsidRPr="00A1115A">
              <w:t>174960</w:t>
            </w:r>
          </w:p>
        </w:tc>
      </w:tr>
      <w:tr w:rsidR="00534982" w:rsidRPr="00A1115A" w14:paraId="3136CA01" w14:textId="77777777" w:rsidTr="00441FD0">
        <w:trPr>
          <w:trHeight w:val="70"/>
          <w:jc w:val="center"/>
        </w:trPr>
        <w:tc>
          <w:tcPr>
            <w:tcW w:w="3690" w:type="dxa"/>
            <w:vAlign w:val="center"/>
          </w:tcPr>
          <w:p w14:paraId="1717A448" w14:textId="77777777" w:rsidR="00534982" w:rsidRPr="00A1115A" w:rsidRDefault="00534982" w:rsidP="00441FD0">
            <w:pPr>
              <w:pStyle w:val="TAL"/>
            </w:pPr>
            <w:r w:rsidRPr="00A1115A">
              <w:t>Max. Throughput averaged over 1 frame</w:t>
            </w:r>
          </w:p>
        </w:tc>
        <w:tc>
          <w:tcPr>
            <w:tcW w:w="1093" w:type="dxa"/>
            <w:vAlign w:val="center"/>
          </w:tcPr>
          <w:p w14:paraId="01060D84" w14:textId="77777777" w:rsidR="00534982" w:rsidRPr="00A1115A" w:rsidRDefault="00534982" w:rsidP="00441FD0">
            <w:pPr>
              <w:pStyle w:val="TAC"/>
            </w:pPr>
            <w:r w:rsidRPr="00A1115A">
              <w:t>Mbps</w:t>
            </w:r>
          </w:p>
        </w:tc>
        <w:tc>
          <w:tcPr>
            <w:tcW w:w="717" w:type="dxa"/>
            <w:vAlign w:val="center"/>
          </w:tcPr>
          <w:p w14:paraId="60412CA2" w14:textId="77777777" w:rsidR="00534982" w:rsidRPr="00A1115A" w:rsidRDefault="00534982" w:rsidP="00441FD0">
            <w:pPr>
              <w:pStyle w:val="TAC"/>
            </w:pPr>
            <w:r w:rsidRPr="00A1115A">
              <w:t>4.918</w:t>
            </w:r>
          </w:p>
        </w:tc>
        <w:tc>
          <w:tcPr>
            <w:tcW w:w="717" w:type="dxa"/>
            <w:vAlign w:val="center"/>
          </w:tcPr>
          <w:p w14:paraId="3F5A3F16" w14:textId="77777777" w:rsidR="00534982" w:rsidRPr="00A1115A" w:rsidRDefault="00534982" w:rsidP="00441FD0">
            <w:pPr>
              <w:pStyle w:val="TAC"/>
            </w:pPr>
            <w:r w:rsidRPr="00A1115A">
              <w:t>10.243</w:t>
            </w:r>
          </w:p>
        </w:tc>
        <w:tc>
          <w:tcPr>
            <w:tcW w:w="717" w:type="dxa"/>
            <w:vAlign w:val="center"/>
          </w:tcPr>
          <w:p w14:paraId="0432F414" w14:textId="77777777" w:rsidR="00534982" w:rsidRPr="00A1115A" w:rsidRDefault="00534982" w:rsidP="00441FD0">
            <w:pPr>
              <w:pStyle w:val="TAC"/>
            </w:pPr>
            <w:r w:rsidRPr="00A1115A">
              <w:t>15.574</w:t>
            </w:r>
          </w:p>
        </w:tc>
        <w:tc>
          <w:tcPr>
            <w:tcW w:w="717" w:type="dxa"/>
            <w:vAlign w:val="center"/>
          </w:tcPr>
          <w:p w14:paraId="31CA68E0" w14:textId="77777777" w:rsidR="00534982" w:rsidRPr="00A1115A" w:rsidRDefault="00534982" w:rsidP="00441FD0">
            <w:pPr>
              <w:pStyle w:val="TAC"/>
            </w:pPr>
            <w:r w:rsidRPr="00A1115A">
              <w:t>20.890</w:t>
            </w:r>
          </w:p>
        </w:tc>
        <w:tc>
          <w:tcPr>
            <w:tcW w:w="717" w:type="dxa"/>
            <w:vAlign w:val="center"/>
          </w:tcPr>
          <w:p w14:paraId="3D262966" w14:textId="77777777" w:rsidR="00534982" w:rsidRPr="00A1115A" w:rsidRDefault="00534982" w:rsidP="00441FD0">
            <w:pPr>
              <w:pStyle w:val="TAC"/>
            </w:pPr>
            <w:r w:rsidRPr="00A1115A">
              <w:t>20.890</w:t>
            </w:r>
          </w:p>
        </w:tc>
        <w:tc>
          <w:tcPr>
            <w:tcW w:w="717" w:type="dxa"/>
            <w:vAlign w:val="center"/>
          </w:tcPr>
          <w:p w14:paraId="7C0F0797" w14:textId="77777777" w:rsidR="00534982" w:rsidRPr="00A1115A" w:rsidRDefault="00534982" w:rsidP="00441FD0">
            <w:pPr>
              <w:pStyle w:val="TAC"/>
            </w:pPr>
            <w:r w:rsidRPr="00A1115A">
              <w:t>31.158</w:t>
            </w:r>
          </w:p>
        </w:tc>
        <w:tc>
          <w:tcPr>
            <w:tcW w:w="717" w:type="dxa"/>
            <w:vAlign w:val="center"/>
          </w:tcPr>
          <w:p w14:paraId="67A32E61" w14:textId="77777777" w:rsidR="00534982" w:rsidRPr="00A1115A" w:rsidRDefault="00534982" w:rsidP="00441FD0">
            <w:pPr>
              <w:pStyle w:val="TAC"/>
            </w:pPr>
            <w:r w:rsidRPr="00A1115A">
              <w:t>42.630</w:t>
            </w:r>
          </w:p>
        </w:tc>
        <w:tc>
          <w:tcPr>
            <w:tcW w:w="717" w:type="dxa"/>
            <w:vAlign w:val="center"/>
          </w:tcPr>
          <w:p w14:paraId="7A372942" w14:textId="77777777" w:rsidR="00534982" w:rsidRPr="00A1115A" w:rsidRDefault="00534982" w:rsidP="00441FD0">
            <w:pPr>
              <w:pStyle w:val="TAC"/>
            </w:pPr>
            <w:r w:rsidRPr="00A1115A">
              <w:t>52.470</w:t>
            </w:r>
          </w:p>
        </w:tc>
      </w:tr>
      <w:tr w:rsidR="00534982" w:rsidRPr="00A1115A" w14:paraId="3DBC8B4D" w14:textId="77777777" w:rsidTr="00441FD0">
        <w:trPr>
          <w:trHeight w:val="70"/>
          <w:jc w:val="center"/>
        </w:trPr>
        <w:tc>
          <w:tcPr>
            <w:tcW w:w="10519" w:type="dxa"/>
            <w:gridSpan w:val="10"/>
          </w:tcPr>
          <w:p w14:paraId="1DF05A1D"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8BDC488"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295F83"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541F0B8"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0538D541" w14:textId="77777777" w:rsidR="00534982" w:rsidRPr="00A1115A" w:rsidRDefault="00534982" w:rsidP="00534982">
      <w:pPr>
        <w:rPr>
          <w:lang w:eastAsia="zh-CN"/>
        </w:rPr>
      </w:pPr>
    </w:p>
    <w:p w14:paraId="7059CEA4" w14:textId="77777777" w:rsidR="00534982" w:rsidRPr="00A1115A" w:rsidRDefault="00534982" w:rsidP="00534982">
      <w:pPr>
        <w:rPr>
          <w:lang w:eastAsia="zh-CN"/>
        </w:rPr>
        <w:sectPr w:rsidR="00534982" w:rsidRPr="00A1115A" w:rsidSect="00A1115A">
          <w:footnotePr>
            <w:numRestart w:val="eachSect"/>
          </w:footnotePr>
          <w:pgSz w:w="11907" w:h="16840" w:code="9"/>
          <w:pgMar w:top="1411" w:right="1138" w:bottom="1138" w:left="1138" w:header="677" w:footer="562" w:gutter="0"/>
          <w:cols w:space="720"/>
          <w:docGrid w:linePitch="272"/>
        </w:sectPr>
      </w:pPr>
    </w:p>
    <w:p w14:paraId="405953FA" w14:textId="77777777" w:rsidR="00534982" w:rsidRPr="00A1115A" w:rsidRDefault="00534982" w:rsidP="00534982">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7B83B562" w14:textId="77777777" w:rsidTr="00441FD0">
        <w:trPr>
          <w:jc w:val="center"/>
        </w:trPr>
        <w:tc>
          <w:tcPr>
            <w:tcW w:w="3690" w:type="dxa"/>
          </w:tcPr>
          <w:p w14:paraId="3DF774F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tcPr>
          <w:p w14:paraId="594EE4B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835" w:type="dxa"/>
          </w:tcPr>
          <w:p w14:paraId="42A96180" w14:textId="77777777" w:rsidR="00534982" w:rsidRPr="00A1115A" w:rsidRDefault="00534982" w:rsidP="00441FD0">
            <w:pPr>
              <w:keepNext/>
              <w:keepLines/>
              <w:spacing w:after="0"/>
              <w:jc w:val="center"/>
              <w:rPr>
                <w:rFonts w:ascii="Arial" w:hAnsi="Arial"/>
                <w:b/>
                <w:sz w:val="18"/>
              </w:rPr>
            </w:pPr>
          </w:p>
        </w:tc>
        <w:tc>
          <w:tcPr>
            <w:tcW w:w="9185" w:type="dxa"/>
            <w:gridSpan w:val="11"/>
          </w:tcPr>
          <w:p w14:paraId="770E529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186ADC25" w14:textId="77777777" w:rsidTr="00441FD0">
        <w:trPr>
          <w:trHeight w:val="148"/>
          <w:jc w:val="center"/>
        </w:trPr>
        <w:tc>
          <w:tcPr>
            <w:tcW w:w="3690" w:type="dxa"/>
          </w:tcPr>
          <w:p w14:paraId="06D26FE9"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521BE22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12BF1DCD" w14:textId="28E904A8" w:rsidR="00534982" w:rsidRPr="00A1115A" w:rsidRDefault="00534982" w:rsidP="00441FD0">
            <w:pPr>
              <w:keepNext/>
              <w:keepLines/>
              <w:spacing w:after="0"/>
              <w:jc w:val="center"/>
              <w:rPr>
                <w:rFonts w:ascii="Arial" w:hAnsi="Arial"/>
                <w:b/>
                <w:sz w:val="18"/>
              </w:rPr>
            </w:pPr>
            <w:del w:id="1238" w:author="Nokia" w:date="2023-11-02T13:55:00Z">
              <w:r w:rsidRPr="00A1115A" w:rsidDel="00B775C1">
                <w:rPr>
                  <w:rFonts w:ascii="Arial" w:hAnsi="Arial"/>
                  <w:b/>
                  <w:sz w:val="18"/>
                </w:rPr>
                <w:delText>5</w:delText>
              </w:r>
            </w:del>
          </w:p>
        </w:tc>
        <w:tc>
          <w:tcPr>
            <w:tcW w:w="835" w:type="dxa"/>
            <w:vAlign w:val="center"/>
          </w:tcPr>
          <w:p w14:paraId="48E7071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620780A7"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54DF603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187AAD6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355BA56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7E46D5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3143095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73CAB9BA"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60</w:t>
            </w:r>
          </w:p>
        </w:tc>
        <w:tc>
          <w:tcPr>
            <w:tcW w:w="835" w:type="dxa"/>
          </w:tcPr>
          <w:p w14:paraId="43441453" w14:textId="77777777" w:rsidR="00534982" w:rsidRPr="00A1115A" w:rsidRDefault="00534982" w:rsidP="00441FD0">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25CC827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1B56EDD"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100</w:t>
            </w:r>
          </w:p>
        </w:tc>
      </w:tr>
      <w:tr w:rsidR="00534982" w:rsidRPr="00A1115A" w14:paraId="0F8189CA" w14:textId="77777777" w:rsidTr="00441FD0">
        <w:trPr>
          <w:jc w:val="center"/>
        </w:trPr>
        <w:tc>
          <w:tcPr>
            <w:tcW w:w="3690" w:type="dxa"/>
          </w:tcPr>
          <w:p w14:paraId="568C3256" w14:textId="77777777" w:rsidR="00534982" w:rsidRPr="00A1115A" w:rsidRDefault="00534982" w:rsidP="00441FD0">
            <w:pPr>
              <w:pStyle w:val="TAL"/>
            </w:pPr>
            <w:r w:rsidRPr="00A1115A">
              <w:t xml:space="preserve">Subcarrier spacing configuration </w:t>
            </w:r>
            <w:r w:rsidRPr="00A1115A">
              <w:object w:dxaOrig="220" w:dyaOrig="240" w14:anchorId="11DFA4D9">
                <v:shape id="_x0000_i1035" type="#_x0000_t75" style="width:17.25pt;height:19.5pt" o:ole="">
                  <v:imagedata r:id="rId23" o:title=""/>
                </v:shape>
                <o:OLEObject Type="Embed" ProgID="Equation.3" ShapeID="_x0000_i1035" DrawAspect="Content" ObjectID="_1760445381" r:id="rId41"/>
              </w:object>
            </w:r>
          </w:p>
        </w:tc>
        <w:tc>
          <w:tcPr>
            <w:tcW w:w="1093" w:type="dxa"/>
          </w:tcPr>
          <w:p w14:paraId="5B73DE3D" w14:textId="77777777" w:rsidR="00534982" w:rsidRPr="00A1115A" w:rsidRDefault="00534982" w:rsidP="00441FD0">
            <w:pPr>
              <w:pStyle w:val="TAC"/>
            </w:pPr>
          </w:p>
        </w:tc>
        <w:tc>
          <w:tcPr>
            <w:tcW w:w="835" w:type="dxa"/>
          </w:tcPr>
          <w:p w14:paraId="0721B191" w14:textId="0E645E07" w:rsidR="00534982" w:rsidRPr="00A1115A" w:rsidRDefault="00534982" w:rsidP="00441FD0">
            <w:pPr>
              <w:pStyle w:val="TAC"/>
            </w:pPr>
            <w:del w:id="1239" w:author="Nokia" w:date="2023-11-02T13:55:00Z">
              <w:r w:rsidRPr="00A1115A" w:rsidDel="00B775C1">
                <w:delText>1</w:delText>
              </w:r>
            </w:del>
          </w:p>
        </w:tc>
        <w:tc>
          <w:tcPr>
            <w:tcW w:w="835" w:type="dxa"/>
          </w:tcPr>
          <w:p w14:paraId="32A5AE44" w14:textId="77777777" w:rsidR="00534982" w:rsidRPr="00A1115A" w:rsidRDefault="00534982" w:rsidP="00441FD0">
            <w:pPr>
              <w:pStyle w:val="TAC"/>
            </w:pPr>
            <w:r w:rsidRPr="00A1115A">
              <w:t>1</w:t>
            </w:r>
          </w:p>
        </w:tc>
        <w:tc>
          <w:tcPr>
            <w:tcW w:w="835" w:type="dxa"/>
          </w:tcPr>
          <w:p w14:paraId="191B2F16" w14:textId="77777777" w:rsidR="00534982" w:rsidRPr="00A1115A" w:rsidRDefault="00534982" w:rsidP="00441FD0">
            <w:pPr>
              <w:pStyle w:val="TAC"/>
            </w:pPr>
            <w:r w:rsidRPr="00A1115A">
              <w:t>1</w:t>
            </w:r>
          </w:p>
        </w:tc>
        <w:tc>
          <w:tcPr>
            <w:tcW w:w="835" w:type="dxa"/>
          </w:tcPr>
          <w:p w14:paraId="42EA244D" w14:textId="77777777" w:rsidR="00534982" w:rsidRPr="00A1115A" w:rsidRDefault="00534982" w:rsidP="00441FD0">
            <w:pPr>
              <w:pStyle w:val="TAC"/>
            </w:pPr>
            <w:r w:rsidRPr="00A1115A">
              <w:t>1</w:t>
            </w:r>
          </w:p>
        </w:tc>
        <w:tc>
          <w:tcPr>
            <w:tcW w:w="835" w:type="dxa"/>
          </w:tcPr>
          <w:p w14:paraId="2B7F787D" w14:textId="77777777" w:rsidR="00534982" w:rsidRPr="00A1115A" w:rsidRDefault="00534982" w:rsidP="00441FD0">
            <w:pPr>
              <w:pStyle w:val="TAC"/>
            </w:pPr>
            <w:r w:rsidRPr="00A1115A">
              <w:t>1</w:t>
            </w:r>
          </w:p>
        </w:tc>
        <w:tc>
          <w:tcPr>
            <w:tcW w:w="835" w:type="dxa"/>
          </w:tcPr>
          <w:p w14:paraId="543E1712" w14:textId="77777777" w:rsidR="00534982" w:rsidRPr="00A1115A" w:rsidRDefault="00534982" w:rsidP="00441FD0">
            <w:pPr>
              <w:pStyle w:val="TAC"/>
            </w:pPr>
            <w:r w:rsidRPr="00A1115A">
              <w:t>1</w:t>
            </w:r>
          </w:p>
        </w:tc>
        <w:tc>
          <w:tcPr>
            <w:tcW w:w="835" w:type="dxa"/>
          </w:tcPr>
          <w:p w14:paraId="6D07E833" w14:textId="77777777" w:rsidR="00534982" w:rsidRPr="00A1115A" w:rsidRDefault="00534982" w:rsidP="00441FD0">
            <w:pPr>
              <w:pStyle w:val="TAC"/>
            </w:pPr>
            <w:r w:rsidRPr="00A1115A">
              <w:t>1</w:t>
            </w:r>
          </w:p>
        </w:tc>
        <w:tc>
          <w:tcPr>
            <w:tcW w:w="835" w:type="dxa"/>
          </w:tcPr>
          <w:p w14:paraId="6363E47C" w14:textId="77777777" w:rsidR="00534982" w:rsidRPr="00A1115A" w:rsidRDefault="00534982" w:rsidP="00441FD0">
            <w:pPr>
              <w:pStyle w:val="TAC"/>
            </w:pPr>
            <w:r w:rsidRPr="00A1115A">
              <w:t>1</w:t>
            </w:r>
          </w:p>
        </w:tc>
        <w:tc>
          <w:tcPr>
            <w:tcW w:w="835" w:type="dxa"/>
          </w:tcPr>
          <w:p w14:paraId="0A4161E9" w14:textId="77777777" w:rsidR="00534982" w:rsidRPr="00A1115A" w:rsidRDefault="00534982" w:rsidP="00441FD0">
            <w:pPr>
              <w:pStyle w:val="TAC"/>
            </w:pPr>
            <w:r w:rsidRPr="00A1115A">
              <w:t>1</w:t>
            </w:r>
          </w:p>
        </w:tc>
        <w:tc>
          <w:tcPr>
            <w:tcW w:w="835" w:type="dxa"/>
          </w:tcPr>
          <w:p w14:paraId="0955DA99" w14:textId="77777777" w:rsidR="00534982" w:rsidRPr="00A1115A" w:rsidRDefault="00534982" w:rsidP="00441FD0">
            <w:pPr>
              <w:pStyle w:val="TAC"/>
            </w:pPr>
            <w:r w:rsidRPr="00A1115A">
              <w:t>1</w:t>
            </w:r>
          </w:p>
        </w:tc>
        <w:tc>
          <w:tcPr>
            <w:tcW w:w="835" w:type="dxa"/>
          </w:tcPr>
          <w:p w14:paraId="3DAFE6D7" w14:textId="77777777" w:rsidR="00534982" w:rsidRPr="00A1115A" w:rsidRDefault="00534982" w:rsidP="00441FD0">
            <w:pPr>
              <w:pStyle w:val="TAC"/>
            </w:pPr>
            <w:r w:rsidRPr="00A1115A">
              <w:t>1</w:t>
            </w:r>
          </w:p>
        </w:tc>
        <w:tc>
          <w:tcPr>
            <w:tcW w:w="835" w:type="dxa"/>
          </w:tcPr>
          <w:p w14:paraId="203795FB" w14:textId="77777777" w:rsidR="00534982" w:rsidRPr="00A1115A" w:rsidRDefault="00534982" w:rsidP="00441FD0">
            <w:pPr>
              <w:pStyle w:val="TAC"/>
              <w:rPr>
                <w:rFonts w:cs="Arial"/>
              </w:rPr>
            </w:pPr>
            <w:r w:rsidRPr="00A1115A">
              <w:rPr>
                <w:rFonts w:cs="Arial"/>
              </w:rPr>
              <w:t>1</w:t>
            </w:r>
          </w:p>
        </w:tc>
      </w:tr>
      <w:tr w:rsidR="00534982" w:rsidRPr="00A1115A" w14:paraId="2F9373F3" w14:textId="77777777" w:rsidTr="00441FD0">
        <w:trPr>
          <w:jc w:val="center"/>
        </w:trPr>
        <w:tc>
          <w:tcPr>
            <w:tcW w:w="3690" w:type="dxa"/>
          </w:tcPr>
          <w:p w14:paraId="778FC86C" w14:textId="77777777" w:rsidR="00534982" w:rsidRPr="00A1115A" w:rsidRDefault="00534982" w:rsidP="00441FD0">
            <w:pPr>
              <w:pStyle w:val="TAL"/>
            </w:pPr>
            <w:r w:rsidRPr="00A1115A">
              <w:t>Allocated resource blocks</w:t>
            </w:r>
          </w:p>
        </w:tc>
        <w:tc>
          <w:tcPr>
            <w:tcW w:w="1093" w:type="dxa"/>
          </w:tcPr>
          <w:p w14:paraId="6208C05B" w14:textId="77777777" w:rsidR="00534982" w:rsidRPr="00A1115A" w:rsidRDefault="00534982" w:rsidP="00441FD0">
            <w:pPr>
              <w:pStyle w:val="TAC"/>
            </w:pPr>
          </w:p>
        </w:tc>
        <w:tc>
          <w:tcPr>
            <w:tcW w:w="835" w:type="dxa"/>
          </w:tcPr>
          <w:p w14:paraId="04C85D45" w14:textId="3B77E07A" w:rsidR="00534982" w:rsidRPr="00A1115A" w:rsidRDefault="00534982" w:rsidP="00441FD0">
            <w:pPr>
              <w:pStyle w:val="TAC"/>
            </w:pPr>
            <w:del w:id="1240" w:author="Nokia" w:date="2023-11-02T13:55:00Z">
              <w:r w:rsidRPr="00A1115A" w:rsidDel="00B775C1">
                <w:delText>11</w:delText>
              </w:r>
            </w:del>
          </w:p>
        </w:tc>
        <w:tc>
          <w:tcPr>
            <w:tcW w:w="835" w:type="dxa"/>
          </w:tcPr>
          <w:p w14:paraId="15AEDD5C" w14:textId="77777777" w:rsidR="00534982" w:rsidRPr="00A1115A" w:rsidRDefault="00534982" w:rsidP="00441FD0">
            <w:pPr>
              <w:pStyle w:val="TAC"/>
            </w:pPr>
            <w:r w:rsidRPr="00A1115A">
              <w:t>24</w:t>
            </w:r>
          </w:p>
        </w:tc>
        <w:tc>
          <w:tcPr>
            <w:tcW w:w="835" w:type="dxa"/>
          </w:tcPr>
          <w:p w14:paraId="706EDC39" w14:textId="77777777" w:rsidR="00534982" w:rsidRPr="00A1115A" w:rsidRDefault="00534982" w:rsidP="00441FD0">
            <w:pPr>
              <w:pStyle w:val="TAC"/>
            </w:pPr>
            <w:r w:rsidRPr="00A1115A">
              <w:t>38</w:t>
            </w:r>
          </w:p>
        </w:tc>
        <w:tc>
          <w:tcPr>
            <w:tcW w:w="835" w:type="dxa"/>
          </w:tcPr>
          <w:p w14:paraId="680373AF" w14:textId="77777777" w:rsidR="00534982" w:rsidRPr="00A1115A" w:rsidRDefault="00534982" w:rsidP="00441FD0">
            <w:pPr>
              <w:pStyle w:val="TAC"/>
            </w:pPr>
            <w:r w:rsidRPr="00A1115A">
              <w:t>51</w:t>
            </w:r>
          </w:p>
        </w:tc>
        <w:tc>
          <w:tcPr>
            <w:tcW w:w="835" w:type="dxa"/>
          </w:tcPr>
          <w:p w14:paraId="6779FFE0" w14:textId="77777777" w:rsidR="00534982" w:rsidRPr="00A1115A" w:rsidRDefault="00534982" w:rsidP="00441FD0">
            <w:pPr>
              <w:pStyle w:val="TAC"/>
            </w:pPr>
            <w:r w:rsidRPr="00A1115A">
              <w:t>65</w:t>
            </w:r>
          </w:p>
        </w:tc>
        <w:tc>
          <w:tcPr>
            <w:tcW w:w="835" w:type="dxa"/>
          </w:tcPr>
          <w:p w14:paraId="4E5A2584" w14:textId="77777777" w:rsidR="00534982" w:rsidRPr="00A1115A" w:rsidRDefault="00534982" w:rsidP="00441FD0">
            <w:pPr>
              <w:pStyle w:val="TAC"/>
            </w:pPr>
            <w:r w:rsidRPr="00A1115A">
              <w:t>78</w:t>
            </w:r>
          </w:p>
        </w:tc>
        <w:tc>
          <w:tcPr>
            <w:tcW w:w="835" w:type="dxa"/>
          </w:tcPr>
          <w:p w14:paraId="735E1D6E" w14:textId="77777777" w:rsidR="00534982" w:rsidRPr="00A1115A" w:rsidRDefault="00534982" w:rsidP="00441FD0">
            <w:pPr>
              <w:pStyle w:val="TAC"/>
            </w:pPr>
            <w:r w:rsidRPr="00A1115A">
              <w:t>106</w:t>
            </w:r>
          </w:p>
        </w:tc>
        <w:tc>
          <w:tcPr>
            <w:tcW w:w="835" w:type="dxa"/>
          </w:tcPr>
          <w:p w14:paraId="7C9BF50D" w14:textId="77777777" w:rsidR="00534982" w:rsidRPr="00A1115A" w:rsidRDefault="00534982" w:rsidP="00441FD0">
            <w:pPr>
              <w:pStyle w:val="TAC"/>
            </w:pPr>
            <w:r w:rsidRPr="00A1115A">
              <w:t>133</w:t>
            </w:r>
          </w:p>
        </w:tc>
        <w:tc>
          <w:tcPr>
            <w:tcW w:w="835" w:type="dxa"/>
          </w:tcPr>
          <w:p w14:paraId="0614E9BD" w14:textId="77777777" w:rsidR="00534982" w:rsidRPr="00A1115A" w:rsidRDefault="00534982" w:rsidP="00441FD0">
            <w:pPr>
              <w:pStyle w:val="TAC"/>
            </w:pPr>
            <w:r w:rsidRPr="00A1115A">
              <w:t>162</w:t>
            </w:r>
          </w:p>
        </w:tc>
        <w:tc>
          <w:tcPr>
            <w:tcW w:w="835" w:type="dxa"/>
          </w:tcPr>
          <w:p w14:paraId="6B57AE6E" w14:textId="77777777" w:rsidR="00534982" w:rsidRPr="00A1115A" w:rsidRDefault="00534982" w:rsidP="00441FD0">
            <w:pPr>
              <w:pStyle w:val="TAC"/>
            </w:pPr>
            <w:r w:rsidRPr="00A1115A">
              <w:t>189</w:t>
            </w:r>
          </w:p>
        </w:tc>
        <w:tc>
          <w:tcPr>
            <w:tcW w:w="835" w:type="dxa"/>
          </w:tcPr>
          <w:p w14:paraId="1DCBA9B3" w14:textId="77777777" w:rsidR="00534982" w:rsidRPr="00A1115A" w:rsidRDefault="00534982" w:rsidP="00441FD0">
            <w:pPr>
              <w:pStyle w:val="TAC"/>
            </w:pPr>
            <w:r w:rsidRPr="00A1115A">
              <w:t>217</w:t>
            </w:r>
          </w:p>
        </w:tc>
        <w:tc>
          <w:tcPr>
            <w:tcW w:w="835" w:type="dxa"/>
          </w:tcPr>
          <w:p w14:paraId="2939F5B2" w14:textId="77777777" w:rsidR="00534982" w:rsidRPr="00A1115A" w:rsidRDefault="00534982" w:rsidP="00441FD0">
            <w:pPr>
              <w:pStyle w:val="TAC"/>
              <w:rPr>
                <w:rFonts w:cs="Arial"/>
              </w:rPr>
            </w:pPr>
            <w:r w:rsidRPr="00A1115A">
              <w:rPr>
                <w:rFonts w:cs="Arial"/>
              </w:rPr>
              <w:t>273</w:t>
            </w:r>
          </w:p>
        </w:tc>
      </w:tr>
      <w:tr w:rsidR="00534982" w:rsidRPr="00A1115A" w14:paraId="358131A1" w14:textId="77777777" w:rsidTr="00441FD0">
        <w:trPr>
          <w:jc w:val="center"/>
        </w:trPr>
        <w:tc>
          <w:tcPr>
            <w:tcW w:w="3690" w:type="dxa"/>
          </w:tcPr>
          <w:p w14:paraId="46D3F34A" w14:textId="77777777" w:rsidR="00534982" w:rsidRPr="00A1115A" w:rsidRDefault="00534982" w:rsidP="00441FD0">
            <w:pPr>
              <w:pStyle w:val="TAL"/>
            </w:pPr>
            <w:r w:rsidRPr="00A1115A">
              <w:t>Subcarriers per resource block</w:t>
            </w:r>
          </w:p>
        </w:tc>
        <w:tc>
          <w:tcPr>
            <w:tcW w:w="1093" w:type="dxa"/>
          </w:tcPr>
          <w:p w14:paraId="4C2938B2" w14:textId="77777777" w:rsidR="00534982" w:rsidRPr="00A1115A" w:rsidRDefault="00534982" w:rsidP="00441FD0">
            <w:pPr>
              <w:pStyle w:val="TAC"/>
            </w:pPr>
          </w:p>
        </w:tc>
        <w:tc>
          <w:tcPr>
            <w:tcW w:w="835" w:type="dxa"/>
          </w:tcPr>
          <w:p w14:paraId="6470E432" w14:textId="00EB6910" w:rsidR="00534982" w:rsidRPr="00A1115A" w:rsidRDefault="00534982" w:rsidP="00441FD0">
            <w:pPr>
              <w:pStyle w:val="TAC"/>
            </w:pPr>
            <w:del w:id="1241" w:author="Nokia" w:date="2023-11-02T13:55:00Z">
              <w:r w:rsidRPr="00A1115A" w:rsidDel="00B775C1">
                <w:delText>12</w:delText>
              </w:r>
            </w:del>
          </w:p>
        </w:tc>
        <w:tc>
          <w:tcPr>
            <w:tcW w:w="835" w:type="dxa"/>
          </w:tcPr>
          <w:p w14:paraId="59EF42B5" w14:textId="77777777" w:rsidR="00534982" w:rsidRPr="00A1115A" w:rsidRDefault="00534982" w:rsidP="00441FD0">
            <w:pPr>
              <w:pStyle w:val="TAC"/>
            </w:pPr>
            <w:r w:rsidRPr="00A1115A">
              <w:t>12</w:t>
            </w:r>
          </w:p>
        </w:tc>
        <w:tc>
          <w:tcPr>
            <w:tcW w:w="835" w:type="dxa"/>
          </w:tcPr>
          <w:p w14:paraId="4ADEECD9" w14:textId="77777777" w:rsidR="00534982" w:rsidRPr="00A1115A" w:rsidRDefault="00534982" w:rsidP="00441FD0">
            <w:pPr>
              <w:pStyle w:val="TAC"/>
            </w:pPr>
            <w:r w:rsidRPr="00A1115A">
              <w:t>12</w:t>
            </w:r>
          </w:p>
        </w:tc>
        <w:tc>
          <w:tcPr>
            <w:tcW w:w="835" w:type="dxa"/>
          </w:tcPr>
          <w:p w14:paraId="65312B87" w14:textId="77777777" w:rsidR="00534982" w:rsidRPr="00A1115A" w:rsidRDefault="00534982" w:rsidP="00441FD0">
            <w:pPr>
              <w:pStyle w:val="TAC"/>
            </w:pPr>
            <w:r w:rsidRPr="00A1115A">
              <w:t>12</w:t>
            </w:r>
          </w:p>
        </w:tc>
        <w:tc>
          <w:tcPr>
            <w:tcW w:w="835" w:type="dxa"/>
          </w:tcPr>
          <w:p w14:paraId="2A5FCD0F" w14:textId="77777777" w:rsidR="00534982" w:rsidRPr="00A1115A" w:rsidRDefault="00534982" w:rsidP="00441FD0">
            <w:pPr>
              <w:pStyle w:val="TAC"/>
            </w:pPr>
            <w:r w:rsidRPr="00A1115A">
              <w:t>12</w:t>
            </w:r>
          </w:p>
        </w:tc>
        <w:tc>
          <w:tcPr>
            <w:tcW w:w="835" w:type="dxa"/>
          </w:tcPr>
          <w:p w14:paraId="384A8B52" w14:textId="77777777" w:rsidR="00534982" w:rsidRPr="00A1115A" w:rsidRDefault="00534982" w:rsidP="00441FD0">
            <w:pPr>
              <w:pStyle w:val="TAC"/>
            </w:pPr>
            <w:r w:rsidRPr="00A1115A">
              <w:t>12</w:t>
            </w:r>
          </w:p>
        </w:tc>
        <w:tc>
          <w:tcPr>
            <w:tcW w:w="835" w:type="dxa"/>
          </w:tcPr>
          <w:p w14:paraId="1ECF9E96" w14:textId="77777777" w:rsidR="00534982" w:rsidRPr="00A1115A" w:rsidRDefault="00534982" w:rsidP="00441FD0">
            <w:pPr>
              <w:pStyle w:val="TAC"/>
            </w:pPr>
            <w:r w:rsidRPr="00A1115A">
              <w:t>12</w:t>
            </w:r>
          </w:p>
        </w:tc>
        <w:tc>
          <w:tcPr>
            <w:tcW w:w="835" w:type="dxa"/>
          </w:tcPr>
          <w:p w14:paraId="1E039325" w14:textId="77777777" w:rsidR="00534982" w:rsidRPr="00A1115A" w:rsidRDefault="00534982" w:rsidP="00441FD0">
            <w:pPr>
              <w:pStyle w:val="TAC"/>
            </w:pPr>
            <w:r w:rsidRPr="00A1115A">
              <w:t>12</w:t>
            </w:r>
          </w:p>
        </w:tc>
        <w:tc>
          <w:tcPr>
            <w:tcW w:w="835" w:type="dxa"/>
          </w:tcPr>
          <w:p w14:paraId="0A30C431" w14:textId="77777777" w:rsidR="00534982" w:rsidRPr="00A1115A" w:rsidRDefault="00534982" w:rsidP="00441FD0">
            <w:pPr>
              <w:pStyle w:val="TAC"/>
            </w:pPr>
            <w:r w:rsidRPr="00A1115A">
              <w:t>12</w:t>
            </w:r>
          </w:p>
        </w:tc>
        <w:tc>
          <w:tcPr>
            <w:tcW w:w="835" w:type="dxa"/>
          </w:tcPr>
          <w:p w14:paraId="0BE345CC" w14:textId="77777777" w:rsidR="00534982" w:rsidRPr="00A1115A" w:rsidRDefault="00534982" w:rsidP="00441FD0">
            <w:pPr>
              <w:pStyle w:val="TAC"/>
            </w:pPr>
            <w:r w:rsidRPr="00A1115A">
              <w:t>12</w:t>
            </w:r>
          </w:p>
        </w:tc>
        <w:tc>
          <w:tcPr>
            <w:tcW w:w="835" w:type="dxa"/>
          </w:tcPr>
          <w:p w14:paraId="28F96D37" w14:textId="77777777" w:rsidR="00534982" w:rsidRPr="00A1115A" w:rsidRDefault="00534982" w:rsidP="00441FD0">
            <w:pPr>
              <w:pStyle w:val="TAC"/>
            </w:pPr>
            <w:r w:rsidRPr="00A1115A">
              <w:t>12</w:t>
            </w:r>
          </w:p>
        </w:tc>
        <w:tc>
          <w:tcPr>
            <w:tcW w:w="835" w:type="dxa"/>
          </w:tcPr>
          <w:p w14:paraId="03DFA31D" w14:textId="77777777" w:rsidR="00534982" w:rsidRPr="00A1115A" w:rsidRDefault="00534982" w:rsidP="00441FD0">
            <w:pPr>
              <w:pStyle w:val="TAC"/>
              <w:rPr>
                <w:rFonts w:cs="Arial"/>
              </w:rPr>
            </w:pPr>
            <w:r w:rsidRPr="00A1115A">
              <w:rPr>
                <w:rFonts w:cs="Arial"/>
              </w:rPr>
              <w:t>12</w:t>
            </w:r>
          </w:p>
        </w:tc>
      </w:tr>
      <w:tr w:rsidR="00534982" w:rsidRPr="00A1115A" w14:paraId="290ACCFF" w14:textId="77777777" w:rsidTr="00441FD0">
        <w:trPr>
          <w:jc w:val="center"/>
        </w:trPr>
        <w:tc>
          <w:tcPr>
            <w:tcW w:w="3690" w:type="dxa"/>
          </w:tcPr>
          <w:p w14:paraId="3859B9C4" w14:textId="77777777" w:rsidR="00534982" w:rsidRPr="00A1115A" w:rsidRDefault="00534982" w:rsidP="00441FD0">
            <w:pPr>
              <w:pStyle w:val="TAL"/>
            </w:pPr>
            <w:r w:rsidRPr="00A1115A">
              <w:t>Allocated slots per Frame</w:t>
            </w:r>
          </w:p>
        </w:tc>
        <w:tc>
          <w:tcPr>
            <w:tcW w:w="1093" w:type="dxa"/>
          </w:tcPr>
          <w:p w14:paraId="65386A98" w14:textId="77777777" w:rsidR="00534982" w:rsidRPr="00A1115A" w:rsidRDefault="00534982" w:rsidP="00441FD0">
            <w:pPr>
              <w:pStyle w:val="TAC"/>
            </w:pPr>
          </w:p>
        </w:tc>
        <w:tc>
          <w:tcPr>
            <w:tcW w:w="835" w:type="dxa"/>
          </w:tcPr>
          <w:p w14:paraId="405E339E" w14:textId="622A3BE4" w:rsidR="00534982" w:rsidRPr="00A1115A" w:rsidRDefault="00534982" w:rsidP="00441FD0">
            <w:pPr>
              <w:pStyle w:val="TAC"/>
            </w:pPr>
            <w:del w:id="1242" w:author="Nokia" w:date="2023-11-02T13:55:00Z">
              <w:r w:rsidRPr="00A1115A" w:rsidDel="00B775C1">
                <w:delText>11</w:delText>
              </w:r>
            </w:del>
          </w:p>
        </w:tc>
        <w:tc>
          <w:tcPr>
            <w:tcW w:w="835" w:type="dxa"/>
          </w:tcPr>
          <w:p w14:paraId="78EF0B89" w14:textId="77777777" w:rsidR="00534982" w:rsidRPr="00A1115A" w:rsidRDefault="00534982" w:rsidP="00441FD0">
            <w:pPr>
              <w:pStyle w:val="TAC"/>
            </w:pPr>
            <w:r w:rsidRPr="00A1115A">
              <w:t>11</w:t>
            </w:r>
          </w:p>
        </w:tc>
        <w:tc>
          <w:tcPr>
            <w:tcW w:w="835" w:type="dxa"/>
          </w:tcPr>
          <w:p w14:paraId="059A907E" w14:textId="77777777" w:rsidR="00534982" w:rsidRPr="00A1115A" w:rsidRDefault="00534982" w:rsidP="00441FD0">
            <w:pPr>
              <w:pStyle w:val="TAC"/>
            </w:pPr>
            <w:r w:rsidRPr="00A1115A">
              <w:t>11</w:t>
            </w:r>
          </w:p>
        </w:tc>
        <w:tc>
          <w:tcPr>
            <w:tcW w:w="835" w:type="dxa"/>
          </w:tcPr>
          <w:p w14:paraId="15A5DFDB" w14:textId="77777777" w:rsidR="00534982" w:rsidRPr="00A1115A" w:rsidRDefault="00534982" w:rsidP="00441FD0">
            <w:pPr>
              <w:pStyle w:val="TAC"/>
            </w:pPr>
            <w:r w:rsidRPr="00A1115A">
              <w:t>11</w:t>
            </w:r>
          </w:p>
        </w:tc>
        <w:tc>
          <w:tcPr>
            <w:tcW w:w="835" w:type="dxa"/>
          </w:tcPr>
          <w:p w14:paraId="1789A33C" w14:textId="77777777" w:rsidR="00534982" w:rsidRPr="00A1115A" w:rsidRDefault="00534982" w:rsidP="00441FD0">
            <w:pPr>
              <w:pStyle w:val="TAC"/>
            </w:pPr>
            <w:r w:rsidRPr="00A1115A">
              <w:t>11</w:t>
            </w:r>
          </w:p>
        </w:tc>
        <w:tc>
          <w:tcPr>
            <w:tcW w:w="835" w:type="dxa"/>
          </w:tcPr>
          <w:p w14:paraId="16480400" w14:textId="77777777" w:rsidR="00534982" w:rsidRPr="00A1115A" w:rsidRDefault="00534982" w:rsidP="00441FD0">
            <w:pPr>
              <w:pStyle w:val="TAC"/>
            </w:pPr>
            <w:r w:rsidRPr="00A1115A">
              <w:t>11</w:t>
            </w:r>
          </w:p>
        </w:tc>
        <w:tc>
          <w:tcPr>
            <w:tcW w:w="835" w:type="dxa"/>
          </w:tcPr>
          <w:p w14:paraId="63CE2740" w14:textId="77777777" w:rsidR="00534982" w:rsidRPr="00A1115A" w:rsidRDefault="00534982" w:rsidP="00441FD0">
            <w:pPr>
              <w:pStyle w:val="TAC"/>
            </w:pPr>
            <w:r w:rsidRPr="00A1115A">
              <w:t>11</w:t>
            </w:r>
          </w:p>
        </w:tc>
        <w:tc>
          <w:tcPr>
            <w:tcW w:w="835" w:type="dxa"/>
          </w:tcPr>
          <w:p w14:paraId="76C4A561" w14:textId="77777777" w:rsidR="00534982" w:rsidRPr="00A1115A" w:rsidRDefault="00534982" w:rsidP="00441FD0">
            <w:pPr>
              <w:pStyle w:val="TAC"/>
            </w:pPr>
            <w:r w:rsidRPr="00A1115A">
              <w:t>11</w:t>
            </w:r>
          </w:p>
        </w:tc>
        <w:tc>
          <w:tcPr>
            <w:tcW w:w="835" w:type="dxa"/>
          </w:tcPr>
          <w:p w14:paraId="71095FFD" w14:textId="77777777" w:rsidR="00534982" w:rsidRPr="00A1115A" w:rsidRDefault="00534982" w:rsidP="00441FD0">
            <w:pPr>
              <w:pStyle w:val="TAC"/>
            </w:pPr>
            <w:r w:rsidRPr="00A1115A">
              <w:t>11</w:t>
            </w:r>
          </w:p>
        </w:tc>
        <w:tc>
          <w:tcPr>
            <w:tcW w:w="835" w:type="dxa"/>
          </w:tcPr>
          <w:p w14:paraId="0FB46087" w14:textId="77777777" w:rsidR="00534982" w:rsidRPr="00A1115A" w:rsidRDefault="00534982" w:rsidP="00441FD0">
            <w:pPr>
              <w:pStyle w:val="TAC"/>
            </w:pPr>
            <w:r w:rsidRPr="00A1115A">
              <w:t>13</w:t>
            </w:r>
          </w:p>
        </w:tc>
        <w:tc>
          <w:tcPr>
            <w:tcW w:w="835" w:type="dxa"/>
          </w:tcPr>
          <w:p w14:paraId="15E7D903" w14:textId="77777777" w:rsidR="00534982" w:rsidRPr="00A1115A" w:rsidRDefault="00534982" w:rsidP="00441FD0">
            <w:pPr>
              <w:pStyle w:val="TAC"/>
            </w:pPr>
            <w:r w:rsidRPr="00A1115A">
              <w:t>11</w:t>
            </w:r>
          </w:p>
        </w:tc>
        <w:tc>
          <w:tcPr>
            <w:tcW w:w="835" w:type="dxa"/>
          </w:tcPr>
          <w:p w14:paraId="7A7D03E1" w14:textId="77777777" w:rsidR="00534982" w:rsidRPr="00A1115A" w:rsidRDefault="00534982" w:rsidP="00441FD0">
            <w:pPr>
              <w:pStyle w:val="TAC"/>
              <w:rPr>
                <w:rFonts w:cs="Arial"/>
              </w:rPr>
            </w:pPr>
            <w:r w:rsidRPr="00A1115A">
              <w:rPr>
                <w:rFonts w:cs="Arial"/>
              </w:rPr>
              <w:t>11</w:t>
            </w:r>
          </w:p>
        </w:tc>
      </w:tr>
      <w:tr w:rsidR="00534982" w:rsidRPr="00A1115A" w14:paraId="1458BE46" w14:textId="77777777" w:rsidTr="00441FD0">
        <w:trPr>
          <w:jc w:val="center"/>
        </w:trPr>
        <w:tc>
          <w:tcPr>
            <w:tcW w:w="3690" w:type="dxa"/>
          </w:tcPr>
          <w:p w14:paraId="1E6708AA" w14:textId="77777777" w:rsidR="00534982" w:rsidRPr="00A1115A" w:rsidRDefault="00534982" w:rsidP="00441FD0">
            <w:pPr>
              <w:pStyle w:val="TAL"/>
            </w:pPr>
            <w:r w:rsidRPr="00A1115A">
              <w:t>MCS Index</w:t>
            </w:r>
          </w:p>
        </w:tc>
        <w:tc>
          <w:tcPr>
            <w:tcW w:w="1093" w:type="dxa"/>
          </w:tcPr>
          <w:p w14:paraId="71C413CF" w14:textId="77777777" w:rsidR="00534982" w:rsidRPr="00A1115A" w:rsidRDefault="00534982" w:rsidP="00441FD0">
            <w:pPr>
              <w:pStyle w:val="TAC"/>
            </w:pPr>
          </w:p>
        </w:tc>
        <w:tc>
          <w:tcPr>
            <w:tcW w:w="835" w:type="dxa"/>
          </w:tcPr>
          <w:p w14:paraId="0A38D2EE" w14:textId="094872B3" w:rsidR="00534982" w:rsidRPr="00A1115A" w:rsidRDefault="00534982" w:rsidP="00441FD0">
            <w:pPr>
              <w:pStyle w:val="TAC"/>
            </w:pPr>
            <w:del w:id="1243" w:author="Nokia" w:date="2023-11-02T13:55:00Z">
              <w:r w:rsidRPr="00A1115A" w:rsidDel="00B775C1">
                <w:delText>24</w:delText>
              </w:r>
            </w:del>
          </w:p>
        </w:tc>
        <w:tc>
          <w:tcPr>
            <w:tcW w:w="835" w:type="dxa"/>
          </w:tcPr>
          <w:p w14:paraId="4100A923" w14:textId="77777777" w:rsidR="00534982" w:rsidRPr="00A1115A" w:rsidRDefault="00534982" w:rsidP="00441FD0">
            <w:pPr>
              <w:pStyle w:val="TAC"/>
            </w:pPr>
            <w:r w:rsidRPr="00A1115A">
              <w:t>24</w:t>
            </w:r>
          </w:p>
        </w:tc>
        <w:tc>
          <w:tcPr>
            <w:tcW w:w="835" w:type="dxa"/>
          </w:tcPr>
          <w:p w14:paraId="516571CA" w14:textId="77777777" w:rsidR="00534982" w:rsidRPr="00A1115A" w:rsidRDefault="00534982" w:rsidP="00441FD0">
            <w:pPr>
              <w:pStyle w:val="TAC"/>
            </w:pPr>
            <w:r w:rsidRPr="00A1115A">
              <w:t>24</w:t>
            </w:r>
          </w:p>
        </w:tc>
        <w:tc>
          <w:tcPr>
            <w:tcW w:w="835" w:type="dxa"/>
          </w:tcPr>
          <w:p w14:paraId="3BCB3690" w14:textId="77777777" w:rsidR="00534982" w:rsidRPr="00A1115A" w:rsidRDefault="00534982" w:rsidP="00441FD0">
            <w:pPr>
              <w:pStyle w:val="TAC"/>
            </w:pPr>
            <w:r w:rsidRPr="00A1115A">
              <w:t>24</w:t>
            </w:r>
          </w:p>
        </w:tc>
        <w:tc>
          <w:tcPr>
            <w:tcW w:w="835" w:type="dxa"/>
          </w:tcPr>
          <w:p w14:paraId="7DF90687" w14:textId="77777777" w:rsidR="00534982" w:rsidRPr="00A1115A" w:rsidRDefault="00534982" w:rsidP="00441FD0">
            <w:pPr>
              <w:pStyle w:val="TAC"/>
            </w:pPr>
            <w:r w:rsidRPr="00A1115A">
              <w:t>24</w:t>
            </w:r>
          </w:p>
        </w:tc>
        <w:tc>
          <w:tcPr>
            <w:tcW w:w="835" w:type="dxa"/>
          </w:tcPr>
          <w:p w14:paraId="557C6F8A" w14:textId="77777777" w:rsidR="00534982" w:rsidRPr="00A1115A" w:rsidRDefault="00534982" w:rsidP="00441FD0">
            <w:pPr>
              <w:pStyle w:val="TAC"/>
            </w:pPr>
            <w:r w:rsidRPr="00A1115A">
              <w:t>24</w:t>
            </w:r>
          </w:p>
        </w:tc>
        <w:tc>
          <w:tcPr>
            <w:tcW w:w="835" w:type="dxa"/>
          </w:tcPr>
          <w:p w14:paraId="21CFDCC6" w14:textId="77777777" w:rsidR="00534982" w:rsidRPr="00A1115A" w:rsidRDefault="00534982" w:rsidP="00441FD0">
            <w:pPr>
              <w:pStyle w:val="TAC"/>
            </w:pPr>
            <w:r w:rsidRPr="00A1115A">
              <w:t>24</w:t>
            </w:r>
          </w:p>
        </w:tc>
        <w:tc>
          <w:tcPr>
            <w:tcW w:w="835" w:type="dxa"/>
          </w:tcPr>
          <w:p w14:paraId="3E555107" w14:textId="77777777" w:rsidR="00534982" w:rsidRPr="00A1115A" w:rsidRDefault="00534982" w:rsidP="00441FD0">
            <w:pPr>
              <w:pStyle w:val="TAC"/>
            </w:pPr>
            <w:r w:rsidRPr="00A1115A">
              <w:t>24</w:t>
            </w:r>
          </w:p>
        </w:tc>
        <w:tc>
          <w:tcPr>
            <w:tcW w:w="835" w:type="dxa"/>
          </w:tcPr>
          <w:p w14:paraId="6A123CC0" w14:textId="77777777" w:rsidR="00534982" w:rsidRPr="00A1115A" w:rsidRDefault="00534982" w:rsidP="00441FD0">
            <w:pPr>
              <w:pStyle w:val="TAC"/>
            </w:pPr>
            <w:r w:rsidRPr="00A1115A">
              <w:t>24</w:t>
            </w:r>
          </w:p>
        </w:tc>
        <w:tc>
          <w:tcPr>
            <w:tcW w:w="835" w:type="dxa"/>
          </w:tcPr>
          <w:p w14:paraId="58B18F54" w14:textId="77777777" w:rsidR="00534982" w:rsidRPr="00A1115A" w:rsidRDefault="00534982" w:rsidP="00441FD0">
            <w:pPr>
              <w:pStyle w:val="TAC"/>
            </w:pPr>
            <w:r w:rsidRPr="00A1115A">
              <w:t>24</w:t>
            </w:r>
          </w:p>
        </w:tc>
        <w:tc>
          <w:tcPr>
            <w:tcW w:w="835" w:type="dxa"/>
          </w:tcPr>
          <w:p w14:paraId="2ED473D7" w14:textId="77777777" w:rsidR="00534982" w:rsidRPr="00A1115A" w:rsidRDefault="00534982" w:rsidP="00441FD0">
            <w:pPr>
              <w:pStyle w:val="TAC"/>
            </w:pPr>
            <w:r w:rsidRPr="00A1115A">
              <w:t>24</w:t>
            </w:r>
          </w:p>
        </w:tc>
        <w:tc>
          <w:tcPr>
            <w:tcW w:w="835" w:type="dxa"/>
          </w:tcPr>
          <w:p w14:paraId="276CCF48" w14:textId="77777777" w:rsidR="00534982" w:rsidRPr="00A1115A" w:rsidRDefault="00534982" w:rsidP="00441FD0">
            <w:pPr>
              <w:pStyle w:val="TAC"/>
              <w:rPr>
                <w:rFonts w:cs="Arial"/>
              </w:rPr>
            </w:pPr>
            <w:r w:rsidRPr="00A1115A">
              <w:rPr>
                <w:rFonts w:cs="Arial"/>
              </w:rPr>
              <w:t>24</w:t>
            </w:r>
          </w:p>
        </w:tc>
      </w:tr>
      <w:tr w:rsidR="00534982" w:rsidRPr="00A1115A" w14:paraId="3766CE1D" w14:textId="77777777" w:rsidTr="00441FD0">
        <w:trPr>
          <w:jc w:val="center"/>
        </w:trPr>
        <w:tc>
          <w:tcPr>
            <w:tcW w:w="3690" w:type="dxa"/>
          </w:tcPr>
          <w:p w14:paraId="2B8830FD" w14:textId="77777777" w:rsidR="00534982" w:rsidRPr="00A1115A" w:rsidRDefault="00534982" w:rsidP="00441FD0">
            <w:pPr>
              <w:pStyle w:val="TAL"/>
            </w:pPr>
            <w:r w:rsidRPr="00A1115A">
              <w:t xml:space="preserve">MCS Table for TBS determination </w:t>
            </w:r>
          </w:p>
        </w:tc>
        <w:tc>
          <w:tcPr>
            <w:tcW w:w="1093" w:type="dxa"/>
          </w:tcPr>
          <w:p w14:paraId="22CC1E2C" w14:textId="77777777" w:rsidR="00534982" w:rsidRPr="00A1115A" w:rsidRDefault="00534982" w:rsidP="00441FD0">
            <w:pPr>
              <w:pStyle w:val="TAC"/>
            </w:pPr>
          </w:p>
        </w:tc>
        <w:tc>
          <w:tcPr>
            <w:tcW w:w="10020" w:type="dxa"/>
            <w:gridSpan w:val="12"/>
          </w:tcPr>
          <w:p w14:paraId="0BAE43AC" w14:textId="77777777" w:rsidR="00534982" w:rsidRPr="00A1115A" w:rsidRDefault="00534982" w:rsidP="00441FD0">
            <w:pPr>
              <w:pStyle w:val="TAC"/>
              <w:rPr>
                <w:rFonts w:cs="Arial"/>
              </w:rPr>
            </w:pPr>
            <w:r w:rsidRPr="00A1115A">
              <w:t>64QAM</w:t>
            </w:r>
          </w:p>
        </w:tc>
      </w:tr>
      <w:tr w:rsidR="00534982" w:rsidRPr="00A1115A" w14:paraId="4FD3355B" w14:textId="77777777" w:rsidTr="00441FD0">
        <w:trPr>
          <w:jc w:val="center"/>
        </w:trPr>
        <w:tc>
          <w:tcPr>
            <w:tcW w:w="3690" w:type="dxa"/>
          </w:tcPr>
          <w:p w14:paraId="7DFE03F3" w14:textId="77777777" w:rsidR="00534982" w:rsidRPr="00A1115A" w:rsidRDefault="00534982" w:rsidP="00441FD0">
            <w:pPr>
              <w:pStyle w:val="TAL"/>
            </w:pPr>
            <w:r w:rsidRPr="00A1115A">
              <w:t>Modulation</w:t>
            </w:r>
          </w:p>
        </w:tc>
        <w:tc>
          <w:tcPr>
            <w:tcW w:w="1093" w:type="dxa"/>
          </w:tcPr>
          <w:p w14:paraId="14EA842E" w14:textId="77777777" w:rsidR="00534982" w:rsidRPr="00A1115A" w:rsidRDefault="00534982" w:rsidP="00441FD0">
            <w:pPr>
              <w:pStyle w:val="TAC"/>
            </w:pPr>
          </w:p>
        </w:tc>
        <w:tc>
          <w:tcPr>
            <w:tcW w:w="835" w:type="dxa"/>
          </w:tcPr>
          <w:p w14:paraId="03DD98C7" w14:textId="7089811E" w:rsidR="00534982" w:rsidRPr="00A1115A" w:rsidRDefault="00534982" w:rsidP="00441FD0">
            <w:pPr>
              <w:pStyle w:val="TAC"/>
            </w:pPr>
            <w:del w:id="1244" w:author="Nokia" w:date="2023-11-02T13:55:00Z">
              <w:r w:rsidRPr="00A1115A" w:rsidDel="00B775C1">
                <w:delText>64 QAM</w:delText>
              </w:r>
            </w:del>
          </w:p>
        </w:tc>
        <w:tc>
          <w:tcPr>
            <w:tcW w:w="835" w:type="dxa"/>
          </w:tcPr>
          <w:p w14:paraId="673AC961" w14:textId="77777777" w:rsidR="00534982" w:rsidRPr="00A1115A" w:rsidRDefault="00534982" w:rsidP="00441FD0">
            <w:pPr>
              <w:pStyle w:val="TAC"/>
            </w:pPr>
            <w:r w:rsidRPr="00A1115A">
              <w:t>64 QAM</w:t>
            </w:r>
          </w:p>
        </w:tc>
        <w:tc>
          <w:tcPr>
            <w:tcW w:w="835" w:type="dxa"/>
          </w:tcPr>
          <w:p w14:paraId="554C8C31" w14:textId="77777777" w:rsidR="00534982" w:rsidRPr="00A1115A" w:rsidRDefault="00534982" w:rsidP="00441FD0">
            <w:pPr>
              <w:pStyle w:val="TAC"/>
            </w:pPr>
            <w:r w:rsidRPr="00A1115A">
              <w:t>64 QAM</w:t>
            </w:r>
          </w:p>
        </w:tc>
        <w:tc>
          <w:tcPr>
            <w:tcW w:w="835" w:type="dxa"/>
          </w:tcPr>
          <w:p w14:paraId="74AB1A99" w14:textId="77777777" w:rsidR="00534982" w:rsidRPr="00A1115A" w:rsidRDefault="00534982" w:rsidP="00441FD0">
            <w:pPr>
              <w:pStyle w:val="TAC"/>
            </w:pPr>
            <w:r w:rsidRPr="00A1115A">
              <w:t>64 QAM</w:t>
            </w:r>
          </w:p>
        </w:tc>
        <w:tc>
          <w:tcPr>
            <w:tcW w:w="835" w:type="dxa"/>
          </w:tcPr>
          <w:p w14:paraId="632867E0" w14:textId="77777777" w:rsidR="00534982" w:rsidRPr="00A1115A" w:rsidRDefault="00534982" w:rsidP="00441FD0">
            <w:pPr>
              <w:pStyle w:val="TAC"/>
            </w:pPr>
            <w:r w:rsidRPr="00A1115A">
              <w:t>64 QAM</w:t>
            </w:r>
          </w:p>
        </w:tc>
        <w:tc>
          <w:tcPr>
            <w:tcW w:w="835" w:type="dxa"/>
          </w:tcPr>
          <w:p w14:paraId="2025E5CD" w14:textId="77777777" w:rsidR="00534982" w:rsidRPr="00A1115A" w:rsidRDefault="00534982" w:rsidP="00441FD0">
            <w:pPr>
              <w:pStyle w:val="TAC"/>
            </w:pPr>
            <w:r w:rsidRPr="00A1115A">
              <w:t>64 QAM</w:t>
            </w:r>
          </w:p>
        </w:tc>
        <w:tc>
          <w:tcPr>
            <w:tcW w:w="835" w:type="dxa"/>
          </w:tcPr>
          <w:p w14:paraId="68EDB2C0" w14:textId="77777777" w:rsidR="00534982" w:rsidRPr="00A1115A" w:rsidRDefault="00534982" w:rsidP="00441FD0">
            <w:pPr>
              <w:pStyle w:val="TAC"/>
            </w:pPr>
            <w:r w:rsidRPr="00A1115A">
              <w:t>64 QAM</w:t>
            </w:r>
          </w:p>
        </w:tc>
        <w:tc>
          <w:tcPr>
            <w:tcW w:w="835" w:type="dxa"/>
          </w:tcPr>
          <w:p w14:paraId="01EF6252" w14:textId="77777777" w:rsidR="00534982" w:rsidRPr="00A1115A" w:rsidRDefault="00534982" w:rsidP="00441FD0">
            <w:pPr>
              <w:pStyle w:val="TAC"/>
            </w:pPr>
            <w:r w:rsidRPr="00A1115A">
              <w:t>64 QAM</w:t>
            </w:r>
          </w:p>
        </w:tc>
        <w:tc>
          <w:tcPr>
            <w:tcW w:w="835" w:type="dxa"/>
          </w:tcPr>
          <w:p w14:paraId="579B8CD9" w14:textId="77777777" w:rsidR="00534982" w:rsidRPr="00A1115A" w:rsidRDefault="00534982" w:rsidP="00441FD0">
            <w:pPr>
              <w:pStyle w:val="TAC"/>
            </w:pPr>
            <w:r w:rsidRPr="00A1115A">
              <w:t>64 QAM</w:t>
            </w:r>
          </w:p>
        </w:tc>
        <w:tc>
          <w:tcPr>
            <w:tcW w:w="835" w:type="dxa"/>
          </w:tcPr>
          <w:p w14:paraId="05774F5C" w14:textId="77777777" w:rsidR="00534982" w:rsidRPr="00A1115A" w:rsidRDefault="00534982" w:rsidP="00441FD0">
            <w:pPr>
              <w:pStyle w:val="TAC"/>
            </w:pPr>
            <w:r w:rsidRPr="00A1115A">
              <w:t>64 QAM</w:t>
            </w:r>
          </w:p>
        </w:tc>
        <w:tc>
          <w:tcPr>
            <w:tcW w:w="835" w:type="dxa"/>
          </w:tcPr>
          <w:p w14:paraId="4D2C1D77" w14:textId="77777777" w:rsidR="00534982" w:rsidRPr="00A1115A" w:rsidRDefault="00534982" w:rsidP="00441FD0">
            <w:pPr>
              <w:pStyle w:val="TAC"/>
            </w:pPr>
            <w:r w:rsidRPr="00A1115A">
              <w:t>64 QAM</w:t>
            </w:r>
          </w:p>
        </w:tc>
        <w:tc>
          <w:tcPr>
            <w:tcW w:w="835" w:type="dxa"/>
          </w:tcPr>
          <w:p w14:paraId="30733C0B" w14:textId="77777777" w:rsidR="00534982" w:rsidRPr="00A1115A" w:rsidRDefault="00534982" w:rsidP="00441FD0">
            <w:pPr>
              <w:pStyle w:val="TAC"/>
              <w:rPr>
                <w:rFonts w:cs="Arial"/>
              </w:rPr>
            </w:pPr>
            <w:r w:rsidRPr="00A1115A">
              <w:rPr>
                <w:rFonts w:cs="Arial"/>
              </w:rPr>
              <w:t>64 QAM</w:t>
            </w:r>
          </w:p>
        </w:tc>
      </w:tr>
      <w:tr w:rsidR="00534982" w:rsidRPr="00A1115A" w14:paraId="16F2A2FA" w14:textId="77777777" w:rsidTr="00441FD0">
        <w:trPr>
          <w:jc w:val="center"/>
        </w:trPr>
        <w:tc>
          <w:tcPr>
            <w:tcW w:w="3690" w:type="dxa"/>
          </w:tcPr>
          <w:p w14:paraId="74B2C935" w14:textId="77777777" w:rsidR="00534982" w:rsidRPr="00A1115A" w:rsidRDefault="00534982" w:rsidP="00441FD0">
            <w:pPr>
              <w:pStyle w:val="TAL"/>
            </w:pPr>
            <w:r w:rsidRPr="00A1115A">
              <w:t>Target Coding Rate</w:t>
            </w:r>
          </w:p>
        </w:tc>
        <w:tc>
          <w:tcPr>
            <w:tcW w:w="1093" w:type="dxa"/>
          </w:tcPr>
          <w:p w14:paraId="09DDFEB4" w14:textId="77777777" w:rsidR="00534982" w:rsidRPr="00A1115A" w:rsidRDefault="00534982" w:rsidP="00441FD0">
            <w:pPr>
              <w:pStyle w:val="TAC"/>
            </w:pPr>
          </w:p>
        </w:tc>
        <w:tc>
          <w:tcPr>
            <w:tcW w:w="835" w:type="dxa"/>
          </w:tcPr>
          <w:p w14:paraId="2480EA07" w14:textId="662B4EFC" w:rsidR="00534982" w:rsidRPr="00A1115A" w:rsidRDefault="00534982" w:rsidP="00441FD0">
            <w:pPr>
              <w:pStyle w:val="TAC"/>
            </w:pPr>
            <w:del w:id="1245" w:author="Nokia" w:date="2023-11-02T13:55:00Z">
              <w:r w:rsidRPr="00A1115A" w:rsidDel="00B775C1">
                <w:delText>3/4</w:delText>
              </w:r>
            </w:del>
          </w:p>
        </w:tc>
        <w:tc>
          <w:tcPr>
            <w:tcW w:w="835" w:type="dxa"/>
          </w:tcPr>
          <w:p w14:paraId="009ECF96" w14:textId="77777777" w:rsidR="00534982" w:rsidRPr="00A1115A" w:rsidRDefault="00534982" w:rsidP="00441FD0">
            <w:pPr>
              <w:pStyle w:val="TAC"/>
            </w:pPr>
            <w:r w:rsidRPr="00A1115A">
              <w:t>3/4</w:t>
            </w:r>
          </w:p>
        </w:tc>
        <w:tc>
          <w:tcPr>
            <w:tcW w:w="835" w:type="dxa"/>
          </w:tcPr>
          <w:p w14:paraId="678E5414" w14:textId="77777777" w:rsidR="00534982" w:rsidRPr="00A1115A" w:rsidRDefault="00534982" w:rsidP="00441FD0">
            <w:pPr>
              <w:pStyle w:val="TAC"/>
            </w:pPr>
            <w:r w:rsidRPr="00A1115A">
              <w:t>3/4</w:t>
            </w:r>
          </w:p>
        </w:tc>
        <w:tc>
          <w:tcPr>
            <w:tcW w:w="835" w:type="dxa"/>
          </w:tcPr>
          <w:p w14:paraId="5A3C7202" w14:textId="77777777" w:rsidR="00534982" w:rsidRPr="00A1115A" w:rsidRDefault="00534982" w:rsidP="00441FD0">
            <w:pPr>
              <w:pStyle w:val="TAC"/>
            </w:pPr>
            <w:r w:rsidRPr="00A1115A">
              <w:t>3/4</w:t>
            </w:r>
          </w:p>
        </w:tc>
        <w:tc>
          <w:tcPr>
            <w:tcW w:w="835" w:type="dxa"/>
          </w:tcPr>
          <w:p w14:paraId="5BEEADDC" w14:textId="77777777" w:rsidR="00534982" w:rsidRPr="00A1115A" w:rsidRDefault="00534982" w:rsidP="00441FD0">
            <w:pPr>
              <w:pStyle w:val="TAC"/>
            </w:pPr>
            <w:r w:rsidRPr="00A1115A">
              <w:t>3/4</w:t>
            </w:r>
          </w:p>
        </w:tc>
        <w:tc>
          <w:tcPr>
            <w:tcW w:w="835" w:type="dxa"/>
          </w:tcPr>
          <w:p w14:paraId="6E90C9C7" w14:textId="77777777" w:rsidR="00534982" w:rsidRPr="00A1115A" w:rsidRDefault="00534982" w:rsidP="00441FD0">
            <w:pPr>
              <w:pStyle w:val="TAC"/>
            </w:pPr>
            <w:r w:rsidRPr="00A1115A">
              <w:t>3/4</w:t>
            </w:r>
          </w:p>
        </w:tc>
        <w:tc>
          <w:tcPr>
            <w:tcW w:w="835" w:type="dxa"/>
          </w:tcPr>
          <w:p w14:paraId="4399D6F9" w14:textId="77777777" w:rsidR="00534982" w:rsidRPr="00A1115A" w:rsidRDefault="00534982" w:rsidP="00441FD0">
            <w:pPr>
              <w:pStyle w:val="TAC"/>
            </w:pPr>
            <w:r w:rsidRPr="00A1115A">
              <w:t>3/4</w:t>
            </w:r>
          </w:p>
        </w:tc>
        <w:tc>
          <w:tcPr>
            <w:tcW w:w="835" w:type="dxa"/>
          </w:tcPr>
          <w:p w14:paraId="7FD8D5B6" w14:textId="77777777" w:rsidR="00534982" w:rsidRPr="00A1115A" w:rsidRDefault="00534982" w:rsidP="00441FD0">
            <w:pPr>
              <w:pStyle w:val="TAC"/>
            </w:pPr>
            <w:r w:rsidRPr="00A1115A">
              <w:t>3/4</w:t>
            </w:r>
          </w:p>
        </w:tc>
        <w:tc>
          <w:tcPr>
            <w:tcW w:w="835" w:type="dxa"/>
          </w:tcPr>
          <w:p w14:paraId="3C8B9D5B" w14:textId="77777777" w:rsidR="00534982" w:rsidRPr="00A1115A" w:rsidRDefault="00534982" w:rsidP="00441FD0">
            <w:pPr>
              <w:pStyle w:val="TAC"/>
            </w:pPr>
            <w:r w:rsidRPr="00A1115A">
              <w:t>3/4</w:t>
            </w:r>
          </w:p>
        </w:tc>
        <w:tc>
          <w:tcPr>
            <w:tcW w:w="835" w:type="dxa"/>
          </w:tcPr>
          <w:p w14:paraId="532077CF" w14:textId="77777777" w:rsidR="00534982" w:rsidRPr="00A1115A" w:rsidRDefault="00534982" w:rsidP="00441FD0">
            <w:pPr>
              <w:pStyle w:val="TAC"/>
            </w:pPr>
            <w:r w:rsidRPr="00A1115A">
              <w:t>3/4</w:t>
            </w:r>
          </w:p>
        </w:tc>
        <w:tc>
          <w:tcPr>
            <w:tcW w:w="835" w:type="dxa"/>
          </w:tcPr>
          <w:p w14:paraId="1FA1328B" w14:textId="77777777" w:rsidR="00534982" w:rsidRPr="00A1115A" w:rsidRDefault="00534982" w:rsidP="00441FD0">
            <w:pPr>
              <w:pStyle w:val="TAC"/>
            </w:pPr>
            <w:r w:rsidRPr="00A1115A">
              <w:t>3/4</w:t>
            </w:r>
          </w:p>
        </w:tc>
        <w:tc>
          <w:tcPr>
            <w:tcW w:w="835" w:type="dxa"/>
          </w:tcPr>
          <w:p w14:paraId="061CB905" w14:textId="77777777" w:rsidR="00534982" w:rsidRPr="00A1115A" w:rsidRDefault="00534982" w:rsidP="00441FD0">
            <w:pPr>
              <w:pStyle w:val="TAC"/>
              <w:rPr>
                <w:rFonts w:cs="Arial"/>
              </w:rPr>
            </w:pPr>
            <w:r w:rsidRPr="00A1115A">
              <w:rPr>
                <w:rFonts w:cs="Arial"/>
              </w:rPr>
              <w:t>3/4</w:t>
            </w:r>
          </w:p>
        </w:tc>
      </w:tr>
      <w:tr w:rsidR="00534982" w:rsidRPr="00A1115A" w14:paraId="2BE50C2E" w14:textId="77777777" w:rsidTr="00441FD0">
        <w:trPr>
          <w:jc w:val="center"/>
        </w:trPr>
        <w:tc>
          <w:tcPr>
            <w:tcW w:w="3690" w:type="dxa"/>
          </w:tcPr>
          <w:p w14:paraId="75630019" w14:textId="77777777" w:rsidR="00534982" w:rsidRPr="00A1115A" w:rsidRDefault="00534982" w:rsidP="00441FD0">
            <w:pPr>
              <w:pStyle w:val="TAL"/>
            </w:pPr>
            <w:r w:rsidRPr="00A1115A">
              <w:t>Maximum number of HARQ transmissions</w:t>
            </w:r>
          </w:p>
        </w:tc>
        <w:tc>
          <w:tcPr>
            <w:tcW w:w="1093" w:type="dxa"/>
          </w:tcPr>
          <w:p w14:paraId="7207B085" w14:textId="77777777" w:rsidR="00534982" w:rsidRPr="00A1115A" w:rsidRDefault="00534982" w:rsidP="00441FD0">
            <w:pPr>
              <w:pStyle w:val="TAC"/>
            </w:pPr>
          </w:p>
        </w:tc>
        <w:tc>
          <w:tcPr>
            <w:tcW w:w="835" w:type="dxa"/>
          </w:tcPr>
          <w:p w14:paraId="2C0BDED2" w14:textId="268219C0" w:rsidR="00534982" w:rsidRPr="00A1115A" w:rsidRDefault="00534982" w:rsidP="00441FD0">
            <w:pPr>
              <w:pStyle w:val="TAC"/>
            </w:pPr>
            <w:del w:id="1246" w:author="Nokia" w:date="2023-11-02T13:55:00Z">
              <w:r w:rsidRPr="00A1115A" w:rsidDel="00B775C1">
                <w:delText>1</w:delText>
              </w:r>
            </w:del>
          </w:p>
        </w:tc>
        <w:tc>
          <w:tcPr>
            <w:tcW w:w="835" w:type="dxa"/>
          </w:tcPr>
          <w:p w14:paraId="5E6FE58B" w14:textId="77777777" w:rsidR="00534982" w:rsidRPr="00A1115A" w:rsidRDefault="00534982" w:rsidP="00441FD0">
            <w:pPr>
              <w:pStyle w:val="TAC"/>
            </w:pPr>
            <w:r w:rsidRPr="00A1115A">
              <w:t>1</w:t>
            </w:r>
          </w:p>
        </w:tc>
        <w:tc>
          <w:tcPr>
            <w:tcW w:w="835" w:type="dxa"/>
          </w:tcPr>
          <w:p w14:paraId="05C5FBBD" w14:textId="77777777" w:rsidR="00534982" w:rsidRPr="00A1115A" w:rsidRDefault="00534982" w:rsidP="00441FD0">
            <w:pPr>
              <w:pStyle w:val="TAC"/>
            </w:pPr>
            <w:r w:rsidRPr="00A1115A">
              <w:t>1</w:t>
            </w:r>
          </w:p>
        </w:tc>
        <w:tc>
          <w:tcPr>
            <w:tcW w:w="835" w:type="dxa"/>
          </w:tcPr>
          <w:p w14:paraId="175726E7" w14:textId="77777777" w:rsidR="00534982" w:rsidRPr="00A1115A" w:rsidRDefault="00534982" w:rsidP="00441FD0">
            <w:pPr>
              <w:pStyle w:val="TAC"/>
            </w:pPr>
            <w:r w:rsidRPr="00A1115A">
              <w:t>1</w:t>
            </w:r>
          </w:p>
        </w:tc>
        <w:tc>
          <w:tcPr>
            <w:tcW w:w="835" w:type="dxa"/>
          </w:tcPr>
          <w:p w14:paraId="057C29F6" w14:textId="77777777" w:rsidR="00534982" w:rsidRPr="00A1115A" w:rsidRDefault="00534982" w:rsidP="00441FD0">
            <w:pPr>
              <w:pStyle w:val="TAC"/>
            </w:pPr>
            <w:r w:rsidRPr="00A1115A">
              <w:t>1</w:t>
            </w:r>
          </w:p>
        </w:tc>
        <w:tc>
          <w:tcPr>
            <w:tcW w:w="835" w:type="dxa"/>
          </w:tcPr>
          <w:p w14:paraId="07628522" w14:textId="77777777" w:rsidR="00534982" w:rsidRPr="00A1115A" w:rsidRDefault="00534982" w:rsidP="00441FD0">
            <w:pPr>
              <w:pStyle w:val="TAC"/>
            </w:pPr>
            <w:r w:rsidRPr="00A1115A">
              <w:t>1</w:t>
            </w:r>
          </w:p>
        </w:tc>
        <w:tc>
          <w:tcPr>
            <w:tcW w:w="835" w:type="dxa"/>
          </w:tcPr>
          <w:p w14:paraId="699A16C2" w14:textId="77777777" w:rsidR="00534982" w:rsidRPr="00A1115A" w:rsidRDefault="00534982" w:rsidP="00441FD0">
            <w:pPr>
              <w:pStyle w:val="TAC"/>
            </w:pPr>
            <w:r w:rsidRPr="00A1115A">
              <w:t>1</w:t>
            </w:r>
          </w:p>
        </w:tc>
        <w:tc>
          <w:tcPr>
            <w:tcW w:w="835" w:type="dxa"/>
          </w:tcPr>
          <w:p w14:paraId="5767ED29" w14:textId="77777777" w:rsidR="00534982" w:rsidRPr="00A1115A" w:rsidRDefault="00534982" w:rsidP="00441FD0">
            <w:pPr>
              <w:pStyle w:val="TAC"/>
            </w:pPr>
            <w:r w:rsidRPr="00A1115A">
              <w:t>1</w:t>
            </w:r>
          </w:p>
        </w:tc>
        <w:tc>
          <w:tcPr>
            <w:tcW w:w="835" w:type="dxa"/>
          </w:tcPr>
          <w:p w14:paraId="4902322F" w14:textId="77777777" w:rsidR="00534982" w:rsidRPr="00A1115A" w:rsidRDefault="00534982" w:rsidP="00441FD0">
            <w:pPr>
              <w:pStyle w:val="TAC"/>
            </w:pPr>
            <w:r w:rsidRPr="00A1115A">
              <w:t>1</w:t>
            </w:r>
          </w:p>
        </w:tc>
        <w:tc>
          <w:tcPr>
            <w:tcW w:w="835" w:type="dxa"/>
          </w:tcPr>
          <w:p w14:paraId="744C0B50" w14:textId="77777777" w:rsidR="00534982" w:rsidRPr="00A1115A" w:rsidRDefault="00534982" w:rsidP="00441FD0">
            <w:pPr>
              <w:pStyle w:val="TAC"/>
            </w:pPr>
            <w:r w:rsidRPr="00A1115A">
              <w:t>1</w:t>
            </w:r>
          </w:p>
        </w:tc>
        <w:tc>
          <w:tcPr>
            <w:tcW w:w="835" w:type="dxa"/>
          </w:tcPr>
          <w:p w14:paraId="245AFEE4" w14:textId="77777777" w:rsidR="00534982" w:rsidRPr="00A1115A" w:rsidRDefault="00534982" w:rsidP="00441FD0">
            <w:pPr>
              <w:pStyle w:val="TAC"/>
            </w:pPr>
            <w:r w:rsidRPr="00A1115A">
              <w:t>1</w:t>
            </w:r>
          </w:p>
        </w:tc>
        <w:tc>
          <w:tcPr>
            <w:tcW w:w="835" w:type="dxa"/>
          </w:tcPr>
          <w:p w14:paraId="51F129FF" w14:textId="77777777" w:rsidR="00534982" w:rsidRPr="00A1115A" w:rsidRDefault="00534982" w:rsidP="00441FD0">
            <w:pPr>
              <w:pStyle w:val="TAC"/>
              <w:rPr>
                <w:rFonts w:cs="Arial"/>
              </w:rPr>
            </w:pPr>
            <w:r w:rsidRPr="00A1115A">
              <w:rPr>
                <w:rFonts w:cs="Arial"/>
              </w:rPr>
              <w:t>1</w:t>
            </w:r>
          </w:p>
        </w:tc>
      </w:tr>
      <w:tr w:rsidR="00534982" w:rsidRPr="00A1115A" w14:paraId="5C149597" w14:textId="77777777" w:rsidTr="00441FD0">
        <w:trPr>
          <w:jc w:val="center"/>
        </w:trPr>
        <w:tc>
          <w:tcPr>
            <w:tcW w:w="3690" w:type="dxa"/>
          </w:tcPr>
          <w:p w14:paraId="0D1113CF" w14:textId="77777777" w:rsidR="00534982" w:rsidRPr="00A1115A" w:rsidRDefault="00534982" w:rsidP="00441FD0">
            <w:pPr>
              <w:pStyle w:val="TAH"/>
            </w:pPr>
            <w:r w:rsidRPr="00A1115A">
              <w:t>Information Bit Payload per Slot</w:t>
            </w:r>
          </w:p>
        </w:tc>
        <w:tc>
          <w:tcPr>
            <w:tcW w:w="1093" w:type="dxa"/>
          </w:tcPr>
          <w:p w14:paraId="6331B088" w14:textId="77777777" w:rsidR="00534982" w:rsidRPr="00A1115A" w:rsidRDefault="00534982" w:rsidP="00441FD0">
            <w:pPr>
              <w:pStyle w:val="TAC"/>
            </w:pPr>
          </w:p>
        </w:tc>
        <w:tc>
          <w:tcPr>
            <w:tcW w:w="835" w:type="dxa"/>
          </w:tcPr>
          <w:p w14:paraId="044E446D" w14:textId="77777777" w:rsidR="00534982" w:rsidRPr="00A1115A" w:rsidRDefault="00534982" w:rsidP="00441FD0">
            <w:pPr>
              <w:pStyle w:val="TAC"/>
            </w:pPr>
          </w:p>
        </w:tc>
        <w:tc>
          <w:tcPr>
            <w:tcW w:w="835" w:type="dxa"/>
          </w:tcPr>
          <w:p w14:paraId="49A3B61B" w14:textId="77777777" w:rsidR="00534982" w:rsidRPr="00A1115A" w:rsidRDefault="00534982" w:rsidP="00441FD0">
            <w:pPr>
              <w:pStyle w:val="TAC"/>
            </w:pPr>
          </w:p>
        </w:tc>
        <w:tc>
          <w:tcPr>
            <w:tcW w:w="835" w:type="dxa"/>
          </w:tcPr>
          <w:p w14:paraId="288DFF9A" w14:textId="77777777" w:rsidR="00534982" w:rsidRPr="00A1115A" w:rsidRDefault="00534982" w:rsidP="00441FD0">
            <w:pPr>
              <w:pStyle w:val="TAC"/>
            </w:pPr>
          </w:p>
        </w:tc>
        <w:tc>
          <w:tcPr>
            <w:tcW w:w="835" w:type="dxa"/>
          </w:tcPr>
          <w:p w14:paraId="6A938FF5" w14:textId="77777777" w:rsidR="00534982" w:rsidRPr="00A1115A" w:rsidRDefault="00534982" w:rsidP="00441FD0">
            <w:pPr>
              <w:pStyle w:val="TAC"/>
            </w:pPr>
          </w:p>
        </w:tc>
        <w:tc>
          <w:tcPr>
            <w:tcW w:w="835" w:type="dxa"/>
          </w:tcPr>
          <w:p w14:paraId="3A06A21D" w14:textId="77777777" w:rsidR="00534982" w:rsidRPr="00A1115A" w:rsidRDefault="00534982" w:rsidP="00441FD0">
            <w:pPr>
              <w:pStyle w:val="TAC"/>
            </w:pPr>
          </w:p>
        </w:tc>
        <w:tc>
          <w:tcPr>
            <w:tcW w:w="835" w:type="dxa"/>
          </w:tcPr>
          <w:p w14:paraId="2B8612E5" w14:textId="77777777" w:rsidR="00534982" w:rsidRPr="00A1115A" w:rsidRDefault="00534982" w:rsidP="00441FD0">
            <w:pPr>
              <w:pStyle w:val="TAC"/>
            </w:pPr>
          </w:p>
        </w:tc>
        <w:tc>
          <w:tcPr>
            <w:tcW w:w="835" w:type="dxa"/>
          </w:tcPr>
          <w:p w14:paraId="518FA54B" w14:textId="77777777" w:rsidR="00534982" w:rsidRPr="00A1115A" w:rsidRDefault="00534982" w:rsidP="00441FD0">
            <w:pPr>
              <w:pStyle w:val="TAC"/>
            </w:pPr>
          </w:p>
        </w:tc>
        <w:tc>
          <w:tcPr>
            <w:tcW w:w="835" w:type="dxa"/>
          </w:tcPr>
          <w:p w14:paraId="0EC520BD" w14:textId="77777777" w:rsidR="00534982" w:rsidRPr="00A1115A" w:rsidRDefault="00534982" w:rsidP="00441FD0">
            <w:pPr>
              <w:pStyle w:val="TAC"/>
            </w:pPr>
          </w:p>
        </w:tc>
        <w:tc>
          <w:tcPr>
            <w:tcW w:w="835" w:type="dxa"/>
          </w:tcPr>
          <w:p w14:paraId="3B85BB1E" w14:textId="77777777" w:rsidR="00534982" w:rsidRPr="00A1115A" w:rsidRDefault="00534982" w:rsidP="00441FD0">
            <w:pPr>
              <w:pStyle w:val="TAC"/>
            </w:pPr>
          </w:p>
        </w:tc>
        <w:tc>
          <w:tcPr>
            <w:tcW w:w="835" w:type="dxa"/>
          </w:tcPr>
          <w:p w14:paraId="14683A2E" w14:textId="77777777" w:rsidR="00534982" w:rsidRPr="00A1115A" w:rsidRDefault="00534982" w:rsidP="00441FD0">
            <w:pPr>
              <w:pStyle w:val="TAC"/>
            </w:pPr>
          </w:p>
        </w:tc>
        <w:tc>
          <w:tcPr>
            <w:tcW w:w="835" w:type="dxa"/>
          </w:tcPr>
          <w:p w14:paraId="7D8CA6BD" w14:textId="77777777" w:rsidR="00534982" w:rsidRPr="00A1115A" w:rsidRDefault="00534982" w:rsidP="00441FD0">
            <w:pPr>
              <w:pStyle w:val="TAC"/>
            </w:pPr>
          </w:p>
        </w:tc>
        <w:tc>
          <w:tcPr>
            <w:tcW w:w="835" w:type="dxa"/>
          </w:tcPr>
          <w:p w14:paraId="17E58B10" w14:textId="77777777" w:rsidR="00534982" w:rsidRPr="00A1115A" w:rsidRDefault="00534982" w:rsidP="00441FD0">
            <w:pPr>
              <w:pStyle w:val="TAC"/>
              <w:rPr>
                <w:rFonts w:cs="Arial"/>
              </w:rPr>
            </w:pPr>
          </w:p>
        </w:tc>
      </w:tr>
      <w:tr w:rsidR="00534982" w:rsidRPr="00A1115A" w14:paraId="10444996" w14:textId="77777777" w:rsidTr="00441FD0">
        <w:trPr>
          <w:jc w:val="center"/>
        </w:trPr>
        <w:tc>
          <w:tcPr>
            <w:tcW w:w="3690" w:type="dxa"/>
          </w:tcPr>
          <w:p w14:paraId="1CBBA536" w14:textId="77777777" w:rsidR="00534982" w:rsidRPr="00A1115A" w:rsidRDefault="00534982" w:rsidP="00441FD0">
            <w:pPr>
              <w:pStyle w:val="TAL"/>
            </w:pPr>
            <w:r w:rsidRPr="00A1115A">
              <w:t xml:space="preserve">  For Slots 0,1,2 and Slot i, if mod(i, 10) = {7,8,9} for i from {0,…,19}</w:t>
            </w:r>
          </w:p>
        </w:tc>
        <w:tc>
          <w:tcPr>
            <w:tcW w:w="1093" w:type="dxa"/>
          </w:tcPr>
          <w:p w14:paraId="65BDDCE9" w14:textId="77777777" w:rsidR="00534982" w:rsidRPr="00A1115A" w:rsidRDefault="00534982" w:rsidP="00441FD0">
            <w:pPr>
              <w:pStyle w:val="TAC"/>
            </w:pPr>
            <w:r w:rsidRPr="00A1115A">
              <w:t>Bits</w:t>
            </w:r>
          </w:p>
        </w:tc>
        <w:tc>
          <w:tcPr>
            <w:tcW w:w="835" w:type="dxa"/>
          </w:tcPr>
          <w:p w14:paraId="3FD0BDBF" w14:textId="6822AC6B" w:rsidR="00534982" w:rsidRPr="00A1115A" w:rsidRDefault="00534982" w:rsidP="00441FD0">
            <w:pPr>
              <w:pStyle w:val="TAC"/>
            </w:pPr>
            <w:del w:id="1247" w:author="Nokia" w:date="2023-11-02T13:55:00Z">
              <w:r w:rsidRPr="00A1115A" w:rsidDel="00B775C1">
                <w:delText>N/A</w:delText>
              </w:r>
            </w:del>
          </w:p>
        </w:tc>
        <w:tc>
          <w:tcPr>
            <w:tcW w:w="835" w:type="dxa"/>
          </w:tcPr>
          <w:p w14:paraId="460C1FD4" w14:textId="77777777" w:rsidR="00534982" w:rsidRPr="00A1115A" w:rsidRDefault="00534982" w:rsidP="00441FD0">
            <w:pPr>
              <w:pStyle w:val="TAC"/>
            </w:pPr>
            <w:r w:rsidRPr="00A1115A">
              <w:t>N/A</w:t>
            </w:r>
          </w:p>
        </w:tc>
        <w:tc>
          <w:tcPr>
            <w:tcW w:w="835" w:type="dxa"/>
          </w:tcPr>
          <w:p w14:paraId="5A2DE0E1" w14:textId="77777777" w:rsidR="00534982" w:rsidRPr="00A1115A" w:rsidRDefault="00534982" w:rsidP="00441FD0">
            <w:pPr>
              <w:pStyle w:val="TAC"/>
            </w:pPr>
            <w:r w:rsidRPr="00A1115A">
              <w:t>N/A</w:t>
            </w:r>
          </w:p>
        </w:tc>
        <w:tc>
          <w:tcPr>
            <w:tcW w:w="835" w:type="dxa"/>
          </w:tcPr>
          <w:p w14:paraId="2D1901EA" w14:textId="77777777" w:rsidR="00534982" w:rsidRPr="00A1115A" w:rsidRDefault="00534982" w:rsidP="00441FD0">
            <w:pPr>
              <w:pStyle w:val="TAC"/>
            </w:pPr>
            <w:r w:rsidRPr="00A1115A">
              <w:t>N/A</w:t>
            </w:r>
          </w:p>
        </w:tc>
        <w:tc>
          <w:tcPr>
            <w:tcW w:w="835" w:type="dxa"/>
          </w:tcPr>
          <w:p w14:paraId="336B303F" w14:textId="77777777" w:rsidR="00534982" w:rsidRPr="00A1115A" w:rsidRDefault="00534982" w:rsidP="00441FD0">
            <w:pPr>
              <w:pStyle w:val="TAC"/>
            </w:pPr>
            <w:r w:rsidRPr="00A1115A">
              <w:t>N/A</w:t>
            </w:r>
          </w:p>
        </w:tc>
        <w:tc>
          <w:tcPr>
            <w:tcW w:w="835" w:type="dxa"/>
          </w:tcPr>
          <w:p w14:paraId="3226AA3E" w14:textId="77777777" w:rsidR="00534982" w:rsidRPr="00A1115A" w:rsidRDefault="00534982" w:rsidP="00441FD0">
            <w:pPr>
              <w:pStyle w:val="TAC"/>
            </w:pPr>
            <w:r w:rsidRPr="00A1115A">
              <w:t>N/A</w:t>
            </w:r>
          </w:p>
        </w:tc>
        <w:tc>
          <w:tcPr>
            <w:tcW w:w="835" w:type="dxa"/>
          </w:tcPr>
          <w:p w14:paraId="105DDFB2" w14:textId="77777777" w:rsidR="00534982" w:rsidRPr="00A1115A" w:rsidRDefault="00534982" w:rsidP="00441FD0">
            <w:pPr>
              <w:pStyle w:val="TAC"/>
            </w:pPr>
            <w:r w:rsidRPr="00A1115A">
              <w:t>N/A</w:t>
            </w:r>
          </w:p>
        </w:tc>
        <w:tc>
          <w:tcPr>
            <w:tcW w:w="835" w:type="dxa"/>
          </w:tcPr>
          <w:p w14:paraId="7C5B7AF7" w14:textId="77777777" w:rsidR="00534982" w:rsidRPr="00A1115A" w:rsidRDefault="00534982" w:rsidP="00441FD0">
            <w:pPr>
              <w:pStyle w:val="TAC"/>
            </w:pPr>
            <w:r w:rsidRPr="00A1115A">
              <w:t>N/A</w:t>
            </w:r>
          </w:p>
        </w:tc>
        <w:tc>
          <w:tcPr>
            <w:tcW w:w="835" w:type="dxa"/>
          </w:tcPr>
          <w:p w14:paraId="5C89449F" w14:textId="77777777" w:rsidR="00534982" w:rsidRPr="00A1115A" w:rsidRDefault="00534982" w:rsidP="00441FD0">
            <w:pPr>
              <w:pStyle w:val="TAC"/>
            </w:pPr>
            <w:r w:rsidRPr="00A1115A">
              <w:t>N/A</w:t>
            </w:r>
          </w:p>
        </w:tc>
        <w:tc>
          <w:tcPr>
            <w:tcW w:w="835" w:type="dxa"/>
          </w:tcPr>
          <w:p w14:paraId="191A815F" w14:textId="77777777" w:rsidR="00534982" w:rsidRPr="00A1115A" w:rsidRDefault="00534982" w:rsidP="00441FD0">
            <w:pPr>
              <w:pStyle w:val="TAC"/>
            </w:pPr>
            <w:r w:rsidRPr="00A1115A">
              <w:t>N/A</w:t>
            </w:r>
          </w:p>
        </w:tc>
        <w:tc>
          <w:tcPr>
            <w:tcW w:w="835" w:type="dxa"/>
          </w:tcPr>
          <w:p w14:paraId="28E1EBC9" w14:textId="77777777" w:rsidR="00534982" w:rsidRPr="00A1115A" w:rsidRDefault="00534982" w:rsidP="00441FD0">
            <w:pPr>
              <w:pStyle w:val="TAC"/>
            </w:pPr>
            <w:r w:rsidRPr="00A1115A">
              <w:t>N/A</w:t>
            </w:r>
          </w:p>
        </w:tc>
        <w:tc>
          <w:tcPr>
            <w:tcW w:w="835" w:type="dxa"/>
          </w:tcPr>
          <w:p w14:paraId="7E1F426D" w14:textId="77777777" w:rsidR="00534982" w:rsidRPr="00A1115A" w:rsidRDefault="00534982" w:rsidP="00441FD0">
            <w:pPr>
              <w:pStyle w:val="TAC"/>
              <w:rPr>
                <w:rFonts w:cs="Arial"/>
              </w:rPr>
            </w:pPr>
            <w:r w:rsidRPr="00A1115A">
              <w:rPr>
                <w:rFonts w:cs="Arial"/>
              </w:rPr>
              <w:t>N/A</w:t>
            </w:r>
          </w:p>
        </w:tc>
      </w:tr>
      <w:tr w:rsidR="00534982" w:rsidRPr="00A1115A" w14:paraId="272B0CF9" w14:textId="77777777" w:rsidTr="00441FD0">
        <w:trPr>
          <w:jc w:val="center"/>
        </w:trPr>
        <w:tc>
          <w:tcPr>
            <w:tcW w:w="3690" w:type="dxa"/>
          </w:tcPr>
          <w:p w14:paraId="26C7A7E1" w14:textId="77777777" w:rsidR="00534982" w:rsidRPr="00A1115A" w:rsidRDefault="00534982" w:rsidP="00441FD0">
            <w:pPr>
              <w:pStyle w:val="TAL"/>
            </w:pPr>
            <w:r w:rsidRPr="00A1115A">
              <w:t xml:space="preserve">  For Slot i, if mod(i, 10) = {0,1,2,3,4,5,6} for i from {3,…,19}</w:t>
            </w:r>
          </w:p>
        </w:tc>
        <w:tc>
          <w:tcPr>
            <w:tcW w:w="1093" w:type="dxa"/>
          </w:tcPr>
          <w:p w14:paraId="548038E8" w14:textId="77777777" w:rsidR="00534982" w:rsidRPr="00A1115A" w:rsidRDefault="00534982" w:rsidP="00441FD0">
            <w:pPr>
              <w:pStyle w:val="TAC"/>
            </w:pPr>
            <w:r w:rsidRPr="00A1115A">
              <w:t>Bits</w:t>
            </w:r>
          </w:p>
        </w:tc>
        <w:tc>
          <w:tcPr>
            <w:tcW w:w="835" w:type="dxa"/>
          </w:tcPr>
          <w:p w14:paraId="5613F1C6" w14:textId="153D84A0" w:rsidR="00534982" w:rsidRPr="00A1115A" w:rsidRDefault="00534982" w:rsidP="00441FD0">
            <w:pPr>
              <w:pStyle w:val="TAC"/>
            </w:pPr>
            <w:del w:id="1248" w:author="Nokia" w:date="2023-11-02T13:55:00Z">
              <w:r w:rsidRPr="00A1115A" w:rsidDel="00B775C1">
                <w:delText>5376</w:delText>
              </w:r>
            </w:del>
          </w:p>
        </w:tc>
        <w:tc>
          <w:tcPr>
            <w:tcW w:w="835" w:type="dxa"/>
          </w:tcPr>
          <w:p w14:paraId="562F1C6F" w14:textId="77777777" w:rsidR="00534982" w:rsidRPr="00A1115A" w:rsidRDefault="00534982" w:rsidP="00441FD0">
            <w:pPr>
              <w:pStyle w:val="TAC"/>
            </w:pPr>
            <w:r w:rsidRPr="00A1115A">
              <w:t>11784</w:t>
            </w:r>
          </w:p>
        </w:tc>
        <w:tc>
          <w:tcPr>
            <w:tcW w:w="835" w:type="dxa"/>
          </w:tcPr>
          <w:p w14:paraId="6862B08E" w14:textId="77777777" w:rsidR="00534982" w:rsidRPr="00A1115A" w:rsidRDefault="00534982" w:rsidP="00441FD0">
            <w:pPr>
              <w:pStyle w:val="TAC"/>
            </w:pPr>
            <w:r w:rsidRPr="00A1115A">
              <w:t>18432</w:t>
            </w:r>
          </w:p>
        </w:tc>
        <w:tc>
          <w:tcPr>
            <w:tcW w:w="835" w:type="dxa"/>
          </w:tcPr>
          <w:p w14:paraId="2D1C1672" w14:textId="77777777" w:rsidR="00534982" w:rsidRPr="00A1115A" w:rsidRDefault="00534982" w:rsidP="00441FD0">
            <w:pPr>
              <w:pStyle w:val="TAC"/>
            </w:pPr>
            <w:r w:rsidRPr="00A1115A">
              <w:t>25104</w:t>
            </w:r>
          </w:p>
        </w:tc>
        <w:tc>
          <w:tcPr>
            <w:tcW w:w="835" w:type="dxa"/>
          </w:tcPr>
          <w:p w14:paraId="2995EB9B" w14:textId="77777777" w:rsidR="00534982" w:rsidRPr="00A1115A" w:rsidRDefault="00534982" w:rsidP="00441FD0">
            <w:pPr>
              <w:pStyle w:val="TAC"/>
            </w:pPr>
            <w:r w:rsidRPr="00A1115A">
              <w:t>31752</w:t>
            </w:r>
          </w:p>
        </w:tc>
        <w:tc>
          <w:tcPr>
            <w:tcW w:w="835" w:type="dxa"/>
          </w:tcPr>
          <w:p w14:paraId="777C6B21" w14:textId="77777777" w:rsidR="00534982" w:rsidRPr="00A1115A" w:rsidRDefault="00534982" w:rsidP="00441FD0">
            <w:pPr>
              <w:pStyle w:val="TAC"/>
            </w:pPr>
            <w:r w:rsidRPr="00A1115A">
              <w:t>37896</w:t>
            </w:r>
          </w:p>
        </w:tc>
        <w:tc>
          <w:tcPr>
            <w:tcW w:w="835" w:type="dxa"/>
          </w:tcPr>
          <w:p w14:paraId="7B26B850" w14:textId="77777777" w:rsidR="00534982" w:rsidRPr="00A1115A" w:rsidRDefault="00534982" w:rsidP="00441FD0">
            <w:pPr>
              <w:pStyle w:val="TAC"/>
            </w:pPr>
            <w:r w:rsidRPr="00A1115A">
              <w:t>52224</w:t>
            </w:r>
          </w:p>
        </w:tc>
        <w:tc>
          <w:tcPr>
            <w:tcW w:w="835" w:type="dxa"/>
          </w:tcPr>
          <w:p w14:paraId="1779C17D" w14:textId="77777777" w:rsidR="00534982" w:rsidRPr="00A1115A" w:rsidRDefault="00534982" w:rsidP="00441FD0">
            <w:pPr>
              <w:pStyle w:val="TAC"/>
            </w:pPr>
            <w:r w:rsidRPr="00A1115A">
              <w:t>64552</w:t>
            </w:r>
          </w:p>
        </w:tc>
        <w:tc>
          <w:tcPr>
            <w:tcW w:w="835" w:type="dxa"/>
          </w:tcPr>
          <w:p w14:paraId="35008598" w14:textId="77777777" w:rsidR="00534982" w:rsidRPr="00A1115A" w:rsidRDefault="00534982" w:rsidP="00441FD0">
            <w:pPr>
              <w:pStyle w:val="TAC"/>
            </w:pPr>
            <w:r w:rsidRPr="00A1115A">
              <w:t>79896</w:t>
            </w:r>
          </w:p>
        </w:tc>
        <w:tc>
          <w:tcPr>
            <w:tcW w:w="835" w:type="dxa"/>
          </w:tcPr>
          <w:p w14:paraId="7011DFFF" w14:textId="77777777" w:rsidR="00534982" w:rsidRPr="00A1115A" w:rsidRDefault="00534982" w:rsidP="00441FD0">
            <w:pPr>
              <w:pStyle w:val="TAC"/>
            </w:pPr>
            <w:r w:rsidRPr="00A1115A">
              <w:t>92200</w:t>
            </w:r>
          </w:p>
        </w:tc>
        <w:tc>
          <w:tcPr>
            <w:tcW w:w="835" w:type="dxa"/>
          </w:tcPr>
          <w:p w14:paraId="78CB3A49" w14:textId="77777777" w:rsidR="00534982" w:rsidRPr="00A1115A" w:rsidRDefault="00534982" w:rsidP="00441FD0">
            <w:pPr>
              <w:pStyle w:val="TAC"/>
            </w:pPr>
            <w:r w:rsidRPr="00A1115A">
              <w:t>106576</w:t>
            </w:r>
          </w:p>
        </w:tc>
        <w:tc>
          <w:tcPr>
            <w:tcW w:w="835" w:type="dxa"/>
          </w:tcPr>
          <w:p w14:paraId="2787FE14" w14:textId="77777777" w:rsidR="00534982" w:rsidRPr="00A1115A" w:rsidRDefault="00534982" w:rsidP="00441FD0">
            <w:pPr>
              <w:pStyle w:val="TAC"/>
              <w:rPr>
                <w:rFonts w:cs="Arial"/>
              </w:rPr>
            </w:pPr>
            <w:r w:rsidRPr="00A1115A">
              <w:rPr>
                <w:rFonts w:cs="Arial"/>
              </w:rPr>
              <w:t>135296</w:t>
            </w:r>
          </w:p>
        </w:tc>
      </w:tr>
      <w:tr w:rsidR="00534982" w:rsidRPr="00A1115A" w14:paraId="3CEF504D" w14:textId="77777777" w:rsidTr="00441FD0">
        <w:trPr>
          <w:jc w:val="center"/>
        </w:trPr>
        <w:tc>
          <w:tcPr>
            <w:tcW w:w="3690" w:type="dxa"/>
          </w:tcPr>
          <w:p w14:paraId="399D7FC7" w14:textId="77777777" w:rsidR="00534982" w:rsidRPr="00A1115A" w:rsidRDefault="00534982" w:rsidP="00441FD0">
            <w:pPr>
              <w:pStyle w:val="TAL"/>
            </w:pPr>
            <w:r w:rsidRPr="00A1115A">
              <w:t>Transport block CRC</w:t>
            </w:r>
          </w:p>
        </w:tc>
        <w:tc>
          <w:tcPr>
            <w:tcW w:w="1093" w:type="dxa"/>
          </w:tcPr>
          <w:p w14:paraId="6A3BCE88" w14:textId="77777777" w:rsidR="00534982" w:rsidRPr="00A1115A" w:rsidRDefault="00534982" w:rsidP="00441FD0">
            <w:pPr>
              <w:pStyle w:val="TAC"/>
            </w:pPr>
            <w:r w:rsidRPr="00A1115A">
              <w:t>Bits</w:t>
            </w:r>
          </w:p>
        </w:tc>
        <w:tc>
          <w:tcPr>
            <w:tcW w:w="835" w:type="dxa"/>
          </w:tcPr>
          <w:p w14:paraId="136F1E10" w14:textId="7415BC59" w:rsidR="00534982" w:rsidRPr="00A1115A" w:rsidRDefault="00534982" w:rsidP="00441FD0">
            <w:pPr>
              <w:pStyle w:val="TAC"/>
            </w:pPr>
            <w:del w:id="1249" w:author="Nokia" w:date="2023-11-02T13:55:00Z">
              <w:r w:rsidRPr="00A1115A" w:rsidDel="00B775C1">
                <w:delText>24</w:delText>
              </w:r>
            </w:del>
          </w:p>
        </w:tc>
        <w:tc>
          <w:tcPr>
            <w:tcW w:w="835" w:type="dxa"/>
          </w:tcPr>
          <w:p w14:paraId="28E0F972" w14:textId="77777777" w:rsidR="00534982" w:rsidRPr="00A1115A" w:rsidRDefault="00534982" w:rsidP="00441FD0">
            <w:pPr>
              <w:pStyle w:val="TAC"/>
            </w:pPr>
            <w:r w:rsidRPr="00A1115A">
              <w:t>24</w:t>
            </w:r>
          </w:p>
        </w:tc>
        <w:tc>
          <w:tcPr>
            <w:tcW w:w="835" w:type="dxa"/>
          </w:tcPr>
          <w:p w14:paraId="59CE55A4" w14:textId="77777777" w:rsidR="00534982" w:rsidRPr="00A1115A" w:rsidRDefault="00534982" w:rsidP="00441FD0">
            <w:pPr>
              <w:pStyle w:val="TAC"/>
            </w:pPr>
            <w:r w:rsidRPr="00A1115A">
              <w:t>24</w:t>
            </w:r>
          </w:p>
        </w:tc>
        <w:tc>
          <w:tcPr>
            <w:tcW w:w="835" w:type="dxa"/>
          </w:tcPr>
          <w:p w14:paraId="5BB85C81" w14:textId="77777777" w:rsidR="00534982" w:rsidRPr="00A1115A" w:rsidRDefault="00534982" w:rsidP="00441FD0">
            <w:pPr>
              <w:pStyle w:val="TAC"/>
            </w:pPr>
            <w:r w:rsidRPr="00A1115A">
              <w:t>24</w:t>
            </w:r>
          </w:p>
        </w:tc>
        <w:tc>
          <w:tcPr>
            <w:tcW w:w="835" w:type="dxa"/>
          </w:tcPr>
          <w:p w14:paraId="4AC1983B" w14:textId="77777777" w:rsidR="00534982" w:rsidRPr="00A1115A" w:rsidRDefault="00534982" w:rsidP="00441FD0">
            <w:pPr>
              <w:pStyle w:val="TAC"/>
            </w:pPr>
            <w:r w:rsidRPr="00A1115A">
              <w:t>24</w:t>
            </w:r>
          </w:p>
        </w:tc>
        <w:tc>
          <w:tcPr>
            <w:tcW w:w="835" w:type="dxa"/>
          </w:tcPr>
          <w:p w14:paraId="7FF9E154" w14:textId="77777777" w:rsidR="00534982" w:rsidRPr="00A1115A" w:rsidRDefault="00534982" w:rsidP="00441FD0">
            <w:pPr>
              <w:pStyle w:val="TAC"/>
            </w:pPr>
            <w:r w:rsidRPr="00A1115A">
              <w:t>24</w:t>
            </w:r>
          </w:p>
        </w:tc>
        <w:tc>
          <w:tcPr>
            <w:tcW w:w="835" w:type="dxa"/>
          </w:tcPr>
          <w:p w14:paraId="304641D0" w14:textId="77777777" w:rsidR="00534982" w:rsidRPr="00A1115A" w:rsidRDefault="00534982" w:rsidP="00441FD0">
            <w:pPr>
              <w:pStyle w:val="TAC"/>
            </w:pPr>
            <w:r w:rsidRPr="00A1115A">
              <w:t>24</w:t>
            </w:r>
          </w:p>
        </w:tc>
        <w:tc>
          <w:tcPr>
            <w:tcW w:w="835" w:type="dxa"/>
          </w:tcPr>
          <w:p w14:paraId="12578A6D" w14:textId="77777777" w:rsidR="00534982" w:rsidRPr="00A1115A" w:rsidRDefault="00534982" w:rsidP="00441FD0">
            <w:pPr>
              <w:pStyle w:val="TAC"/>
            </w:pPr>
            <w:r w:rsidRPr="00A1115A">
              <w:t>24</w:t>
            </w:r>
          </w:p>
        </w:tc>
        <w:tc>
          <w:tcPr>
            <w:tcW w:w="835" w:type="dxa"/>
          </w:tcPr>
          <w:p w14:paraId="43664479" w14:textId="77777777" w:rsidR="00534982" w:rsidRPr="00A1115A" w:rsidRDefault="00534982" w:rsidP="00441FD0">
            <w:pPr>
              <w:pStyle w:val="TAC"/>
            </w:pPr>
            <w:r w:rsidRPr="00A1115A">
              <w:t>24</w:t>
            </w:r>
          </w:p>
        </w:tc>
        <w:tc>
          <w:tcPr>
            <w:tcW w:w="835" w:type="dxa"/>
          </w:tcPr>
          <w:p w14:paraId="455DBDBC" w14:textId="77777777" w:rsidR="00534982" w:rsidRPr="00A1115A" w:rsidRDefault="00534982" w:rsidP="00441FD0">
            <w:pPr>
              <w:pStyle w:val="TAC"/>
            </w:pPr>
            <w:r w:rsidRPr="00A1115A">
              <w:t>24</w:t>
            </w:r>
          </w:p>
        </w:tc>
        <w:tc>
          <w:tcPr>
            <w:tcW w:w="835" w:type="dxa"/>
          </w:tcPr>
          <w:p w14:paraId="38449EBA" w14:textId="77777777" w:rsidR="00534982" w:rsidRPr="00A1115A" w:rsidRDefault="00534982" w:rsidP="00441FD0">
            <w:pPr>
              <w:pStyle w:val="TAC"/>
            </w:pPr>
            <w:r w:rsidRPr="00A1115A">
              <w:t>24</w:t>
            </w:r>
          </w:p>
        </w:tc>
        <w:tc>
          <w:tcPr>
            <w:tcW w:w="835" w:type="dxa"/>
          </w:tcPr>
          <w:p w14:paraId="3B8A1FB6" w14:textId="77777777" w:rsidR="00534982" w:rsidRPr="00A1115A" w:rsidRDefault="00534982" w:rsidP="00441FD0">
            <w:pPr>
              <w:pStyle w:val="TAC"/>
              <w:rPr>
                <w:rFonts w:cs="Arial"/>
              </w:rPr>
            </w:pPr>
            <w:r w:rsidRPr="00A1115A">
              <w:rPr>
                <w:rFonts w:cs="Arial"/>
              </w:rPr>
              <w:t>24</w:t>
            </w:r>
          </w:p>
        </w:tc>
      </w:tr>
      <w:tr w:rsidR="00534982" w:rsidRPr="00A1115A" w14:paraId="12821D53" w14:textId="77777777" w:rsidTr="00441FD0">
        <w:trPr>
          <w:jc w:val="center"/>
        </w:trPr>
        <w:tc>
          <w:tcPr>
            <w:tcW w:w="3690" w:type="dxa"/>
          </w:tcPr>
          <w:p w14:paraId="43E862E1" w14:textId="77777777" w:rsidR="00534982" w:rsidRPr="00A1115A" w:rsidRDefault="00534982" w:rsidP="00441FD0">
            <w:pPr>
              <w:pStyle w:val="TAL"/>
            </w:pPr>
            <w:r w:rsidRPr="00A1115A">
              <w:t>LDPC base graph</w:t>
            </w:r>
          </w:p>
        </w:tc>
        <w:tc>
          <w:tcPr>
            <w:tcW w:w="1093" w:type="dxa"/>
          </w:tcPr>
          <w:p w14:paraId="45262176" w14:textId="77777777" w:rsidR="00534982" w:rsidRPr="00A1115A" w:rsidRDefault="00534982" w:rsidP="00441FD0">
            <w:pPr>
              <w:pStyle w:val="TAC"/>
            </w:pPr>
          </w:p>
        </w:tc>
        <w:tc>
          <w:tcPr>
            <w:tcW w:w="835" w:type="dxa"/>
          </w:tcPr>
          <w:p w14:paraId="62DE8FE5" w14:textId="00E79474" w:rsidR="00534982" w:rsidRPr="00A1115A" w:rsidRDefault="00534982" w:rsidP="00441FD0">
            <w:pPr>
              <w:pStyle w:val="TAC"/>
            </w:pPr>
            <w:del w:id="1250" w:author="Nokia" w:date="2023-11-02T13:55:00Z">
              <w:r w:rsidRPr="00A1115A" w:rsidDel="00B775C1">
                <w:delText>1</w:delText>
              </w:r>
            </w:del>
          </w:p>
        </w:tc>
        <w:tc>
          <w:tcPr>
            <w:tcW w:w="835" w:type="dxa"/>
          </w:tcPr>
          <w:p w14:paraId="0F4330D7" w14:textId="77777777" w:rsidR="00534982" w:rsidRPr="00A1115A" w:rsidRDefault="00534982" w:rsidP="00441FD0">
            <w:pPr>
              <w:pStyle w:val="TAC"/>
            </w:pPr>
            <w:r w:rsidRPr="00A1115A">
              <w:t>1</w:t>
            </w:r>
          </w:p>
        </w:tc>
        <w:tc>
          <w:tcPr>
            <w:tcW w:w="835" w:type="dxa"/>
          </w:tcPr>
          <w:p w14:paraId="1FB56A1F" w14:textId="77777777" w:rsidR="00534982" w:rsidRPr="00A1115A" w:rsidRDefault="00534982" w:rsidP="00441FD0">
            <w:pPr>
              <w:pStyle w:val="TAC"/>
            </w:pPr>
            <w:r w:rsidRPr="00A1115A">
              <w:t>1</w:t>
            </w:r>
          </w:p>
        </w:tc>
        <w:tc>
          <w:tcPr>
            <w:tcW w:w="835" w:type="dxa"/>
          </w:tcPr>
          <w:p w14:paraId="0DB4DBB7" w14:textId="77777777" w:rsidR="00534982" w:rsidRPr="00A1115A" w:rsidRDefault="00534982" w:rsidP="00441FD0">
            <w:pPr>
              <w:pStyle w:val="TAC"/>
            </w:pPr>
            <w:r w:rsidRPr="00A1115A">
              <w:t>1</w:t>
            </w:r>
          </w:p>
        </w:tc>
        <w:tc>
          <w:tcPr>
            <w:tcW w:w="835" w:type="dxa"/>
          </w:tcPr>
          <w:p w14:paraId="6E5DB4A6" w14:textId="77777777" w:rsidR="00534982" w:rsidRPr="00A1115A" w:rsidRDefault="00534982" w:rsidP="00441FD0">
            <w:pPr>
              <w:pStyle w:val="TAC"/>
            </w:pPr>
            <w:r w:rsidRPr="00A1115A">
              <w:t>1</w:t>
            </w:r>
          </w:p>
        </w:tc>
        <w:tc>
          <w:tcPr>
            <w:tcW w:w="835" w:type="dxa"/>
          </w:tcPr>
          <w:p w14:paraId="1BE834D9" w14:textId="77777777" w:rsidR="00534982" w:rsidRPr="00A1115A" w:rsidRDefault="00534982" w:rsidP="00441FD0">
            <w:pPr>
              <w:pStyle w:val="TAC"/>
            </w:pPr>
            <w:r w:rsidRPr="00A1115A">
              <w:t>1</w:t>
            </w:r>
          </w:p>
        </w:tc>
        <w:tc>
          <w:tcPr>
            <w:tcW w:w="835" w:type="dxa"/>
          </w:tcPr>
          <w:p w14:paraId="36403C14" w14:textId="77777777" w:rsidR="00534982" w:rsidRPr="00A1115A" w:rsidRDefault="00534982" w:rsidP="00441FD0">
            <w:pPr>
              <w:pStyle w:val="TAC"/>
            </w:pPr>
            <w:r w:rsidRPr="00A1115A">
              <w:t>1</w:t>
            </w:r>
          </w:p>
        </w:tc>
        <w:tc>
          <w:tcPr>
            <w:tcW w:w="835" w:type="dxa"/>
          </w:tcPr>
          <w:p w14:paraId="594D9D89" w14:textId="77777777" w:rsidR="00534982" w:rsidRPr="00A1115A" w:rsidRDefault="00534982" w:rsidP="00441FD0">
            <w:pPr>
              <w:pStyle w:val="TAC"/>
            </w:pPr>
            <w:r w:rsidRPr="00A1115A">
              <w:t>1</w:t>
            </w:r>
          </w:p>
        </w:tc>
        <w:tc>
          <w:tcPr>
            <w:tcW w:w="835" w:type="dxa"/>
          </w:tcPr>
          <w:p w14:paraId="11A17B8C" w14:textId="77777777" w:rsidR="00534982" w:rsidRPr="00A1115A" w:rsidRDefault="00534982" w:rsidP="00441FD0">
            <w:pPr>
              <w:pStyle w:val="TAC"/>
            </w:pPr>
            <w:r w:rsidRPr="00A1115A">
              <w:t>1</w:t>
            </w:r>
          </w:p>
        </w:tc>
        <w:tc>
          <w:tcPr>
            <w:tcW w:w="835" w:type="dxa"/>
          </w:tcPr>
          <w:p w14:paraId="7B0D571D" w14:textId="77777777" w:rsidR="00534982" w:rsidRPr="00A1115A" w:rsidRDefault="00534982" w:rsidP="00441FD0">
            <w:pPr>
              <w:pStyle w:val="TAC"/>
            </w:pPr>
            <w:r w:rsidRPr="00A1115A">
              <w:t>1</w:t>
            </w:r>
          </w:p>
        </w:tc>
        <w:tc>
          <w:tcPr>
            <w:tcW w:w="835" w:type="dxa"/>
          </w:tcPr>
          <w:p w14:paraId="49D3E8A6" w14:textId="77777777" w:rsidR="00534982" w:rsidRPr="00A1115A" w:rsidRDefault="00534982" w:rsidP="00441FD0">
            <w:pPr>
              <w:pStyle w:val="TAC"/>
            </w:pPr>
            <w:r w:rsidRPr="00A1115A">
              <w:t>1</w:t>
            </w:r>
          </w:p>
        </w:tc>
        <w:tc>
          <w:tcPr>
            <w:tcW w:w="835" w:type="dxa"/>
          </w:tcPr>
          <w:p w14:paraId="6190FE8C" w14:textId="77777777" w:rsidR="00534982" w:rsidRPr="00A1115A" w:rsidRDefault="00534982" w:rsidP="00441FD0">
            <w:pPr>
              <w:pStyle w:val="TAC"/>
              <w:rPr>
                <w:rFonts w:cs="Arial"/>
              </w:rPr>
            </w:pPr>
            <w:r w:rsidRPr="00A1115A">
              <w:rPr>
                <w:rFonts w:cs="Arial"/>
              </w:rPr>
              <w:t>1</w:t>
            </w:r>
          </w:p>
        </w:tc>
      </w:tr>
      <w:tr w:rsidR="00534982" w:rsidRPr="00A1115A" w14:paraId="02AE53BF" w14:textId="77777777" w:rsidTr="00441FD0">
        <w:trPr>
          <w:jc w:val="center"/>
        </w:trPr>
        <w:tc>
          <w:tcPr>
            <w:tcW w:w="3690" w:type="dxa"/>
          </w:tcPr>
          <w:p w14:paraId="24ABB22D" w14:textId="77777777" w:rsidR="00534982" w:rsidRPr="00A1115A" w:rsidRDefault="00534982" w:rsidP="00441FD0">
            <w:pPr>
              <w:pStyle w:val="TAH"/>
            </w:pPr>
            <w:r w:rsidRPr="00A1115A">
              <w:t>Number of Code Blocks per Slot</w:t>
            </w:r>
          </w:p>
        </w:tc>
        <w:tc>
          <w:tcPr>
            <w:tcW w:w="1093" w:type="dxa"/>
          </w:tcPr>
          <w:p w14:paraId="69DF2496" w14:textId="77777777" w:rsidR="00534982" w:rsidRPr="00A1115A" w:rsidRDefault="00534982" w:rsidP="00441FD0">
            <w:pPr>
              <w:pStyle w:val="TAC"/>
            </w:pPr>
          </w:p>
        </w:tc>
        <w:tc>
          <w:tcPr>
            <w:tcW w:w="835" w:type="dxa"/>
          </w:tcPr>
          <w:p w14:paraId="308B9032" w14:textId="77777777" w:rsidR="00534982" w:rsidRPr="00A1115A" w:rsidRDefault="00534982" w:rsidP="00441FD0">
            <w:pPr>
              <w:pStyle w:val="TAC"/>
            </w:pPr>
          </w:p>
        </w:tc>
        <w:tc>
          <w:tcPr>
            <w:tcW w:w="835" w:type="dxa"/>
          </w:tcPr>
          <w:p w14:paraId="752791BF" w14:textId="77777777" w:rsidR="00534982" w:rsidRPr="00A1115A" w:rsidRDefault="00534982" w:rsidP="00441FD0">
            <w:pPr>
              <w:pStyle w:val="TAC"/>
            </w:pPr>
          </w:p>
        </w:tc>
        <w:tc>
          <w:tcPr>
            <w:tcW w:w="835" w:type="dxa"/>
          </w:tcPr>
          <w:p w14:paraId="0A0F4673" w14:textId="77777777" w:rsidR="00534982" w:rsidRPr="00A1115A" w:rsidRDefault="00534982" w:rsidP="00441FD0">
            <w:pPr>
              <w:pStyle w:val="TAC"/>
            </w:pPr>
          </w:p>
        </w:tc>
        <w:tc>
          <w:tcPr>
            <w:tcW w:w="835" w:type="dxa"/>
          </w:tcPr>
          <w:p w14:paraId="070E5936" w14:textId="77777777" w:rsidR="00534982" w:rsidRPr="00A1115A" w:rsidRDefault="00534982" w:rsidP="00441FD0">
            <w:pPr>
              <w:pStyle w:val="TAC"/>
            </w:pPr>
          </w:p>
        </w:tc>
        <w:tc>
          <w:tcPr>
            <w:tcW w:w="835" w:type="dxa"/>
          </w:tcPr>
          <w:p w14:paraId="4C811F45" w14:textId="77777777" w:rsidR="00534982" w:rsidRPr="00A1115A" w:rsidRDefault="00534982" w:rsidP="00441FD0">
            <w:pPr>
              <w:pStyle w:val="TAC"/>
            </w:pPr>
          </w:p>
        </w:tc>
        <w:tc>
          <w:tcPr>
            <w:tcW w:w="835" w:type="dxa"/>
          </w:tcPr>
          <w:p w14:paraId="10996BD1" w14:textId="77777777" w:rsidR="00534982" w:rsidRPr="00A1115A" w:rsidRDefault="00534982" w:rsidP="00441FD0">
            <w:pPr>
              <w:pStyle w:val="TAC"/>
            </w:pPr>
          </w:p>
        </w:tc>
        <w:tc>
          <w:tcPr>
            <w:tcW w:w="835" w:type="dxa"/>
          </w:tcPr>
          <w:p w14:paraId="68C9EAEB" w14:textId="77777777" w:rsidR="00534982" w:rsidRPr="00A1115A" w:rsidRDefault="00534982" w:rsidP="00441FD0">
            <w:pPr>
              <w:pStyle w:val="TAC"/>
            </w:pPr>
          </w:p>
        </w:tc>
        <w:tc>
          <w:tcPr>
            <w:tcW w:w="835" w:type="dxa"/>
          </w:tcPr>
          <w:p w14:paraId="254629D7" w14:textId="77777777" w:rsidR="00534982" w:rsidRPr="00A1115A" w:rsidRDefault="00534982" w:rsidP="00441FD0">
            <w:pPr>
              <w:pStyle w:val="TAC"/>
            </w:pPr>
          </w:p>
        </w:tc>
        <w:tc>
          <w:tcPr>
            <w:tcW w:w="835" w:type="dxa"/>
          </w:tcPr>
          <w:p w14:paraId="0FBFE93C" w14:textId="77777777" w:rsidR="00534982" w:rsidRPr="00A1115A" w:rsidRDefault="00534982" w:rsidP="00441FD0">
            <w:pPr>
              <w:pStyle w:val="TAC"/>
            </w:pPr>
          </w:p>
        </w:tc>
        <w:tc>
          <w:tcPr>
            <w:tcW w:w="835" w:type="dxa"/>
          </w:tcPr>
          <w:p w14:paraId="50636B40" w14:textId="77777777" w:rsidR="00534982" w:rsidRPr="00A1115A" w:rsidRDefault="00534982" w:rsidP="00441FD0">
            <w:pPr>
              <w:pStyle w:val="TAC"/>
            </w:pPr>
          </w:p>
        </w:tc>
        <w:tc>
          <w:tcPr>
            <w:tcW w:w="835" w:type="dxa"/>
          </w:tcPr>
          <w:p w14:paraId="111668E5" w14:textId="77777777" w:rsidR="00534982" w:rsidRPr="00A1115A" w:rsidRDefault="00534982" w:rsidP="00441FD0">
            <w:pPr>
              <w:pStyle w:val="TAC"/>
            </w:pPr>
          </w:p>
        </w:tc>
        <w:tc>
          <w:tcPr>
            <w:tcW w:w="835" w:type="dxa"/>
          </w:tcPr>
          <w:p w14:paraId="23C2C939" w14:textId="77777777" w:rsidR="00534982" w:rsidRPr="00A1115A" w:rsidRDefault="00534982" w:rsidP="00441FD0">
            <w:pPr>
              <w:pStyle w:val="TAC"/>
              <w:rPr>
                <w:rFonts w:cs="Arial"/>
              </w:rPr>
            </w:pPr>
          </w:p>
        </w:tc>
      </w:tr>
      <w:tr w:rsidR="00534982" w:rsidRPr="00A1115A" w14:paraId="2EEA0A0A" w14:textId="77777777" w:rsidTr="00441FD0">
        <w:trPr>
          <w:jc w:val="center"/>
        </w:trPr>
        <w:tc>
          <w:tcPr>
            <w:tcW w:w="3690" w:type="dxa"/>
          </w:tcPr>
          <w:p w14:paraId="74CF772A" w14:textId="77777777" w:rsidR="00534982" w:rsidRPr="00A1115A" w:rsidRDefault="00534982" w:rsidP="00441FD0">
            <w:pPr>
              <w:pStyle w:val="TAL"/>
            </w:pPr>
            <w:r w:rsidRPr="00A1115A">
              <w:t xml:space="preserve">  For Slots 0,1,2 and Slot i, if mod(i, 10) = {7,8,9} for i from {0,…,19}</w:t>
            </w:r>
          </w:p>
        </w:tc>
        <w:tc>
          <w:tcPr>
            <w:tcW w:w="1093" w:type="dxa"/>
          </w:tcPr>
          <w:p w14:paraId="561B699D" w14:textId="77777777" w:rsidR="00534982" w:rsidRPr="00A1115A" w:rsidRDefault="00534982" w:rsidP="00441FD0">
            <w:pPr>
              <w:pStyle w:val="TAC"/>
            </w:pPr>
            <w:r w:rsidRPr="00A1115A">
              <w:t>CBs</w:t>
            </w:r>
          </w:p>
        </w:tc>
        <w:tc>
          <w:tcPr>
            <w:tcW w:w="835" w:type="dxa"/>
          </w:tcPr>
          <w:p w14:paraId="74AF9768" w14:textId="4F36CBD4" w:rsidR="00534982" w:rsidRPr="00A1115A" w:rsidRDefault="00534982" w:rsidP="00441FD0">
            <w:pPr>
              <w:pStyle w:val="TAC"/>
            </w:pPr>
            <w:del w:id="1251" w:author="Nokia" w:date="2023-11-02T13:55:00Z">
              <w:r w:rsidRPr="00A1115A" w:rsidDel="00B775C1">
                <w:delText>N/A</w:delText>
              </w:r>
            </w:del>
          </w:p>
        </w:tc>
        <w:tc>
          <w:tcPr>
            <w:tcW w:w="835" w:type="dxa"/>
          </w:tcPr>
          <w:p w14:paraId="0F5055CA" w14:textId="77777777" w:rsidR="00534982" w:rsidRPr="00A1115A" w:rsidRDefault="00534982" w:rsidP="00441FD0">
            <w:pPr>
              <w:pStyle w:val="TAC"/>
            </w:pPr>
            <w:r w:rsidRPr="00A1115A">
              <w:t>N/A</w:t>
            </w:r>
          </w:p>
        </w:tc>
        <w:tc>
          <w:tcPr>
            <w:tcW w:w="835" w:type="dxa"/>
          </w:tcPr>
          <w:p w14:paraId="17F7D42B" w14:textId="77777777" w:rsidR="00534982" w:rsidRPr="00A1115A" w:rsidRDefault="00534982" w:rsidP="00441FD0">
            <w:pPr>
              <w:pStyle w:val="TAC"/>
            </w:pPr>
            <w:r w:rsidRPr="00A1115A">
              <w:t>N/A</w:t>
            </w:r>
          </w:p>
        </w:tc>
        <w:tc>
          <w:tcPr>
            <w:tcW w:w="835" w:type="dxa"/>
          </w:tcPr>
          <w:p w14:paraId="1993286D" w14:textId="77777777" w:rsidR="00534982" w:rsidRPr="00A1115A" w:rsidRDefault="00534982" w:rsidP="00441FD0">
            <w:pPr>
              <w:pStyle w:val="TAC"/>
            </w:pPr>
            <w:r w:rsidRPr="00A1115A">
              <w:t>N/A</w:t>
            </w:r>
          </w:p>
        </w:tc>
        <w:tc>
          <w:tcPr>
            <w:tcW w:w="835" w:type="dxa"/>
          </w:tcPr>
          <w:p w14:paraId="3D8296EB" w14:textId="77777777" w:rsidR="00534982" w:rsidRPr="00A1115A" w:rsidRDefault="00534982" w:rsidP="00441FD0">
            <w:pPr>
              <w:pStyle w:val="TAC"/>
            </w:pPr>
            <w:r w:rsidRPr="00A1115A">
              <w:t>N/A</w:t>
            </w:r>
          </w:p>
        </w:tc>
        <w:tc>
          <w:tcPr>
            <w:tcW w:w="835" w:type="dxa"/>
          </w:tcPr>
          <w:p w14:paraId="55E48D7C" w14:textId="77777777" w:rsidR="00534982" w:rsidRPr="00A1115A" w:rsidRDefault="00534982" w:rsidP="00441FD0">
            <w:pPr>
              <w:pStyle w:val="TAC"/>
            </w:pPr>
            <w:r w:rsidRPr="00A1115A">
              <w:t>N/A</w:t>
            </w:r>
          </w:p>
        </w:tc>
        <w:tc>
          <w:tcPr>
            <w:tcW w:w="835" w:type="dxa"/>
          </w:tcPr>
          <w:p w14:paraId="3C14BF44" w14:textId="77777777" w:rsidR="00534982" w:rsidRPr="00A1115A" w:rsidRDefault="00534982" w:rsidP="00441FD0">
            <w:pPr>
              <w:pStyle w:val="TAC"/>
            </w:pPr>
            <w:r w:rsidRPr="00A1115A">
              <w:t>N/A</w:t>
            </w:r>
          </w:p>
        </w:tc>
        <w:tc>
          <w:tcPr>
            <w:tcW w:w="835" w:type="dxa"/>
          </w:tcPr>
          <w:p w14:paraId="02FA58CB" w14:textId="77777777" w:rsidR="00534982" w:rsidRPr="00A1115A" w:rsidRDefault="00534982" w:rsidP="00441FD0">
            <w:pPr>
              <w:pStyle w:val="TAC"/>
            </w:pPr>
            <w:r w:rsidRPr="00A1115A">
              <w:t>N/A</w:t>
            </w:r>
          </w:p>
        </w:tc>
        <w:tc>
          <w:tcPr>
            <w:tcW w:w="835" w:type="dxa"/>
          </w:tcPr>
          <w:p w14:paraId="592D02FD" w14:textId="77777777" w:rsidR="00534982" w:rsidRPr="00A1115A" w:rsidRDefault="00534982" w:rsidP="00441FD0">
            <w:pPr>
              <w:pStyle w:val="TAC"/>
            </w:pPr>
            <w:r w:rsidRPr="00A1115A">
              <w:t>N/A</w:t>
            </w:r>
          </w:p>
        </w:tc>
        <w:tc>
          <w:tcPr>
            <w:tcW w:w="835" w:type="dxa"/>
          </w:tcPr>
          <w:p w14:paraId="2ED89A4D" w14:textId="77777777" w:rsidR="00534982" w:rsidRPr="00A1115A" w:rsidRDefault="00534982" w:rsidP="00441FD0">
            <w:pPr>
              <w:pStyle w:val="TAC"/>
            </w:pPr>
            <w:r w:rsidRPr="00A1115A">
              <w:t>N/A</w:t>
            </w:r>
          </w:p>
        </w:tc>
        <w:tc>
          <w:tcPr>
            <w:tcW w:w="835" w:type="dxa"/>
          </w:tcPr>
          <w:p w14:paraId="46A44627" w14:textId="77777777" w:rsidR="00534982" w:rsidRPr="00A1115A" w:rsidRDefault="00534982" w:rsidP="00441FD0">
            <w:pPr>
              <w:pStyle w:val="TAC"/>
            </w:pPr>
            <w:r w:rsidRPr="00A1115A">
              <w:t>N/A</w:t>
            </w:r>
          </w:p>
        </w:tc>
        <w:tc>
          <w:tcPr>
            <w:tcW w:w="835" w:type="dxa"/>
          </w:tcPr>
          <w:p w14:paraId="27241944" w14:textId="77777777" w:rsidR="00534982" w:rsidRPr="00A1115A" w:rsidRDefault="00534982" w:rsidP="00441FD0">
            <w:pPr>
              <w:pStyle w:val="TAC"/>
              <w:rPr>
                <w:rFonts w:cs="Arial"/>
              </w:rPr>
            </w:pPr>
            <w:r w:rsidRPr="00A1115A">
              <w:rPr>
                <w:rFonts w:cs="Arial"/>
              </w:rPr>
              <w:t>N/A</w:t>
            </w:r>
          </w:p>
        </w:tc>
      </w:tr>
      <w:tr w:rsidR="00534982" w:rsidRPr="00A1115A" w14:paraId="3096B0EF" w14:textId="77777777" w:rsidTr="00441FD0">
        <w:trPr>
          <w:jc w:val="center"/>
        </w:trPr>
        <w:tc>
          <w:tcPr>
            <w:tcW w:w="3690" w:type="dxa"/>
          </w:tcPr>
          <w:p w14:paraId="638FEE48" w14:textId="77777777" w:rsidR="00534982" w:rsidRPr="00A1115A" w:rsidRDefault="00534982" w:rsidP="00441FD0">
            <w:pPr>
              <w:pStyle w:val="TAL"/>
            </w:pPr>
            <w:r w:rsidRPr="00A1115A">
              <w:t xml:space="preserve">  For Slot i, if mod(i, 10) = {0,1,2,3,4,5,6} for i from {3,…,19}</w:t>
            </w:r>
          </w:p>
        </w:tc>
        <w:tc>
          <w:tcPr>
            <w:tcW w:w="1093" w:type="dxa"/>
          </w:tcPr>
          <w:p w14:paraId="23B53964" w14:textId="77777777" w:rsidR="00534982" w:rsidRPr="00A1115A" w:rsidRDefault="00534982" w:rsidP="00441FD0">
            <w:pPr>
              <w:pStyle w:val="TAC"/>
            </w:pPr>
            <w:r w:rsidRPr="00A1115A">
              <w:t>CBs</w:t>
            </w:r>
          </w:p>
        </w:tc>
        <w:tc>
          <w:tcPr>
            <w:tcW w:w="835" w:type="dxa"/>
          </w:tcPr>
          <w:p w14:paraId="7A67871E" w14:textId="04366BDF" w:rsidR="00534982" w:rsidRPr="00A1115A" w:rsidRDefault="00534982" w:rsidP="00441FD0">
            <w:pPr>
              <w:pStyle w:val="TAC"/>
            </w:pPr>
            <w:del w:id="1252" w:author="Nokia" w:date="2023-11-02T13:55:00Z">
              <w:r w:rsidRPr="00A1115A" w:rsidDel="00B775C1">
                <w:delText>1</w:delText>
              </w:r>
            </w:del>
          </w:p>
        </w:tc>
        <w:tc>
          <w:tcPr>
            <w:tcW w:w="835" w:type="dxa"/>
          </w:tcPr>
          <w:p w14:paraId="70B78946" w14:textId="77777777" w:rsidR="00534982" w:rsidRPr="00A1115A" w:rsidRDefault="00534982" w:rsidP="00441FD0">
            <w:pPr>
              <w:pStyle w:val="TAC"/>
            </w:pPr>
            <w:r w:rsidRPr="00A1115A">
              <w:t>2</w:t>
            </w:r>
          </w:p>
        </w:tc>
        <w:tc>
          <w:tcPr>
            <w:tcW w:w="835" w:type="dxa"/>
          </w:tcPr>
          <w:p w14:paraId="4C1A3A8A" w14:textId="77777777" w:rsidR="00534982" w:rsidRPr="00A1115A" w:rsidRDefault="00534982" w:rsidP="00441FD0">
            <w:pPr>
              <w:pStyle w:val="TAC"/>
            </w:pPr>
            <w:r w:rsidRPr="00A1115A">
              <w:t>3</w:t>
            </w:r>
          </w:p>
        </w:tc>
        <w:tc>
          <w:tcPr>
            <w:tcW w:w="835" w:type="dxa"/>
          </w:tcPr>
          <w:p w14:paraId="2544A091" w14:textId="77777777" w:rsidR="00534982" w:rsidRPr="00A1115A" w:rsidRDefault="00534982" w:rsidP="00441FD0">
            <w:pPr>
              <w:pStyle w:val="TAC"/>
            </w:pPr>
            <w:r w:rsidRPr="00A1115A">
              <w:t>3</w:t>
            </w:r>
          </w:p>
        </w:tc>
        <w:tc>
          <w:tcPr>
            <w:tcW w:w="835" w:type="dxa"/>
          </w:tcPr>
          <w:p w14:paraId="54D0ABBF" w14:textId="77777777" w:rsidR="00534982" w:rsidRPr="00A1115A" w:rsidRDefault="00534982" w:rsidP="00441FD0">
            <w:pPr>
              <w:pStyle w:val="TAC"/>
            </w:pPr>
            <w:r w:rsidRPr="00A1115A">
              <w:t>4</w:t>
            </w:r>
          </w:p>
        </w:tc>
        <w:tc>
          <w:tcPr>
            <w:tcW w:w="835" w:type="dxa"/>
          </w:tcPr>
          <w:p w14:paraId="6459ACC1" w14:textId="77777777" w:rsidR="00534982" w:rsidRPr="00A1115A" w:rsidRDefault="00534982" w:rsidP="00441FD0">
            <w:pPr>
              <w:pStyle w:val="TAC"/>
            </w:pPr>
            <w:r w:rsidRPr="00A1115A">
              <w:t>5</w:t>
            </w:r>
          </w:p>
        </w:tc>
        <w:tc>
          <w:tcPr>
            <w:tcW w:w="835" w:type="dxa"/>
          </w:tcPr>
          <w:p w14:paraId="5F45574E" w14:textId="77777777" w:rsidR="00534982" w:rsidRPr="00A1115A" w:rsidRDefault="00534982" w:rsidP="00441FD0">
            <w:pPr>
              <w:pStyle w:val="TAC"/>
            </w:pPr>
            <w:r w:rsidRPr="00A1115A">
              <w:t>7</w:t>
            </w:r>
          </w:p>
        </w:tc>
        <w:tc>
          <w:tcPr>
            <w:tcW w:w="835" w:type="dxa"/>
          </w:tcPr>
          <w:p w14:paraId="02333A75" w14:textId="77777777" w:rsidR="00534982" w:rsidRPr="00A1115A" w:rsidRDefault="00534982" w:rsidP="00441FD0">
            <w:pPr>
              <w:pStyle w:val="TAC"/>
            </w:pPr>
            <w:r w:rsidRPr="00A1115A">
              <w:t>8</w:t>
            </w:r>
          </w:p>
        </w:tc>
        <w:tc>
          <w:tcPr>
            <w:tcW w:w="835" w:type="dxa"/>
          </w:tcPr>
          <w:p w14:paraId="02565C4C" w14:textId="77777777" w:rsidR="00534982" w:rsidRPr="00A1115A" w:rsidRDefault="00534982" w:rsidP="00441FD0">
            <w:pPr>
              <w:pStyle w:val="TAC"/>
            </w:pPr>
            <w:r w:rsidRPr="00A1115A">
              <w:t>10</w:t>
            </w:r>
          </w:p>
        </w:tc>
        <w:tc>
          <w:tcPr>
            <w:tcW w:w="835" w:type="dxa"/>
          </w:tcPr>
          <w:p w14:paraId="461F6F28" w14:textId="77777777" w:rsidR="00534982" w:rsidRPr="00A1115A" w:rsidRDefault="00534982" w:rsidP="00441FD0">
            <w:pPr>
              <w:pStyle w:val="TAC"/>
            </w:pPr>
            <w:r w:rsidRPr="00A1115A">
              <w:t>11</w:t>
            </w:r>
          </w:p>
        </w:tc>
        <w:tc>
          <w:tcPr>
            <w:tcW w:w="835" w:type="dxa"/>
          </w:tcPr>
          <w:p w14:paraId="3EF82E10" w14:textId="77777777" w:rsidR="00534982" w:rsidRPr="00A1115A" w:rsidRDefault="00534982" w:rsidP="00441FD0">
            <w:pPr>
              <w:pStyle w:val="TAC"/>
            </w:pPr>
            <w:r w:rsidRPr="00A1115A">
              <w:t>13</w:t>
            </w:r>
          </w:p>
        </w:tc>
        <w:tc>
          <w:tcPr>
            <w:tcW w:w="835" w:type="dxa"/>
          </w:tcPr>
          <w:p w14:paraId="520BFA85" w14:textId="77777777" w:rsidR="00534982" w:rsidRPr="00A1115A" w:rsidRDefault="00534982" w:rsidP="00441FD0">
            <w:pPr>
              <w:pStyle w:val="TAC"/>
              <w:rPr>
                <w:rFonts w:cs="Arial"/>
              </w:rPr>
            </w:pPr>
            <w:r w:rsidRPr="00A1115A">
              <w:rPr>
                <w:rFonts w:cs="Arial"/>
              </w:rPr>
              <w:t>17</w:t>
            </w:r>
          </w:p>
        </w:tc>
      </w:tr>
      <w:tr w:rsidR="00534982" w:rsidRPr="00A1115A" w14:paraId="7648CA1F" w14:textId="77777777" w:rsidTr="00441FD0">
        <w:trPr>
          <w:jc w:val="center"/>
        </w:trPr>
        <w:tc>
          <w:tcPr>
            <w:tcW w:w="3690" w:type="dxa"/>
          </w:tcPr>
          <w:p w14:paraId="200E9AE4" w14:textId="77777777" w:rsidR="00534982" w:rsidRPr="00A1115A" w:rsidRDefault="00534982" w:rsidP="00441FD0">
            <w:pPr>
              <w:pStyle w:val="TAH"/>
            </w:pPr>
            <w:r w:rsidRPr="00A1115A">
              <w:t>Binary Channel Bits per Slot</w:t>
            </w:r>
          </w:p>
        </w:tc>
        <w:tc>
          <w:tcPr>
            <w:tcW w:w="1093" w:type="dxa"/>
          </w:tcPr>
          <w:p w14:paraId="6B58DD0A" w14:textId="77777777" w:rsidR="00534982" w:rsidRPr="00A1115A" w:rsidRDefault="00534982" w:rsidP="00441FD0">
            <w:pPr>
              <w:pStyle w:val="TAC"/>
            </w:pPr>
          </w:p>
        </w:tc>
        <w:tc>
          <w:tcPr>
            <w:tcW w:w="835" w:type="dxa"/>
          </w:tcPr>
          <w:p w14:paraId="4B24BC06" w14:textId="77777777" w:rsidR="00534982" w:rsidRPr="00A1115A" w:rsidRDefault="00534982" w:rsidP="00441FD0">
            <w:pPr>
              <w:pStyle w:val="TAC"/>
            </w:pPr>
          </w:p>
        </w:tc>
        <w:tc>
          <w:tcPr>
            <w:tcW w:w="835" w:type="dxa"/>
          </w:tcPr>
          <w:p w14:paraId="5B4E0187" w14:textId="77777777" w:rsidR="00534982" w:rsidRPr="00A1115A" w:rsidRDefault="00534982" w:rsidP="00441FD0">
            <w:pPr>
              <w:pStyle w:val="TAC"/>
            </w:pPr>
          </w:p>
        </w:tc>
        <w:tc>
          <w:tcPr>
            <w:tcW w:w="835" w:type="dxa"/>
          </w:tcPr>
          <w:p w14:paraId="5A9D7F98" w14:textId="77777777" w:rsidR="00534982" w:rsidRPr="00A1115A" w:rsidRDefault="00534982" w:rsidP="00441FD0">
            <w:pPr>
              <w:pStyle w:val="TAC"/>
            </w:pPr>
          </w:p>
        </w:tc>
        <w:tc>
          <w:tcPr>
            <w:tcW w:w="835" w:type="dxa"/>
          </w:tcPr>
          <w:p w14:paraId="6734C51B" w14:textId="77777777" w:rsidR="00534982" w:rsidRPr="00A1115A" w:rsidRDefault="00534982" w:rsidP="00441FD0">
            <w:pPr>
              <w:pStyle w:val="TAC"/>
            </w:pPr>
          </w:p>
        </w:tc>
        <w:tc>
          <w:tcPr>
            <w:tcW w:w="835" w:type="dxa"/>
          </w:tcPr>
          <w:p w14:paraId="6E7A834F" w14:textId="77777777" w:rsidR="00534982" w:rsidRPr="00A1115A" w:rsidRDefault="00534982" w:rsidP="00441FD0">
            <w:pPr>
              <w:pStyle w:val="TAC"/>
            </w:pPr>
          </w:p>
        </w:tc>
        <w:tc>
          <w:tcPr>
            <w:tcW w:w="835" w:type="dxa"/>
          </w:tcPr>
          <w:p w14:paraId="6D0C5A1E" w14:textId="77777777" w:rsidR="00534982" w:rsidRPr="00A1115A" w:rsidRDefault="00534982" w:rsidP="00441FD0">
            <w:pPr>
              <w:pStyle w:val="TAC"/>
            </w:pPr>
          </w:p>
        </w:tc>
        <w:tc>
          <w:tcPr>
            <w:tcW w:w="835" w:type="dxa"/>
          </w:tcPr>
          <w:p w14:paraId="0DEA2ACF" w14:textId="77777777" w:rsidR="00534982" w:rsidRPr="00A1115A" w:rsidRDefault="00534982" w:rsidP="00441FD0">
            <w:pPr>
              <w:pStyle w:val="TAC"/>
            </w:pPr>
          </w:p>
        </w:tc>
        <w:tc>
          <w:tcPr>
            <w:tcW w:w="835" w:type="dxa"/>
          </w:tcPr>
          <w:p w14:paraId="6B790F0E" w14:textId="77777777" w:rsidR="00534982" w:rsidRPr="00A1115A" w:rsidRDefault="00534982" w:rsidP="00441FD0">
            <w:pPr>
              <w:pStyle w:val="TAC"/>
            </w:pPr>
          </w:p>
        </w:tc>
        <w:tc>
          <w:tcPr>
            <w:tcW w:w="835" w:type="dxa"/>
          </w:tcPr>
          <w:p w14:paraId="1E436D58" w14:textId="77777777" w:rsidR="00534982" w:rsidRPr="00A1115A" w:rsidRDefault="00534982" w:rsidP="00441FD0">
            <w:pPr>
              <w:pStyle w:val="TAC"/>
            </w:pPr>
          </w:p>
        </w:tc>
        <w:tc>
          <w:tcPr>
            <w:tcW w:w="835" w:type="dxa"/>
          </w:tcPr>
          <w:p w14:paraId="1BC69A1E" w14:textId="77777777" w:rsidR="00534982" w:rsidRPr="00A1115A" w:rsidRDefault="00534982" w:rsidP="00441FD0">
            <w:pPr>
              <w:pStyle w:val="TAC"/>
            </w:pPr>
          </w:p>
        </w:tc>
        <w:tc>
          <w:tcPr>
            <w:tcW w:w="835" w:type="dxa"/>
          </w:tcPr>
          <w:p w14:paraId="2D133FE0" w14:textId="77777777" w:rsidR="00534982" w:rsidRPr="00A1115A" w:rsidRDefault="00534982" w:rsidP="00441FD0">
            <w:pPr>
              <w:pStyle w:val="TAC"/>
            </w:pPr>
          </w:p>
        </w:tc>
        <w:tc>
          <w:tcPr>
            <w:tcW w:w="835" w:type="dxa"/>
          </w:tcPr>
          <w:p w14:paraId="56863915" w14:textId="77777777" w:rsidR="00534982" w:rsidRPr="00A1115A" w:rsidRDefault="00534982" w:rsidP="00441FD0">
            <w:pPr>
              <w:pStyle w:val="TAC"/>
              <w:rPr>
                <w:rFonts w:cs="Arial"/>
              </w:rPr>
            </w:pPr>
          </w:p>
        </w:tc>
      </w:tr>
      <w:tr w:rsidR="00534982" w:rsidRPr="00A1115A" w14:paraId="05F023A5" w14:textId="77777777" w:rsidTr="00441FD0">
        <w:trPr>
          <w:jc w:val="center"/>
        </w:trPr>
        <w:tc>
          <w:tcPr>
            <w:tcW w:w="3690" w:type="dxa"/>
          </w:tcPr>
          <w:p w14:paraId="617EEBE4" w14:textId="77777777" w:rsidR="00534982" w:rsidRPr="00A1115A" w:rsidRDefault="00534982" w:rsidP="00441FD0">
            <w:pPr>
              <w:pStyle w:val="TAL"/>
            </w:pPr>
            <w:r w:rsidRPr="00A1115A">
              <w:t xml:space="preserve">  For Slots 0,1,2 and Slot i, if mod(i, 10) = {7,8,9} for i from {0,…,19}</w:t>
            </w:r>
          </w:p>
        </w:tc>
        <w:tc>
          <w:tcPr>
            <w:tcW w:w="1093" w:type="dxa"/>
          </w:tcPr>
          <w:p w14:paraId="5D2C6191" w14:textId="77777777" w:rsidR="00534982" w:rsidRPr="00A1115A" w:rsidRDefault="00534982" w:rsidP="00441FD0">
            <w:pPr>
              <w:pStyle w:val="TAC"/>
            </w:pPr>
            <w:r w:rsidRPr="00A1115A">
              <w:t>Bits</w:t>
            </w:r>
          </w:p>
        </w:tc>
        <w:tc>
          <w:tcPr>
            <w:tcW w:w="835" w:type="dxa"/>
          </w:tcPr>
          <w:p w14:paraId="0AA7EC6B" w14:textId="36D4FF83" w:rsidR="00534982" w:rsidRPr="00A1115A" w:rsidRDefault="00534982" w:rsidP="00441FD0">
            <w:pPr>
              <w:pStyle w:val="TAC"/>
            </w:pPr>
            <w:del w:id="1253" w:author="Nokia" w:date="2023-11-02T13:55:00Z">
              <w:r w:rsidRPr="00A1115A" w:rsidDel="00B775C1">
                <w:delText>N/A</w:delText>
              </w:r>
            </w:del>
          </w:p>
        </w:tc>
        <w:tc>
          <w:tcPr>
            <w:tcW w:w="835" w:type="dxa"/>
          </w:tcPr>
          <w:p w14:paraId="67257832" w14:textId="77777777" w:rsidR="00534982" w:rsidRPr="00A1115A" w:rsidRDefault="00534982" w:rsidP="00441FD0">
            <w:pPr>
              <w:pStyle w:val="TAC"/>
            </w:pPr>
            <w:r w:rsidRPr="00A1115A">
              <w:t>N/A</w:t>
            </w:r>
          </w:p>
        </w:tc>
        <w:tc>
          <w:tcPr>
            <w:tcW w:w="835" w:type="dxa"/>
          </w:tcPr>
          <w:p w14:paraId="23810044" w14:textId="77777777" w:rsidR="00534982" w:rsidRPr="00A1115A" w:rsidRDefault="00534982" w:rsidP="00441FD0">
            <w:pPr>
              <w:pStyle w:val="TAC"/>
            </w:pPr>
            <w:r w:rsidRPr="00A1115A">
              <w:t>N/A</w:t>
            </w:r>
          </w:p>
        </w:tc>
        <w:tc>
          <w:tcPr>
            <w:tcW w:w="835" w:type="dxa"/>
          </w:tcPr>
          <w:p w14:paraId="26F3EBF9" w14:textId="77777777" w:rsidR="00534982" w:rsidRPr="00A1115A" w:rsidRDefault="00534982" w:rsidP="00441FD0">
            <w:pPr>
              <w:pStyle w:val="TAC"/>
            </w:pPr>
            <w:r w:rsidRPr="00A1115A">
              <w:t>N/A</w:t>
            </w:r>
          </w:p>
        </w:tc>
        <w:tc>
          <w:tcPr>
            <w:tcW w:w="835" w:type="dxa"/>
          </w:tcPr>
          <w:p w14:paraId="76B07CEE" w14:textId="77777777" w:rsidR="00534982" w:rsidRPr="00A1115A" w:rsidRDefault="00534982" w:rsidP="00441FD0">
            <w:pPr>
              <w:pStyle w:val="TAC"/>
            </w:pPr>
            <w:r w:rsidRPr="00A1115A">
              <w:t>N/A</w:t>
            </w:r>
          </w:p>
        </w:tc>
        <w:tc>
          <w:tcPr>
            <w:tcW w:w="835" w:type="dxa"/>
          </w:tcPr>
          <w:p w14:paraId="6BB5AF9E" w14:textId="77777777" w:rsidR="00534982" w:rsidRPr="00A1115A" w:rsidRDefault="00534982" w:rsidP="00441FD0">
            <w:pPr>
              <w:pStyle w:val="TAC"/>
            </w:pPr>
            <w:r w:rsidRPr="00A1115A">
              <w:t>N/A</w:t>
            </w:r>
          </w:p>
        </w:tc>
        <w:tc>
          <w:tcPr>
            <w:tcW w:w="835" w:type="dxa"/>
          </w:tcPr>
          <w:p w14:paraId="341F35AA" w14:textId="77777777" w:rsidR="00534982" w:rsidRPr="00A1115A" w:rsidRDefault="00534982" w:rsidP="00441FD0">
            <w:pPr>
              <w:pStyle w:val="TAC"/>
            </w:pPr>
            <w:r w:rsidRPr="00A1115A">
              <w:t>N/A</w:t>
            </w:r>
          </w:p>
        </w:tc>
        <w:tc>
          <w:tcPr>
            <w:tcW w:w="835" w:type="dxa"/>
          </w:tcPr>
          <w:p w14:paraId="2C5A7893" w14:textId="77777777" w:rsidR="00534982" w:rsidRPr="00A1115A" w:rsidRDefault="00534982" w:rsidP="00441FD0">
            <w:pPr>
              <w:pStyle w:val="TAC"/>
            </w:pPr>
            <w:r w:rsidRPr="00A1115A">
              <w:t>N/A</w:t>
            </w:r>
          </w:p>
        </w:tc>
        <w:tc>
          <w:tcPr>
            <w:tcW w:w="835" w:type="dxa"/>
          </w:tcPr>
          <w:p w14:paraId="25D073A0" w14:textId="77777777" w:rsidR="00534982" w:rsidRPr="00A1115A" w:rsidRDefault="00534982" w:rsidP="00441FD0">
            <w:pPr>
              <w:pStyle w:val="TAC"/>
            </w:pPr>
            <w:r w:rsidRPr="00A1115A">
              <w:t>N/A</w:t>
            </w:r>
          </w:p>
        </w:tc>
        <w:tc>
          <w:tcPr>
            <w:tcW w:w="835" w:type="dxa"/>
          </w:tcPr>
          <w:p w14:paraId="48F07AE5" w14:textId="77777777" w:rsidR="00534982" w:rsidRPr="00A1115A" w:rsidRDefault="00534982" w:rsidP="00441FD0">
            <w:pPr>
              <w:pStyle w:val="TAC"/>
            </w:pPr>
            <w:r w:rsidRPr="00A1115A">
              <w:t>N/A</w:t>
            </w:r>
          </w:p>
        </w:tc>
        <w:tc>
          <w:tcPr>
            <w:tcW w:w="835" w:type="dxa"/>
          </w:tcPr>
          <w:p w14:paraId="4CA77EC1" w14:textId="77777777" w:rsidR="00534982" w:rsidRPr="00A1115A" w:rsidRDefault="00534982" w:rsidP="00441FD0">
            <w:pPr>
              <w:pStyle w:val="TAC"/>
            </w:pPr>
            <w:r w:rsidRPr="00A1115A">
              <w:t>N/A</w:t>
            </w:r>
          </w:p>
        </w:tc>
        <w:tc>
          <w:tcPr>
            <w:tcW w:w="835" w:type="dxa"/>
          </w:tcPr>
          <w:p w14:paraId="50B68A9A" w14:textId="77777777" w:rsidR="00534982" w:rsidRPr="00A1115A" w:rsidRDefault="00534982" w:rsidP="00441FD0">
            <w:pPr>
              <w:pStyle w:val="TAC"/>
              <w:rPr>
                <w:rFonts w:cs="Arial"/>
              </w:rPr>
            </w:pPr>
            <w:r w:rsidRPr="00A1115A">
              <w:rPr>
                <w:rFonts w:cs="Arial"/>
              </w:rPr>
              <w:t>N/A</w:t>
            </w:r>
          </w:p>
        </w:tc>
      </w:tr>
      <w:tr w:rsidR="00534982" w:rsidRPr="00A1115A" w14:paraId="5D5CDB64" w14:textId="77777777" w:rsidTr="00441FD0">
        <w:trPr>
          <w:jc w:val="center"/>
        </w:trPr>
        <w:tc>
          <w:tcPr>
            <w:tcW w:w="3690" w:type="dxa"/>
          </w:tcPr>
          <w:p w14:paraId="6894216B" w14:textId="77777777" w:rsidR="00534982" w:rsidRPr="00A1115A" w:rsidRDefault="00534982" w:rsidP="00441FD0">
            <w:pPr>
              <w:pStyle w:val="TAL"/>
            </w:pPr>
            <w:r w:rsidRPr="00A1115A">
              <w:t xml:space="preserve">  For Slot i, if mod(i, 10) = {0,1,2,3,4,5,6} for i from {3,…,19}</w:t>
            </w:r>
          </w:p>
        </w:tc>
        <w:tc>
          <w:tcPr>
            <w:tcW w:w="1093" w:type="dxa"/>
          </w:tcPr>
          <w:p w14:paraId="15D2F3B8" w14:textId="77777777" w:rsidR="00534982" w:rsidRPr="00A1115A" w:rsidRDefault="00534982" w:rsidP="00441FD0">
            <w:pPr>
              <w:pStyle w:val="TAC"/>
            </w:pPr>
            <w:r w:rsidRPr="00A1115A">
              <w:t>Bits</w:t>
            </w:r>
          </w:p>
        </w:tc>
        <w:tc>
          <w:tcPr>
            <w:tcW w:w="835" w:type="dxa"/>
          </w:tcPr>
          <w:p w14:paraId="58DC9842" w14:textId="245B1298" w:rsidR="00534982" w:rsidRPr="00A1115A" w:rsidRDefault="00534982" w:rsidP="00441FD0">
            <w:pPr>
              <w:pStyle w:val="TAC"/>
            </w:pPr>
            <w:del w:id="1254" w:author="Nokia" w:date="2023-11-02T13:55:00Z">
              <w:r w:rsidRPr="00A1115A" w:rsidDel="00B775C1">
                <w:delText>7128</w:delText>
              </w:r>
            </w:del>
          </w:p>
        </w:tc>
        <w:tc>
          <w:tcPr>
            <w:tcW w:w="835" w:type="dxa"/>
          </w:tcPr>
          <w:p w14:paraId="21CA0195" w14:textId="77777777" w:rsidR="00534982" w:rsidRPr="00A1115A" w:rsidRDefault="00534982" w:rsidP="00441FD0">
            <w:pPr>
              <w:pStyle w:val="TAC"/>
            </w:pPr>
            <w:r w:rsidRPr="00A1115A">
              <w:t>15552</w:t>
            </w:r>
          </w:p>
        </w:tc>
        <w:tc>
          <w:tcPr>
            <w:tcW w:w="835" w:type="dxa"/>
          </w:tcPr>
          <w:p w14:paraId="5DAB704B" w14:textId="77777777" w:rsidR="00534982" w:rsidRPr="00A1115A" w:rsidRDefault="00534982" w:rsidP="00441FD0">
            <w:pPr>
              <w:pStyle w:val="TAC"/>
            </w:pPr>
            <w:r w:rsidRPr="00A1115A">
              <w:t>24624</w:t>
            </w:r>
          </w:p>
        </w:tc>
        <w:tc>
          <w:tcPr>
            <w:tcW w:w="835" w:type="dxa"/>
          </w:tcPr>
          <w:p w14:paraId="14FFCBCF" w14:textId="77777777" w:rsidR="00534982" w:rsidRPr="00A1115A" w:rsidRDefault="00534982" w:rsidP="00441FD0">
            <w:pPr>
              <w:pStyle w:val="TAC"/>
            </w:pPr>
            <w:r w:rsidRPr="00A1115A">
              <w:t>33048</w:t>
            </w:r>
          </w:p>
        </w:tc>
        <w:tc>
          <w:tcPr>
            <w:tcW w:w="835" w:type="dxa"/>
          </w:tcPr>
          <w:p w14:paraId="343A8084" w14:textId="77777777" w:rsidR="00534982" w:rsidRPr="00A1115A" w:rsidRDefault="00534982" w:rsidP="00441FD0">
            <w:pPr>
              <w:pStyle w:val="TAC"/>
            </w:pPr>
            <w:r w:rsidRPr="00A1115A">
              <w:t>42120</w:t>
            </w:r>
          </w:p>
        </w:tc>
        <w:tc>
          <w:tcPr>
            <w:tcW w:w="835" w:type="dxa"/>
          </w:tcPr>
          <w:p w14:paraId="43612A42" w14:textId="77777777" w:rsidR="00534982" w:rsidRPr="00A1115A" w:rsidRDefault="00534982" w:rsidP="00441FD0">
            <w:pPr>
              <w:pStyle w:val="TAC"/>
            </w:pPr>
            <w:r w:rsidRPr="00A1115A">
              <w:t>50544</w:t>
            </w:r>
          </w:p>
        </w:tc>
        <w:tc>
          <w:tcPr>
            <w:tcW w:w="835" w:type="dxa"/>
          </w:tcPr>
          <w:p w14:paraId="019F0BCF" w14:textId="77777777" w:rsidR="00534982" w:rsidRPr="00A1115A" w:rsidRDefault="00534982" w:rsidP="00441FD0">
            <w:pPr>
              <w:pStyle w:val="TAC"/>
            </w:pPr>
            <w:r w:rsidRPr="00A1115A">
              <w:t>68688</w:t>
            </w:r>
          </w:p>
        </w:tc>
        <w:tc>
          <w:tcPr>
            <w:tcW w:w="835" w:type="dxa"/>
          </w:tcPr>
          <w:p w14:paraId="4D94B1E8" w14:textId="77777777" w:rsidR="00534982" w:rsidRPr="00A1115A" w:rsidRDefault="00534982" w:rsidP="00441FD0">
            <w:pPr>
              <w:pStyle w:val="TAC"/>
            </w:pPr>
            <w:r w:rsidRPr="00A1115A">
              <w:t>86184</w:t>
            </w:r>
          </w:p>
        </w:tc>
        <w:tc>
          <w:tcPr>
            <w:tcW w:w="835" w:type="dxa"/>
          </w:tcPr>
          <w:p w14:paraId="5C79E37A" w14:textId="77777777" w:rsidR="00534982" w:rsidRPr="00A1115A" w:rsidRDefault="00534982" w:rsidP="00441FD0">
            <w:pPr>
              <w:pStyle w:val="TAC"/>
            </w:pPr>
            <w:r w:rsidRPr="00A1115A">
              <w:t>104976</w:t>
            </w:r>
          </w:p>
        </w:tc>
        <w:tc>
          <w:tcPr>
            <w:tcW w:w="835" w:type="dxa"/>
          </w:tcPr>
          <w:p w14:paraId="4B18AE97" w14:textId="77777777" w:rsidR="00534982" w:rsidRPr="00A1115A" w:rsidRDefault="00534982" w:rsidP="00441FD0">
            <w:pPr>
              <w:pStyle w:val="TAC"/>
            </w:pPr>
            <w:r w:rsidRPr="00A1115A">
              <w:t>122472</w:t>
            </w:r>
          </w:p>
        </w:tc>
        <w:tc>
          <w:tcPr>
            <w:tcW w:w="835" w:type="dxa"/>
          </w:tcPr>
          <w:p w14:paraId="0CEEA695" w14:textId="77777777" w:rsidR="00534982" w:rsidRPr="00A1115A" w:rsidRDefault="00534982" w:rsidP="00441FD0">
            <w:pPr>
              <w:pStyle w:val="TAC"/>
            </w:pPr>
            <w:r w:rsidRPr="00A1115A">
              <w:t>140616</w:t>
            </w:r>
          </w:p>
        </w:tc>
        <w:tc>
          <w:tcPr>
            <w:tcW w:w="835" w:type="dxa"/>
          </w:tcPr>
          <w:p w14:paraId="3A795FCC" w14:textId="77777777" w:rsidR="00534982" w:rsidRPr="00A1115A" w:rsidRDefault="00534982" w:rsidP="00441FD0">
            <w:pPr>
              <w:pStyle w:val="TAC"/>
              <w:rPr>
                <w:rFonts w:cs="Arial"/>
              </w:rPr>
            </w:pPr>
            <w:r w:rsidRPr="00A1115A">
              <w:rPr>
                <w:rFonts w:cs="Arial"/>
              </w:rPr>
              <w:t>176904</w:t>
            </w:r>
          </w:p>
        </w:tc>
      </w:tr>
      <w:tr w:rsidR="00534982" w:rsidRPr="00A1115A" w14:paraId="4A4F9482" w14:textId="77777777" w:rsidTr="00441FD0">
        <w:trPr>
          <w:trHeight w:val="70"/>
          <w:jc w:val="center"/>
        </w:trPr>
        <w:tc>
          <w:tcPr>
            <w:tcW w:w="3690" w:type="dxa"/>
          </w:tcPr>
          <w:p w14:paraId="4E5973B4" w14:textId="77777777" w:rsidR="00534982" w:rsidRPr="00A1115A" w:rsidRDefault="00534982" w:rsidP="00441FD0">
            <w:pPr>
              <w:pStyle w:val="TAL"/>
            </w:pPr>
            <w:r w:rsidRPr="00A1115A">
              <w:t>Max. Throughput averaged over 1 frame</w:t>
            </w:r>
          </w:p>
        </w:tc>
        <w:tc>
          <w:tcPr>
            <w:tcW w:w="1093" w:type="dxa"/>
          </w:tcPr>
          <w:p w14:paraId="58B89B34" w14:textId="77777777" w:rsidR="00534982" w:rsidRPr="00A1115A" w:rsidRDefault="00534982" w:rsidP="00441FD0">
            <w:pPr>
              <w:pStyle w:val="TAC"/>
            </w:pPr>
            <w:r w:rsidRPr="00A1115A">
              <w:t>Mbps</w:t>
            </w:r>
          </w:p>
        </w:tc>
        <w:tc>
          <w:tcPr>
            <w:tcW w:w="835" w:type="dxa"/>
          </w:tcPr>
          <w:p w14:paraId="3D26F96D" w14:textId="54E50811" w:rsidR="00534982" w:rsidRPr="00A1115A" w:rsidRDefault="00534982" w:rsidP="00441FD0">
            <w:pPr>
              <w:pStyle w:val="TAC"/>
            </w:pPr>
            <w:del w:id="1255" w:author="Nokia" w:date="2023-11-02T13:55:00Z">
              <w:r w:rsidRPr="00A1115A" w:rsidDel="00B775C1">
                <w:delText>5.914</w:delText>
              </w:r>
            </w:del>
          </w:p>
        </w:tc>
        <w:tc>
          <w:tcPr>
            <w:tcW w:w="835" w:type="dxa"/>
          </w:tcPr>
          <w:p w14:paraId="1B3B94C7" w14:textId="77777777" w:rsidR="00534982" w:rsidRPr="00A1115A" w:rsidRDefault="00534982" w:rsidP="00441FD0">
            <w:pPr>
              <w:pStyle w:val="TAC"/>
            </w:pPr>
            <w:r w:rsidRPr="00A1115A">
              <w:t>12.962</w:t>
            </w:r>
          </w:p>
        </w:tc>
        <w:tc>
          <w:tcPr>
            <w:tcW w:w="835" w:type="dxa"/>
          </w:tcPr>
          <w:p w14:paraId="57C76963" w14:textId="77777777" w:rsidR="00534982" w:rsidRPr="00A1115A" w:rsidRDefault="00534982" w:rsidP="00441FD0">
            <w:pPr>
              <w:pStyle w:val="TAC"/>
            </w:pPr>
            <w:r w:rsidRPr="00A1115A">
              <w:t>20.275</w:t>
            </w:r>
          </w:p>
        </w:tc>
        <w:tc>
          <w:tcPr>
            <w:tcW w:w="835" w:type="dxa"/>
          </w:tcPr>
          <w:p w14:paraId="1822E5AA" w14:textId="77777777" w:rsidR="00534982" w:rsidRPr="00A1115A" w:rsidRDefault="00534982" w:rsidP="00441FD0">
            <w:pPr>
              <w:pStyle w:val="TAC"/>
            </w:pPr>
            <w:r w:rsidRPr="00A1115A">
              <w:t>27.614</w:t>
            </w:r>
          </w:p>
        </w:tc>
        <w:tc>
          <w:tcPr>
            <w:tcW w:w="835" w:type="dxa"/>
          </w:tcPr>
          <w:p w14:paraId="0DD1776A" w14:textId="77777777" w:rsidR="00534982" w:rsidRPr="00A1115A" w:rsidRDefault="00534982" w:rsidP="00441FD0">
            <w:pPr>
              <w:pStyle w:val="TAC"/>
            </w:pPr>
            <w:r w:rsidRPr="00A1115A">
              <w:t>34.927</w:t>
            </w:r>
          </w:p>
        </w:tc>
        <w:tc>
          <w:tcPr>
            <w:tcW w:w="835" w:type="dxa"/>
          </w:tcPr>
          <w:p w14:paraId="37DECA04" w14:textId="77777777" w:rsidR="00534982" w:rsidRPr="00A1115A" w:rsidRDefault="00534982" w:rsidP="00441FD0">
            <w:pPr>
              <w:pStyle w:val="TAC"/>
            </w:pPr>
            <w:r w:rsidRPr="00A1115A">
              <w:t>41.686</w:t>
            </w:r>
          </w:p>
        </w:tc>
        <w:tc>
          <w:tcPr>
            <w:tcW w:w="835" w:type="dxa"/>
          </w:tcPr>
          <w:p w14:paraId="78F8D13E" w14:textId="77777777" w:rsidR="00534982" w:rsidRPr="00A1115A" w:rsidRDefault="00534982" w:rsidP="00441FD0">
            <w:pPr>
              <w:pStyle w:val="TAC"/>
            </w:pPr>
            <w:r w:rsidRPr="00A1115A">
              <w:t>57.446</w:t>
            </w:r>
          </w:p>
        </w:tc>
        <w:tc>
          <w:tcPr>
            <w:tcW w:w="835" w:type="dxa"/>
          </w:tcPr>
          <w:p w14:paraId="7C8036E6" w14:textId="77777777" w:rsidR="00534982" w:rsidRPr="00A1115A" w:rsidRDefault="00534982" w:rsidP="00441FD0">
            <w:pPr>
              <w:pStyle w:val="TAC"/>
            </w:pPr>
            <w:r w:rsidRPr="00A1115A">
              <w:t>71.007</w:t>
            </w:r>
          </w:p>
        </w:tc>
        <w:tc>
          <w:tcPr>
            <w:tcW w:w="835" w:type="dxa"/>
          </w:tcPr>
          <w:p w14:paraId="5DC70DAA" w14:textId="77777777" w:rsidR="00534982" w:rsidRPr="00A1115A" w:rsidRDefault="00534982" w:rsidP="00441FD0">
            <w:pPr>
              <w:pStyle w:val="TAC"/>
            </w:pPr>
            <w:r w:rsidRPr="00A1115A">
              <w:t>87.886</w:t>
            </w:r>
          </w:p>
        </w:tc>
        <w:tc>
          <w:tcPr>
            <w:tcW w:w="835" w:type="dxa"/>
          </w:tcPr>
          <w:p w14:paraId="38641331" w14:textId="77777777" w:rsidR="00534982" w:rsidRPr="00A1115A" w:rsidRDefault="00534982" w:rsidP="00441FD0">
            <w:pPr>
              <w:pStyle w:val="TAC"/>
            </w:pPr>
            <w:r w:rsidRPr="00A1115A">
              <w:t>101.42</w:t>
            </w:r>
          </w:p>
        </w:tc>
        <w:tc>
          <w:tcPr>
            <w:tcW w:w="835" w:type="dxa"/>
          </w:tcPr>
          <w:p w14:paraId="72410FDF" w14:textId="77777777" w:rsidR="00534982" w:rsidRPr="00A1115A" w:rsidRDefault="00534982" w:rsidP="00441FD0">
            <w:pPr>
              <w:pStyle w:val="TAC"/>
            </w:pPr>
            <w:r w:rsidRPr="00A1115A">
              <w:t>117.234</w:t>
            </w:r>
          </w:p>
        </w:tc>
        <w:tc>
          <w:tcPr>
            <w:tcW w:w="835" w:type="dxa"/>
          </w:tcPr>
          <w:p w14:paraId="450ACC62" w14:textId="77777777" w:rsidR="00534982" w:rsidRPr="00A1115A" w:rsidRDefault="00534982" w:rsidP="00441FD0">
            <w:pPr>
              <w:pStyle w:val="TAC"/>
              <w:rPr>
                <w:rFonts w:cs="Arial"/>
              </w:rPr>
            </w:pPr>
            <w:r w:rsidRPr="00A1115A">
              <w:rPr>
                <w:rFonts w:cs="Arial"/>
              </w:rPr>
              <w:t>148.826</w:t>
            </w:r>
          </w:p>
        </w:tc>
      </w:tr>
      <w:tr w:rsidR="00534982" w:rsidRPr="00A1115A" w14:paraId="601E09C3" w14:textId="77777777" w:rsidTr="00441FD0">
        <w:trPr>
          <w:trHeight w:val="70"/>
          <w:jc w:val="center"/>
        </w:trPr>
        <w:tc>
          <w:tcPr>
            <w:tcW w:w="14803" w:type="dxa"/>
            <w:gridSpan w:val="14"/>
          </w:tcPr>
          <w:p w14:paraId="6A010EF3"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5A7644E"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1BFF0FB" w14:textId="77777777" w:rsidR="00534982" w:rsidRPr="00A1115A" w:rsidRDefault="00534982" w:rsidP="00441FD0">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B8CB58E"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B695D5F" w14:textId="77777777" w:rsidR="00534982" w:rsidRPr="00A1115A" w:rsidRDefault="00534982" w:rsidP="00534982"/>
    <w:p w14:paraId="142FF60F" w14:textId="77777777" w:rsidR="00534982" w:rsidRPr="00A1115A" w:rsidRDefault="00534982" w:rsidP="00534982">
      <w:pPr>
        <w:pStyle w:val="Heading3"/>
        <w:ind w:left="0" w:firstLine="0"/>
      </w:pPr>
      <w:r w:rsidRPr="00A1115A">
        <w:br w:type="page"/>
      </w:r>
    </w:p>
    <w:p w14:paraId="0EFF4A56" w14:textId="77777777" w:rsidR="00534982" w:rsidRPr="00A1115A" w:rsidRDefault="00534982" w:rsidP="00534982">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34982" w:rsidRPr="00A1115A" w14:paraId="785D5689" w14:textId="77777777" w:rsidTr="00441FD0">
        <w:trPr>
          <w:jc w:val="center"/>
        </w:trPr>
        <w:tc>
          <w:tcPr>
            <w:tcW w:w="3690" w:type="dxa"/>
          </w:tcPr>
          <w:p w14:paraId="72D3712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tcPr>
          <w:p w14:paraId="34A8A99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848" w:type="dxa"/>
          </w:tcPr>
          <w:p w14:paraId="457E6676" w14:textId="77777777" w:rsidR="00534982" w:rsidRPr="00A1115A" w:rsidRDefault="00534982" w:rsidP="00441FD0">
            <w:pPr>
              <w:keepNext/>
              <w:keepLines/>
              <w:spacing w:after="0"/>
              <w:jc w:val="center"/>
              <w:rPr>
                <w:rFonts w:ascii="Arial" w:hAnsi="Arial"/>
                <w:b/>
                <w:sz w:val="18"/>
              </w:rPr>
            </w:pPr>
          </w:p>
        </w:tc>
        <w:tc>
          <w:tcPr>
            <w:tcW w:w="8481" w:type="dxa"/>
            <w:gridSpan w:val="10"/>
          </w:tcPr>
          <w:p w14:paraId="1D2D92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561A0F99" w14:textId="77777777" w:rsidTr="00441FD0">
        <w:trPr>
          <w:jc w:val="center"/>
        </w:trPr>
        <w:tc>
          <w:tcPr>
            <w:tcW w:w="3690" w:type="dxa"/>
          </w:tcPr>
          <w:p w14:paraId="2FCDC201"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03985A2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06C6A5EB"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0DD7DA80"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CE627D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1492ED3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63A36B30"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0F53F53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22F324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64CF4DA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7FE304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333F78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BAC2527"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100</w:t>
            </w:r>
          </w:p>
        </w:tc>
      </w:tr>
      <w:tr w:rsidR="00534982" w:rsidRPr="00A1115A" w14:paraId="298232C9" w14:textId="77777777" w:rsidTr="00441FD0">
        <w:trPr>
          <w:jc w:val="center"/>
        </w:trPr>
        <w:tc>
          <w:tcPr>
            <w:tcW w:w="3690" w:type="dxa"/>
          </w:tcPr>
          <w:p w14:paraId="40D556E5" w14:textId="77777777" w:rsidR="00534982" w:rsidRPr="00A1115A" w:rsidRDefault="00534982" w:rsidP="00441FD0">
            <w:pPr>
              <w:pStyle w:val="TAL"/>
            </w:pPr>
            <w:r w:rsidRPr="00A1115A">
              <w:t xml:space="preserve">Subcarrier spacing configuration </w:t>
            </w:r>
            <w:r w:rsidRPr="00A1115A">
              <w:object w:dxaOrig="220" w:dyaOrig="240" w14:anchorId="4BC3D0CE">
                <v:shape id="_x0000_i1036" type="#_x0000_t75" style="width:17.25pt;height:19.5pt" o:ole="">
                  <v:imagedata r:id="rId23" o:title=""/>
                </v:shape>
                <o:OLEObject Type="Embed" ProgID="Equation.3" ShapeID="_x0000_i1036" DrawAspect="Content" ObjectID="_1760445382" r:id="rId42"/>
              </w:object>
            </w:r>
          </w:p>
        </w:tc>
        <w:tc>
          <w:tcPr>
            <w:tcW w:w="1093" w:type="dxa"/>
          </w:tcPr>
          <w:p w14:paraId="537361C3" w14:textId="77777777" w:rsidR="00534982" w:rsidRPr="00A1115A" w:rsidRDefault="00534982" w:rsidP="00441FD0">
            <w:pPr>
              <w:pStyle w:val="TAC"/>
            </w:pPr>
          </w:p>
        </w:tc>
        <w:tc>
          <w:tcPr>
            <w:tcW w:w="848" w:type="dxa"/>
          </w:tcPr>
          <w:p w14:paraId="0C7A5620" w14:textId="77777777" w:rsidR="00534982" w:rsidRPr="00A1115A" w:rsidRDefault="00534982" w:rsidP="00441FD0">
            <w:pPr>
              <w:pStyle w:val="TAC"/>
            </w:pPr>
            <w:r w:rsidRPr="00A1115A">
              <w:t>2</w:t>
            </w:r>
          </w:p>
        </w:tc>
        <w:tc>
          <w:tcPr>
            <w:tcW w:w="848" w:type="dxa"/>
          </w:tcPr>
          <w:p w14:paraId="4C46CCC3" w14:textId="77777777" w:rsidR="00534982" w:rsidRPr="00A1115A" w:rsidRDefault="00534982" w:rsidP="00441FD0">
            <w:pPr>
              <w:pStyle w:val="TAC"/>
            </w:pPr>
            <w:r w:rsidRPr="00A1115A">
              <w:t>2</w:t>
            </w:r>
          </w:p>
        </w:tc>
        <w:tc>
          <w:tcPr>
            <w:tcW w:w="848" w:type="dxa"/>
          </w:tcPr>
          <w:p w14:paraId="532A2516" w14:textId="77777777" w:rsidR="00534982" w:rsidRPr="00A1115A" w:rsidRDefault="00534982" w:rsidP="00441FD0">
            <w:pPr>
              <w:pStyle w:val="TAC"/>
            </w:pPr>
            <w:r w:rsidRPr="00A1115A">
              <w:t>2</w:t>
            </w:r>
          </w:p>
        </w:tc>
        <w:tc>
          <w:tcPr>
            <w:tcW w:w="848" w:type="dxa"/>
          </w:tcPr>
          <w:p w14:paraId="12DDAB71" w14:textId="77777777" w:rsidR="00534982" w:rsidRPr="00A1115A" w:rsidRDefault="00534982" w:rsidP="00441FD0">
            <w:pPr>
              <w:pStyle w:val="TAC"/>
            </w:pPr>
            <w:r w:rsidRPr="00A1115A">
              <w:t>2</w:t>
            </w:r>
          </w:p>
        </w:tc>
        <w:tc>
          <w:tcPr>
            <w:tcW w:w="848" w:type="dxa"/>
          </w:tcPr>
          <w:p w14:paraId="5D06B77C" w14:textId="77777777" w:rsidR="00534982" w:rsidRPr="00A1115A" w:rsidRDefault="00534982" w:rsidP="00441FD0">
            <w:pPr>
              <w:pStyle w:val="TAC"/>
            </w:pPr>
            <w:r w:rsidRPr="00A1115A">
              <w:t>2</w:t>
            </w:r>
          </w:p>
        </w:tc>
        <w:tc>
          <w:tcPr>
            <w:tcW w:w="848" w:type="dxa"/>
          </w:tcPr>
          <w:p w14:paraId="65B9FB0B" w14:textId="77777777" w:rsidR="00534982" w:rsidRPr="00A1115A" w:rsidRDefault="00534982" w:rsidP="00441FD0">
            <w:pPr>
              <w:pStyle w:val="TAC"/>
            </w:pPr>
            <w:r w:rsidRPr="00A1115A">
              <w:t>2</w:t>
            </w:r>
          </w:p>
        </w:tc>
        <w:tc>
          <w:tcPr>
            <w:tcW w:w="848" w:type="dxa"/>
          </w:tcPr>
          <w:p w14:paraId="2AE0BD86" w14:textId="77777777" w:rsidR="00534982" w:rsidRPr="00A1115A" w:rsidRDefault="00534982" w:rsidP="00441FD0">
            <w:pPr>
              <w:pStyle w:val="TAC"/>
            </w:pPr>
            <w:r w:rsidRPr="00A1115A">
              <w:t>2</w:t>
            </w:r>
          </w:p>
        </w:tc>
        <w:tc>
          <w:tcPr>
            <w:tcW w:w="848" w:type="dxa"/>
          </w:tcPr>
          <w:p w14:paraId="0AD38012" w14:textId="77777777" w:rsidR="00534982" w:rsidRPr="00A1115A" w:rsidRDefault="00534982" w:rsidP="00441FD0">
            <w:pPr>
              <w:pStyle w:val="TAC"/>
            </w:pPr>
            <w:r w:rsidRPr="00A1115A">
              <w:t>2</w:t>
            </w:r>
          </w:p>
        </w:tc>
        <w:tc>
          <w:tcPr>
            <w:tcW w:w="848" w:type="dxa"/>
          </w:tcPr>
          <w:p w14:paraId="6EE4E377" w14:textId="77777777" w:rsidR="00534982" w:rsidRPr="00A1115A" w:rsidRDefault="00534982" w:rsidP="00441FD0">
            <w:pPr>
              <w:pStyle w:val="TAC"/>
            </w:pPr>
            <w:r w:rsidRPr="00A1115A">
              <w:t>2</w:t>
            </w:r>
          </w:p>
        </w:tc>
        <w:tc>
          <w:tcPr>
            <w:tcW w:w="848" w:type="dxa"/>
          </w:tcPr>
          <w:p w14:paraId="5DF73D85" w14:textId="77777777" w:rsidR="00534982" w:rsidRPr="00A1115A" w:rsidRDefault="00534982" w:rsidP="00441FD0">
            <w:pPr>
              <w:pStyle w:val="TAC"/>
            </w:pPr>
            <w:r w:rsidRPr="00A1115A">
              <w:t>2</w:t>
            </w:r>
          </w:p>
        </w:tc>
        <w:tc>
          <w:tcPr>
            <w:tcW w:w="849" w:type="dxa"/>
          </w:tcPr>
          <w:p w14:paraId="710009BB" w14:textId="77777777" w:rsidR="00534982" w:rsidRPr="00A1115A" w:rsidRDefault="00534982" w:rsidP="00441FD0">
            <w:pPr>
              <w:pStyle w:val="TAC"/>
            </w:pPr>
            <w:r w:rsidRPr="00A1115A">
              <w:t>2</w:t>
            </w:r>
          </w:p>
        </w:tc>
      </w:tr>
      <w:tr w:rsidR="00534982" w:rsidRPr="00A1115A" w14:paraId="5D2C1C3E" w14:textId="77777777" w:rsidTr="00441FD0">
        <w:trPr>
          <w:jc w:val="center"/>
        </w:trPr>
        <w:tc>
          <w:tcPr>
            <w:tcW w:w="3690" w:type="dxa"/>
          </w:tcPr>
          <w:p w14:paraId="02E31992" w14:textId="77777777" w:rsidR="00534982" w:rsidRPr="00A1115A" w:rsidRDefault="00534982" w:rsidP="00441FD0">
            <w:pPr>
              <w:pStyle w:val="TAL"/>
            </w:pPr>
            <w:r w:rsidRPr="00A1115A">
              <w:t>Allocated resource blocks</w:t>
            </w:r>
          </w:p>
        </w:tc>
        <w:tc>
          <w:tcPr>
            <w:tcW w:w="1093" w:type="dxa"/>
          </w:tcPr>
          <w:p w14:paraId="5D58B3A1" w14:textId="77777777" w:rsidR="00534982" w:rsidRPr="00A1115A" w:rsidRDefault="00534982" w:rsidP="00441FD0">
            <w:pPr>
              <w:pStyle w:val="TAC"/>
            </w:pPr>
          </w:p>
        </w:tc>
        <w:tc>
          <w:tcPr>
            <w:tcW w:w="848" w:type="dxa"/>
          </w:tcPr>
          <w:p w14:paraId="2EF00D2B" w14:textId="77777777" w:rsidR="00534982" w:rsidRPr="00A1115A" w:rsidRDefault="00534982" w:rsidP="00441FD0">
            <w:pPr>
              <w:pStyle w:val="TAC"/>
            </w:pPr>
            <w:r w:rsidRPr="00A1115A">
              <w:t>11</w:t>
            </w:r>
          </w:p>
        </w:tc>
        <w:tc>
          <w:tcPr>
            <w:tcW w:w="848" w:type="dxa"/>
          </w:tcPr>
          <w:p w14:paraId="4A3607C2" w14:textId="77777777" w:rsidR="00534982" w:rsidRPr="00A1115A" w:rsidRDefault="00534982" w:rsidP="00441FD0">
            <w:pPr>
              <w:pStyle w:val="TAC"/>
            </w:pPr>
            <w:r w:rsidRPr="00A1115A">
              <w:t>18</w:t>
            </w:r>
          </w:p>
        </w:tc>
        <w:tc>
          <w:tcPr>
            <w:tcW w:w="848" w:type="dxa"/>
          </w:tcPr>
          <w:p w14:paraId="15D46EDA" w14:textId="77777777" w:rsidR="00534982" w:rsidRPr="00A1115A" w:rsidRDefault="00534982" w:rsidP="00441FD0">
            <w:pPr>
              <w:pStyle w:val="TAC"/>
            </w:pPr>
            <w:r w:rsidRPr="00A1115A">
              <w:t>24</w:t>
            </w:r>
          </w:p>
        </w:tc>
        <w:tc>
          <w:tcPr>
            <w:tcW w:w="848" w:type="dxa"/>
          </w:tcPr>
          <w:p w14:paraId="11AD5EB7" w14:textId="77777777" w:rsidR="00534982" w:rsidRPr="00A1115A" w:rsidRDefault="00534982" w:rsidP="00441FD0">
            <w:pPr>
              <w:pStyle w:val="TAC"/>
            </w:pPr>
            <w:r w:rsidRPr="00A1115A">
              <w:t>31</w:t>
            </w:r>
          </w:p>
        </w:tc>
        <w:tc>
          <w:tcPr>
            <w:tcW w:w="848" w:type="dxa"/>
          </w:tcPr>
          <w:p w14:paraId="43174AD4" w14:textId="77777777" w:rsidR="00534982" w:rsidRPr="00A1115A" w:rsidRDefault="00534982" w:rsidP="00441FD0">
            <w:pPr>
              <w:pStyle w:val="TAC"/>
            </w:pPr>
            <w:r w:rsidRPr="00A1115A">
              <w:t>38</w:t>
            </w:r>
          </w:p>
        </w:tc>
        <w:tc>
          <w:tcPr>
            <w:tcW w:w="848" w:type="dxa"/>
          </w:tcPr>
          <w:p w14:paraId="6F9E7144" w14:textId="77777777" w:rsidR="00534982" w:rsidRPr="00A1115A" w:rsidRDefault="00534982" w:rsidP="00441FD0">
            <w:pPr>
              <w:pStyle w:val="TAC"/>
            </w:pPr>
            <w:r w:rsidRPr="00A1115A">
              <w:t>51</w:t>
            </w:r>
          </w:p>
        </w:tc>
        <w:tc>
          <w:tcPr>
            <w:tcW w:w="848" w:type="dxa"/>
          </w:tcPr>
          <w:p w14:paraId="2C6C3E22" w14:textId="77777777" w:rsidR="00534982" w:rsidRPr="00A1115A" w:rsidRDefault="00534982" w:rsidP="00441FD0">
            <w:pPr>
              <w:pStyle w:val="TAC"/>
            </w:pPr>
            <w:r w:rsidRPr="00A1115A">
              <w:t>65</w:t>
            </w:r>
          </w:p>
        </w:tc>
        <w:tc>
          <w:tcPr>
            <w:tcW w:w="848" w:type="dxa"/>
          </w:tcPr>
          <w:p w14:paraId="4F985EB7" w14:textId="77777777" w:rsidR="00534982" w:rsidRPr="00A1115A" w:rsidRDefault="00534982" w:rsidP="00441FD0">
            <w:pPr>
              <w:pStyle w:val="TAC"/>
            </w:pPr>
            <w:r w:rsidRPr="00A1115A">
              <w:t>79</w:t>
            </w:r>
          </w:p>
        </w:tc>
        <w:tc>
          <w:tcPr>
            <w:tcW w:w="848" w:type="dxa"/>
          </w:tcPr>
          <w:p w14:paraId="23766D72" w14:textId="77777777" w:rsidR="00534982" w:rsidRPr="00A1115A" w:rsidRDefault="00534982" w:rsidP="00441FD0">
            <w:pPr>
              <w:pStyle w:val="TAC"/>
            </w:pPr>
            <w:r w:rsidRPr="00A1115A">
              <w:t>93</w:t>
            </w:r>
          </w:p>
        </w:tc>
        <w:tc>
          <w:tcPr>
            <w:tcW w:w="848" w:type="dxa"/>
          </w:tcPr>
          <w:p w14:paraId="11517586" w14:textId="77777777" w:rsidR="00534982" w:rsidRPr="00A1115A" w:rsidRDefault="00534982" w:rsidP="00441FD0">
            <w:pPr>
              <w:pStyle w:val="TAC"/>
            </w:pPr>
            <w:r w:rsidRPr="00A1115A">
              <w:t>107</w:t>
            </w:r>
          </w:p>
        </w:tc>
        <w:tc>
          <w:tcPr>
            <w:tcW w:w="849" w:type="dxa"/>
          </w:tcPr>
          <w:p w14:paraId="7D16579D" w14:textId="77777777" w:rsidR="00534982" w:rsidRPr="00A1115A" w:rsidRDefault="00534982" w:rsidP="00441FD0">
            <w:pPr>
              <w:pStyle w:val="TAC"/>
            </w:pPr>
            <w:r w:rsidRPr="00A1115A">
              <w:t>135</w:t>
            </w:r>
          </w:p>
        </w:tc>
      </w:tr>
      <w:tr w:rsidR="00534982" w:rsidRPr="00A1115A" w14:paraId="219362A2" w14:textId="77777777" w:rsidTr="00441FD0">
        <w:trPr>
          <w:jc w:val="center"/>
        </w:trPr>
        <w:tc>
          <w:tcPr>
            <w:tcW w:w="3690" w:type="dxa"/>
          </w:tcPr>
          <w:p w14:paraId="00445A42" w14:textId="77777777" w:rsidR="00534982" w:rsidRPr="00A1115A" w:rsidRDefault="00534982" w:rsidP="00441FD0">
            <w:pPr>
              <w:pStyle w:val="TAL"/>
            </w:pPr>
            <w:r w:rsidRPr="00A1115A">
              <w:t>Subcarriers per resource block</w:t>
            </w:r>
          </w:p>
        </w:tc>
        <w:tc>
          <w:tcPr>
            <w:tcW w:w="1093" w:type="dxa"/>
          </w:tcPr>
          <w:p w14:paraId="59474062" w14:textId="77777777" w:rsidR="00534982" w:rsidRPr="00A1115A" w:rsidRDefault="00534982" w:rsidP="00441FD0">
            <w:pPr>
              <w:pStyle w:val="TAC"/>
            </w:pPr>
          </w:p>
        </w:tc>
        <w:tc>
          <w:tcPr>
            <w:tcW w:w="848" w:type="dxa"/>
          </w:tcPr>
          <w:p w14:paraId="1D7DE877" w14:textId="77777777" w:rsidR="00534982" w:rsidRPr="00A1115A" w:rsidRDefault="00534982" w:rsidP="00441FD0">
            <w:pPr>
              <w:pStyle w:val="TAC"/>
            </w:pPr>
            <w:r w:rsidRPr="00A1115A">
              <w:t>12</w:t>
            </w:r>
          </w:p>
        </w:tc>
        <w:tc>
          <w:tcPr>
            <w:tcW w:w="848" w:type="dxa"/>
          </w:tcPr>
          <w:p w14:paraId="024BDE92" w14:textId="77777777" w:rsidR="00534982" w:rsidRPr="00A1115A" w:rsidRDefault="00534982" w:rsidP="00441FD0">
            <w:pPr>
              <w:pStyle w:val="TAC"/>
            </w:pPr>
            <w:r w:rsidRPr="00A1115A">
              <w:t>12</w:t>
            </w:r>
          </w:p>
        </w:tc>
        <w:tc>
          <w:tcPr>
            <w:tcW w:w="848" w:type="dxa"/>
          </w:tcPr>
          <w:p w14:paraId="33A64980" w14:textId="77777777" w:rsidR="00534982" w:rsidRPr="00A1115A" w:rsidRDefault="00534982" w:rsidP="00441FD0">
            <w:pPr>
              <w:pStyle w:val="TAC"/>
            </w:pPr>
            <w:r w:rsidRPr="00A1115A">
              <w:t>12</w:t>
            </w:r>
          </w:p>
        </w:tc>
        <w:tc>
          <w:tcPr>
            <w:tcW w:w="848" w:type="dxa"/>
          </w:tcPr>
          <w:p w14:paraId="0D5E91C4" w14:textId="77777777" w:rsidR="00534982" w:rsidRPr="00A1115A" w:rsidRDefault="00534982" w:rsidP="00441FD0">
            <w:pPr>
              <w:pStyle w:val="TAC"/>
            </w:pPr>
            <w:r w:rsidRPr="00A1115A">
              <w:t>12</w:t>
            </w:r>
          </w:p>
        </w:tc>
        <w:tc>
          <w:tcPr>
            <w:tcW w:w="848" w:type="dxa"/>
          </w:tcPr>
          <w:p w14:paraId="000AC3A7" w14:textId="77777777" w:rsidR="00534982" w:rsidRPr="00A1115A" w:rsidRDefault="00534982" w:rsidP="00441FD0">
            <w:pPr>
              <w:pStyle w:val="TAC"/>
            </w:pPr>
            <w:r w:rsidRPr="00A1115A">
              <w:t>12</w:t>
            </w:r>
          </w:p>
        </w:tc>
        <w:tc>
          <w:tcPr>
            <w:tcW w:w="848" w:type="dxa"/>
          </w:tcPr>
          <w:p w14:paraId="3800A108" w14:textId="77777777" w:rsidR="00534982" w:rsidRPr="00A1115A" w:rsidRDefault="00534982" w:rsidP="00441FD0">
            <w:pPr>
              <w:pStyle w:val="TAC"/>
            </w:pPr>
            <w:r w:rsidRPr="00A1115A">
              <w:t>12</w:t>
            </w:r>
          </w:p>
        </w:tc>
        <w:tc>
          <w:tcPr>
            <w:tcW w:w="848" w:type="dxa"/>
          </w:tcPr>
          <w:p w14:paraId="0B2E6EB3" w14:textId="77777777" w:rsidR="00534982" w:rsidRPr="00A1115A" w:rsidRDefault="00534982" w:rsidP="00441FD0">
            <w:pPr>
              <w:pStyle w:val="TAC"/>
            </w:pPr>
            <w:r w:rsidRPr="00A1115A">
              <w:t>12</w:t>
            </w:r>
          </w:p>
        </w:tc>
        <w:tc>
          <w:tcPr>
            <w:tcW w:w="848" w:type="dxa"/>
          </w:tcPr>
          <w:p w14:paraId="0F599263" w14:textId="77777777" w:rsidR="00534982" w:rsidRPr="00A1115A" w:rsidRDefault="00534982" w:rsidP="00441FD0">
            <w:pPr>
              <w:pStyle w:val="TAC"/>
            </w:pPr>
            <w:r w:rsidRPr="00A1115A">
              <w:t>12</w:t>
            </w:r>
          </w:p>
        </w:tc>
        <w:tc>
          <w:tcPr>
            <w:tcW w:w="848" w:type="dxa"/>
          </w:tcPr>
          <w:p w14:paraId="7A518CC5" w14:textId="77777777" w:rsidR="00534982" w:rsidRPr="00A1115A" w:rsidRDefault="00534982" w:rsidP="00441FD0">
            <w:pPr>
              <w:pStyle w:val="TAC"/>
            </w:pPr>
            <w:r w:rsidRPr="00A1115A">
              <w:t>12</w:t>
            </w:r>
          </w:p>
        </w:tc>
        <w:tc>
          <w:tcPr>
            <w:tcW w:w="848" w:type="dxa"/>
          </w:tcPr>
          <w:p w14:paraId="2592533C" w14:textId="77777777" w:rsidR="00534982" w:rsidRPr="00A1115A" w:rsidRDefault="00534982" w:rsidP="00441FD0">
            <w:pPr>
              <w:pStyle w:val="TAC"/>
            </w:pPr>
            <w:r w:rsidRPr="00A1115A">
              <w:t>12</w:t>
            </w:r>
          </w:p>
        </w:tc>
        <w:tc>
          <w:tcPr>
            <w:tcW w:w="849" w:type="dxa"/>
          </w:tcPr>
          <w:p w14:paraId="798FED66" w14:textId="77777777" w:rsidR="00534982" w:rsidRPr="00A1115A" w:rsidRDefault="00534982" w:rsidP="00441FD0">
            <w:pPr>
              <w:pStyle w:val="TAC"/>
            </w:pPr>
            <w:r w:rsidRPr="00A1115A">
              <w:t>12</w:t>
            </w:r>
          </w:p>
        </w:tc>
      </w:tr>
      <w:tr w:rsidR="00534982" w:rsidRPr="00A1115A" w14:paraId="56DADAF5" w14:textId="77777777" w:rsidTr="00441FD0">
        <w:trPr>
          <w:jc w:val="center"/>
        </w:trPr>
        <w:tc>
          <w:tcPr>
            <w:tcW w:w="3690" w:type="dxa"/>
          </w:tcPr>
          <w:p w14:paraId="2E3BAF01" w14:textId="77777777" w:rsidR="00534982" w:rsidRPr="00A1115A" w:rsidRDefault="00534982" w:rsidP="00441FD0">
            <w:pPr>
              <w:pStyle w:val="TAL"/>
            </w:pPr>
            <w:r w:rsidRPr="00A1115A">
              <w:t>Allocated slots per Frame</w:t>
            </w:r>
          </w:p>
        </w:tc>
        <w:tc>
          <w:tcPr>
            <w:tcW w:w="1093" w:type="dxa"/>
          </w:tcPr>
          <w:p w14:paraId="42B57E26" w14:textId="77777777" w:rsidR="00534982" w:rsidRPr="00A1115A" w:rsidRDefault="00534982" w:rsidP="00441FD0">
            <w:pPr>
              <w:pStyle w:val="TAC"/>
            </w:pPr>
          </w:p>
        </w:tc>
        <w:tc>
          <w:tcPr>
            <w:tcW w:w="848" w:type="dxa"/>
          </w:tcPr>
          <w:p w14:paraId="47B547E7" w14:textId="77777777" w:rsidR="00534982" w:rsidRPr="00A1115A" w:rsidRDefault="00534982" w:rsidP="00441FD0">
            <w:pPr>
              <w:pStyle w:val="TAC"/>
            </w:pPr>
            <w:r w:rsidRPr="00A1115A">
              <w:t>24</w:t>
            </w:r>
          </w:p>
        </w:tc>
        <w:tc>
          <w:tcPr>
            <w:tcW w:w="848" w:type="dxa"/>
          </w:tcPr>
          <w:p w14:paraId="1094496E" w14:textId="77777777" w:rsidR="00534982" w:rsidRPr="00A1115A" w:rsidRDefault="00534982" w:rsidP="00441FD0">
            <w:pPr>
              <w:pStyle w:val="TAC"/>
            </w:pPr>
            <w:r w:rsidRPr="00A1115A">
              <w:t>24</w:t>
            </w:r>
          </w:p>
        </w:tc>
        <w:tc>
          <w:tcPr>
            <w:tcW w:w="848" w:type="dxa"/>
          </w:tcPr>
          <w:p w14:paraId="23D1B2A4" w14:textId="77777777" w:rsidR="00534982" w:rsidRPr="00A1115A" w:rsidRDefault="00534982" w:rsidP="00441FD0">
            <w:pPr>
              <w:pStyle w:val="TAC"/>
            </w:pPr>
            <w:r w:rsidRPr="00A1115A">
              <w:t>24</w:t>
            </w:r>
          </w:p>
        </w:tc>
        <w:tc>
          <w:tcPr>
            <w:tcW w:w="848" w:type="dxa"/>
          </w:tcPr>
          <w:p w14:paraId="3EBF0177" w14:textId="77777777" w:rsidR="00534982" w:rsidRPr="00A1115A" w:rsidRDefault="00534982" w:rsidP="00441FD0">
            <w:pPr>
              <w:pStyle w:val="TAC"/>
            </w:pPr>
            <w:r w:rsidRPr="00A1115A">
              <w:t>24</w:t>
            </w:r>
          </w:p>
        </w:tc>
        <w:tc>
          <w:tcPr>
            <w:tcW w:w="848" w:type="dxa"/>
          </w:tcPr>
          <w:p w14:paraId="40A7FB70" w14:textId="77777777" w:rsidR="00534982" w:rsidRPr="00A1115A" w:rsidRDefault="00534982" w:rsidP="00441FD0">
            <w:pPr>
              <w:pStyle w:val="TAC"/>
            </w:pPr>
            <w:r w:rsidRPr="00A1115A">
              <w:t>24</w:t>
            </w:r>
          </w:p>
        </w:tc>
        <w:tc>
          <w:tcPr>
            <w:tcW w:w="848" w:type="dxa"/>
          </w:tcPr>
          <w:p w14:paraId="0765BCED" w14:textId="77777777" w:rsidR="00534982" w:rsidRPr="00A1115A" w:rsidRDefault="00534982" w:rsidP="00441FD0">
            <w:pPr>
              <w:pStyle w:val="TAC"/>
            </w:pPr>
            <w:r w:rsidRPr="00A1115A">
              <w:t>24</w:t>
            </w:r>
          </w:p>
        </w:tc>
        <w:tc>
          <w:tcPr>
            <w:tcW w:w="848" w:type="dxa"/>
          </w:tcPr>
          <w:p w14:paraId="650D7D47" w14:textId="77777777" w:rsidR="00534982" w:rsidRPr="00A1115A" w:rsidRDefault="00534982" w:rsidP="00441FD0">
            <w:pPr>
              <w:pStyle w:val="TAC"/>
            </w:pPr>
            <w:r w:rsidRPr="00A1115A">
              <w:t>24</w:t>
            </w:r>
          </w:p>
        </w:tc>
        <w:tc>
          <w:tcPr>
            <w:tcW w:w="848" w:type="dxa"/>
          </w:tcPr>
          <w:p w14:paraId="518BFAF0" w14:textId="77777777" w:rsidR="00534982" w:rsidRPr="00A1115A" w:rsidRDefault="00534982" w:rsidP="00441FD0">
            <w:pPr>
              <w:pStyle w:val="TAC"/>
            </w:pPr>
            <w:r w:rsidRPr="00A1115A">
              <w:t>24</w:t>
            </w:r>
          </w:p>
        </w:tc>
        <w:tc>
          <w:tcPr>
            <w:tcW w:w="848" w:type="dxa"/>
          </w:tcPr>
          <w:p w14:paraId="0226A37B" w14:textId="77777777" w:rsidR="00534982" w:rsidRPr="00A1115A" w:rsidRDefault="00534982" w:rsidP="00441FD0">
            <w:pPr>
              <w:pStyle w:val="TAC"/>
            </w:pPr>
            <w:r w:rsidRPr="00A1115A">
              <w:t>26</w:t>
            </w:r>
          </w:p>
        </w:tc>
        <w:tc>
          <w:tcPr>
            <w:tcW w:w="848" w:type="dxa"/>
          </w:tcPr>
          <w:p w14:paraId="1F5A5471" w14:textId="77777777" w:rsidR="00534982" w:rsidRPr="00A1115A" w:rsidRDefault="00534982" w:rsidP="00441FD0">
            <w:pPr>
              <w:pStyle w:val="TAC"/>
            </w:pPr>
            <w:r w:rsidRPr="00A1115A">
              <w:t>24</w:t>
            </w:r>
          </w:p>
        </w:tc>
        <w:tc>
          <w:tcPr>
            <w:tcW w:w="849" w:type="dxa"/>
          </w:tcPr>
          <w:p w14:paraId="676633B7" w14:textId="77777777" w:rsidR="00534982" w:rsidRPr="00A1115A" w:rsidRDefault="00534982" w:rsidP="00441FD0">
            <w:pPr>
              <w:pStyle w:val="TAC"/>
            </w:pPr>
            <w:r w:rsidRPr="00A1115A">
              <w:t>24</w:t>
            </w:r>
          </w:p>
        </w:tc>
      </w:tr>
      <w:tr w:rsidR="00534982" w:rsidRPr="00A1115A" w14:paraId="5F675725" w14:textId="77777777" w:rsidTr="00441FD0">
        <w:trPr>
          <w:jc w:val="center"/>
        </w:trPr>
        <w:tc>
          <w:tcPr>
            <w:tcW w:w="3690" w:type="dxa"/>
          </w:tcPr>
          <w:p w14:paraId="250EBCED" w14:textId="77777777" w:rsidR="00534982" w:rsidRPr="00A1115A" w:rsidRDefault="00534982" w:rsidP="00441FD0">
            <w:pPr>
              <w:pStyle w:val="TAL"/>
            </w:pPr>
            <w:r w:rsidRPr="00A1115A">
              <w:t>MCS Index</w:t>
            </w:r>
          </w:p>
        </w:tc>
        <w:tc>
          <w:tcPr>
            <w:tcW w:w="1093" w:type="dxa"/>
          </w:tcPr>
          <w:p w14:paraId="4172945C" w14:textId="77777777" w:rsidR="00534982" w:rsidRPr="00A1115A" w:rsidRDefault="00534982" w:rsidP="00441FD0">
            <w:pPr>
              <w:pStyle w:val="TAC"/>
            </w:pPr>
          </w:p>
        </w:tc>
        <w:tc>
          <w:tcPr>
            <w:tcW w:w="848" w:type="dxa"/>
          </w:tcPr>
          <w:p w14:paraId="63B2531A" w14:textId="77777777" w:rsidR="00534982" w:rsidRPr="00A1115A" w:rsidRDefault="00534982" w:rsidP="00441FD0">
            <w:pPr>
              <w:pStyle w:val="TAC"/>
            </w:pPr>
            <w:r w:rsidRPr="00A1115A">
              <w:t>24</w:t>
            </w:r>
          </w:p>
        </w:tc>
        <w:tc>
          <w:tcPr>
            <w:tcW w:w="848" w:type="dxa"/>
          </w:tcPr>
          <w:p w14:paraId="4B2B09CD" w14:textId="77777777" w:rsidR="00534982" w:rsidRPr="00A1115A" w:rsidRDefault="00534982" w:rsidP="00441FD0">
            <w:pPr>
              <w:pStyle w:val="TAC"/>
            </w:pPr>
            <w:r w:rsidRPr="00A1115A">
              <w:t>24</w:t>
            </w:r>
          </w:p>
        </w:tc>
        <w:tc>
          <w:tcPr>
            <w:tcW w:w="848" w:type="dxa"/>
          </w:tcPr>
          <w:p w14:paraId="4D23D2E4" w14:textId="77777777" w:rsidR="00534982" w:rsidRPr="00A1115A" w:rsidRDefault="00534982" w:rsidP="00441FD0">
            <w:pPr>
              <w:pStyle w:val="TAC"/>
            </w:pPr>
            <w:r w:rsidRPr="00A1115A">
              <w:t>24</w:t>
            </w:r>
          </w:p>
        </w:tc>
        <w:tc>
          <w:tcPr>
            <w:tcW w:w="848" w:type="dxa"/>
          </w:tcPr>
          <w:p w14:paraId="725E515D" w14:textId="77777777" w:rsidR="00534982" w:rsidRPr="00A1115A" w:rsidRDefault="00534982" w:rsidP="00441FD0">
            <w:pPr>
              <w:pStyle w:val="TAC"/>
            </w:pPr>
            <w:r w:rsidRPr="00A1115A">
              <w:t>24</w:t>
            </w:r>
          </w:p>
        </w:tc>
        <w:tc>
          <w:tcPr>
            <w:tcW w:w="848" w:type="dxa"/>
          </w:tcPr>
          <w:p w14:paraId="27644324" w14:textId="77777777" w:rsidR="00534982" w:rsidRPr="00A1115A" w:rsidRDefault="00534982" w:rsidP="00441FD0">
            <w:pPr>
              <w:pStyle w:val="TAC"/>
            </w:pPr>
            <w:r w:rsidRPr="00A1115A">
              <w:t>24</w:t>
            </w:r>
          </w:p>
        </w:tc>
        <w:tc>
          <w:tcPr>
            <w:tcW w:w="848" w:type="dxa"/>
          </w:tcPr>
          <w:p w14:paraId="4C707459" w14:textId="77777777" w:rsidR="00534982" w:rsidRPr="00A1115A" w:rsidRDefault="00534982" w:rsidP="00441FD0">
            <w:pPr>
              <w:pStyle w:val="TAC"/>
            </w:pPr>
            <w:r w:rsidRPr="00A1115A">
              <w:t>24</w:t>
            </w:r>
          </w:p>
        </w:tc>
        <w:tc>
          <w:tcPr>
            <w:tcW w:w="848" w:type="dxa"/>
          </w:tcPr>
          <w:p w14:paraId="112C63FC" w14:textId="77777777" w:rsidR="00534982" w:rsidRPr="00A1115A" w:rsidRDefault="00534982" w:rsidP="00441FD0">
            <w:pPr>
              <w:pStyle w:val="TAC"/>
            </w:pPr>
            <w:r w:rsidRPr="00A1115A">
              <w:t>24</w:t>
            </w:r>
          </w:p>
        </w:tc>
        <w:tc>
          <w:tcPr>
            <w:tcW w:w="848" w:type="dxa"/>
          </w:tcPr>
          <w:p w14:paraId="6F04725E" w14:textId="77777777" w:rsidR="00534982" w:rsidRPr="00A1115A" w:rsidRDefault="00534982" w:rsidP="00441FD0">
            <w:pPr>
              <w:pStyle w:val="TAC"/>
            </w:pPr>
            <w:r w:rsidRPr="00A1115A">
              <w:t>24</w:t>
            </w:r>
          </w:p>
        </w:tc>
        <w:tc>
          <w:tcPr>
            <w:tcW w:w="848" w:type="dxa"/>
          </w:tcPr>
          <w:p w14:paraId="18A4665A" w14:textId="77777777" w:rsidR="00534982" w:rsidRPr="00A1115A" w:rsidRDefault="00534982" w:rsidP="00441FD0">
            <w:pPr>
              <w:pStyle w:val="TAC"/>
            </w:pPr>
            <w:r w:rsidRPr="00A1115A">
              <w:t>24</w:t>
            </w:r>
          </w:p>
        </w:tc>
        <w:tc>
          <w:tcPr>
            <w:tcW w:w="848" w:type="dxa"/>
          </w:tcPr>
          <w:p w14:paraId="75F75B3E" w14:textId="77777777" w:rsidR="00534982" w:rsidRPr="00A1115A" w:rsidRDefault="00534982" w:rsidP="00441FD0">
            <w:pPr>
              <w:pStyle w:val="TAC"/>
            </w:pPr>
            <w:r w:rsidRPr="00A1115A">
              <w:t>24</w:t>
            </w:r>
          </w:p>
        </w:tc>
        <w:tc>
          <w:tcPr>
            <w:tcW w:w="849" w:type="dxa"/>
          </w:tcPr>
          <w:p w14:paraId="2D743D7B" w14:textId="77777777" w:rsidR="00534982" w:rsidRPr="00A1115A" w:rsidRDefault="00534982" w:rsidP="00441FD0">
            <w:pPr>
              <w:pStyle w:val="TAC"/>
            </w:pPr>
            <w:r w:rsidRPr="00A1115A">
              <w:t>24</w:t>
            </w:r>
          </w:p>
        </w:tc>
      </w:tr>
      <w:tr w:rsidR="00534982" w:rsidRPr="00A1115A" w14:paraId="090CC537" w14:textId="77777777" w:rsidTr="00441FD0">
        <w:trPr>
          <w:jc w:val="center"/>
        </w:trPr>
        <w:tc>
          <w:tcPr>
            <w:tcW w:w="3690" w:type="dxa"/>
          </w:tcPr>
          <w:p w14:paraId="1A8720E0" w14:textId="77777777" w:rsidR="00534982" w:rsidRPr="00A1115A" w:rsidRDefault="00534982" w:rsidP="00441FD0">
            <w:pPr>
              <w:pStyle w:val="TAL"/>
            </w:pPr>
            <w:r w:rsidRPr="00A1115A">
              <w:t xml:space="preserve">MCS Table for TBS determination </w:t>
            </w:r>
          </w:p>
        </w:tc>
        <w:tc>
          <w:tcPr>
            <w:tcW w:w="1093" w:type="dxa"/>
          </w:tcPr>
          <w:p w14:paraId="4D050392" w14:textId="77777777" w:rsidR="00534982" w:rsidRPr="00A1115A" w:rsidRDefault="00534982" w:rsidP="00441FD0">
            <w:pPr>
              <w:pStyle w:val="TAC"/>
            </w:pPr>
          </w:p>
        </w:tc>
        <w:tc>
          <w:tcPr>
            <w:tcW w:w="9329" w:type="dxa"/>
            <w:gridSpan w:val="11"/>
          </w:tcPr>
          <w:p w14:paraId="5466DBD8" w14:textId="77777777" w:rsidR="00534982" w:rsidRPr="00A1115A" w:rsidRDefault="00534982" w:rsidP="00441FD0">
            <w:pPr>
              <w:pStyle w:val="TAC"/>
            </w:pPr>
            <w:r w:rsidRPr="00A1115A">
              <w:t>64QAM</w:t>
            </w:r>
          </w:p>
        </w:tc>
      </w:tr>
      <w:tr w:rsidR="00534982" w:rsidRPr="00A1115A" w14:paraId="408EF1DC" w14:textId="77777777" w:rsidTr="00441FD0">
        <w:trPr>
          <w:jc w:val="center"/>
        </w:trPr>
        <w:tc>
          <w:tcPr>
            <w:tcW w:w="3690" w:type="dxa"/>
          </w:tcPr>
          <w:p w14:paraId="49F676FE" w14:textId="77777777" w:rsidR="00534982" w:rsidRPr="00A1115A" w:rsidRDefault="00534982" w:rsidP="00441FD0">
            <w:pPr>
              <w:pStyle w:val="TAL"/>
            </w:pPr>
            <w:r w:rsidRPr="00A1115A">
              <w:t>Modulation</w:t>
            </w:r>
          </w:p>
        </w:tc>
        <w:tc>
          <w:tcPr>
            <w:tcW w:w="1093" w:type="dxa"/>
          </w:tcPr>
          <w:p w14:paraId="0F3FC7F7" w14:textId="77777777" w:rsidR="00534982" w:rsidRPr="00A1115A" w:rsidRDefault="00534982" w:rsidP="00441FD0">
            <w:pPr>
              <w:pStyle w:val="TAC"/>
            </w:pPr>
          </w:p>
        </w:tc>
        <w:tc>
          <w:tcPr>
            <w:tcW w:w="848" w:type="dxa"/>
          </w:tcPr>
          <w:p w14:paraId="1CE71278" w14:textId="77777777" w:rsidR="00534982" w:rsidRPr="00A1115A" w:rsidRDefault="00534982" w:rsidP="00441FD0">
            <w:pPr>
              <w:pStyle w:val="TAC"/>
            </w:pPr>
            <w:r w:rsidRPr="00A1115A">
              <w:t>64 QAM</w:t>
            </w:r>
          </w:p>
        </w:tc>
        <w:tc>
          <w:tcPr>
            <w:tcW w:w="848" w:type="dxa"/>
          </w:tcPr>
          <w:p w14:paraId="67BC40DC" w14:textId="77777777" w:rsidR="00534982" w:rsidRPr="00A1115A" w:rsidRDefault="00534982" w:rsidP="00441FD0">
            <w:pPr>
              <w:pStyle w:val="TAC"/>
            </w:pPr>
            <w:r w:rsidRPr="00A1115A">
              <w:t>64 QAM</w:t>
            </w:r>
          </w:p>
        </w:tc>
        <w:tc>
          <w:tcPr>
            <w:tcW w:w="848" w:type="dxa"/>
          </w:tcPr>
          <w:p w14:paraId="3C112BC3" w14:textId="77777777" w:rsidR="00534982" w:rsidRPr="00A1115A" w:rsidRDefault="00534982" w:rsidP="00441FD0">
            <w:pPr>
              <w:pStyle w:val="TAC"/>
            </w:pPr>
            <w:r w:rsidRPr="00A1115A">
              <w:t>64 QAM</w:t>
            </w:r>
          </w:p>
        </w:tc>
        <w:tc>
          <w:tcPr>
            <w:tcW w:w="848" w:type="dxa"/>
          </w:tcPr>
          <w:p w14:paraId="79C8AAA2" w14:textId="77777777" w:rsidR="00534982" w:rsidRPr="00A1115A" w:rsidRDefault="00534982" w:rsidP="00441FD0">
            <w:pPr>
              <w:pStyle w:val="TAC"/>
            </w:pPr>
            <w:r w:rsidRPr="00A1115A">
              <w:t>64 QAM</w:t>
            </w:r>
          </w:p>
        </w:tc>
        <w:tc>
          <w:tcPr>
            <w:tcW w:w="848" w:type="dxa"/>
          </w:tcPr>
          <w:p w14:paraId="2246FE0B" w14:textId="77777777" w:rsidR="00534982" w:rsidRPr="00A1115A" w:rsidRDefault="00534982" w:rsidP="00441FD0">
            <w:pPr>
              <w:pStyle w:val="TAC"/>
            </w:pPr>
            <w:r w:rsidRPr="00A1115A">
              <w:t>64 QAM</w:t>
            </w:r>
          </w:p>
        </w:tc>
        <w:tc>
          <w:tcPr>
            <w:tcW w:w="848" w:type="dxa"/>
          </w:tcPr>
          <w:p w14:paraId="188CA2C5" w14:textId="77777777" w:rsidR="00534982" w:rsidRPr="00A1115A" w:rsidRDefault="00534982" w:rsidP="00441FD0">
            <w:pPr>
              <w:pStyle w:val="TAC"/>
            </w:pPr>
            <w:r w:rsidRPr="00A1115A">
              <w:t>64 QAM</w:t>
            </w:r>
          </w:p>
        </w:tc>
        <w:tc>
          <w:tcPr>
            <w:tcW w:w="848" w:type="dxa"/>
          </w:tcPr>
          <w:p w14:paraId="664D30F0" w14:textId="77777777" w:rsidR="00534982" w:rsidRPr="00A1115A" w:rsidRDefault="00534982" w:rsidP="00441FD0">
            <w:pPr>
              <w:pStyle w:val="TAC"/>
            </w:pPr>
            <w:r w:rsidRPr="00A1115A">
              <w:t>64 QAM</w:t>
            </w:r>
          </w:p>
        </w:tc>
        <w:tc>
          <w:tcPr>
            <w:tcW w:w="848" w:type="dxa"/>
          </w:tcPr>
          <w:p w14:paraId="3A5B4B11" w14:textId="77777777" w:rsidR="00534982" w:rsidRPr="00A1115A" w:rsidRDefault="00534982" w:rsidP="00441FD0">
            <w:pPr>
              <w:pStyle w:val="TAC"/>
            </w:pPr>
            <w:r w:rsidRPr="00A1115A">
              <w:t>64 QAM</w:t>
            </w:r>
          </w:p>
        </w:tc>
        <w:tc>
          <w:tcPr>
            <w:tcW w:w="848" w:type="dxa"/>
          </w:tcPr>
          <w:p w14:paraId="5B5BA9E2" w14:textId="77777777" w:rsidR="00534982" w:rsidRPr="00A1115A" w:rsidRDefault="00534982" w:rsidP="00441FD0">
            <w:pPr>
              <w:pStyle w:val="TAC"/>
            </w:pPr>
            <w:r w:rsidRPr="00A1115A">
              <w:t>64 QAM</w:t>
            </w:r>
          </w:p>
        </w:tc>
        <w:tc>
          <w:tcPr>
            <w:tcW w:w="848" w:type="dxa"/>
          </w:tcPr>
          <w:p w14:paraId="669133B7" w14:textId="77777777" w:rsidR="00534982" w:rsidRPr="00A1115A" w:rsidRDefault="00534982" w:rsidP="00441FD0">
            <w:pPr>
              <w:pStyle w:val="TAC"/>
            </w:pPr>
            <w:r w:rsidRPr="00A1115A">
              <w:t>64 QAM</w:t>
            </w:r>
          </w:p>
        </w:tc>
        <w:tc>
          <w:tcPr>
            <w:tcW w:w="849" w:type="dxa"/>
          </w:tcPr>
          <w:p w14:paraId="6B79F3E8" w14:textId="77777777" w:rsidR="00534982" w:rsidRPr="00A1115A" w:rsidRDefault="00534982" w:rsidP="00441FD0">
            <w:pPr>
              <w:pStyle w:val="TAC"/>
            </w:pPr>
            <w:r w:rsidRPr="00A1115A">
              <w:t>64 QAM</w:t>
            </w:r>
          </w:p>
        </w:tc>
      </w:tr>
      <w:tr w:rsidR="00534982" w:rsidRPr="00A1115A" w14:paraId="4AD7F055" w14:textId="77777777" w:rsidTr="00441FD0">
        <w:trPr>
          <w:jc w:val="center"/>
        </w:trPr>
        <w:tc>
          <w:tcPr>
            <w:tcW w:w="3690" w:type="dxa"/>
          </w:tcPr>
          <w:p w14:paraId="46E15206" w14:textId="77777777" w:rsidR="00534982" w:rsidRPr="00A1115A" w:rsidRDefault="00534982" w:rsidP="00441FD0">
            <w:pPr>
              <w:pStyle w:val="TAL"/>
            </w:pPr>
            <w:r w:rsidRPr="00A1115A">
              <w:t>Target Coding Rate</w:t>
            </w:r>
          </w:p>
        </w:tc>
        <w:tc>
          <w:tcPr>
            <w:tcW w:w="1093" w:type="dxa"/>
          </w:tcPr>
          <w:p w14:paraId="4D14867F" w14:textId="77777777" w:rsidR="00534982" w:rsidRPr="00A1115A" w:rsidRDefault="00534982" w:rsidP="00441FD0">
            <w:pPr>
              <w:pStyle w:val="TAC"/>
            </w:pPr>
          </w:p>
        </w:tc>
        <w:tc>
          <w:tcPr>
            <w:tcW w:w="848" w:type="dxa"/>
          </w:tcPr>
          <w:p w14:paraId="27789992" w14:textId="77777777" w:rsidR="00534982" w:rsidRPr="00A1115A" w:rsidRDefault="00534982" w:rsidP="00441FD0">
            <w:pPr>
              <w:pStyle w:val="TAC"/>
            </w:pPr>
            <w:r w:rsidRPr="00A1115A">
              <w:t>3/4</w:t>
            </w:r>
          </w:p>
        </w:tc>
        <w:tc>
          <w:tcPr>
            <w:tcW w:w="848" w:type="dxa"/>
          </w:tcPr>
          <w:p w14:paraId="58A82AF0" w14:textId="77777777" w:rsidR="00534982" w:rsidRPr="00A1115A" w:rsidRDefault="00534982" w:rsidP="00441FD0">
            <w:pPr>
              <w:pStyle w:val="TAC"/>
            </w:pPr>
            <w:r w:rsidRPr="00A1115A">
              <w:t>3/4</w:t>
            </w:r>
          </w:p>
        </w:tc>
        <w:tc>
          <w:tcPr>
            <w:tcW w:w="848" w:type="dxa"/>
          </w:tcPr>
          <w:p w14:paraId="46841C2B" w14:textId="77777777" w:rsidR="00534982" w:rsidRPr="00A1115A" w:rsidRDefault="00534982" w:rsidP="00441FD0">
            <w:pPr>
              <w:pStyle w:val="TAC"/>
            </w:pPr>
            <w:r w:rsidRPr="00A1115A">
              <w:t>3/4</w:t>
            </w:r>
          </w:p>
        </w:tc>
        <w:tc>
          <w:tcPr>
            <w:tcW w:w="848" w:type="dxa"/>
          </w:tcPr>
          <w:p w14:paraId="55397570" w14:textId="77777777" w:rsidR="00534982" w:rsidRPr="00A1115A" w:rsidRDefault="00534982" w:rsidP="00441FD0">
            <w:pPr>
              <w:pStyle w:val="TAC"/>
            </w:pPr>
            <w:r w:rsidRPr="00A1115A">
              <w:t>3/4</w:t>
            </w:r>
          </w:p>
        </w:tc>
        <w:tc>
          <w:tcPr>
            <w:tcW w:w="848" w:type="dxa"/>
          </w:tcPr>
          <w:p w14:paraId="185B1F09" w14:textId="77777777" w:rsidR="00534982" w:rsidRPr="00A1115A" w:rsidRDefault="00534982" w:rsidP="00441FD0">
            <w:pPr>
              <w:pStyle w:val="TAC"/>
            </w:pPr>
            <w:r w:rsidRPr="00A1115A">
              <w:t>3/4</w:t>
            </w:r>
          </w:p>
        </w:tc>
        <w:tc>
          <w:tcPr>
            <w:tcW w:w="848" w:type="dxa"/>
          </w:tcPr>
          <w:p w14:paraId="7AC24B79" w14:textId="77777777" w:rsidR="00534982" w:rsidRPr="00A1115A" w:rsidRDefault="00534982" w:rsidP="00441FD0">
            <w:pPr>
              <w:pStyle w:val="TAC"/>
            </w:pPr>
            <w:r w:rsidRPr="00A1115A">
              <w:t>3/4</w:t>
            </w:r>
          </w:p>
        </w:tc>
        <w:tc>
          <w:tcPr>
            <w:tcW w:w="848" w:type="dxa"/>
          </w:tcPr>
          <w:p w14:paraId="0AD64B6F" w14:textId="77777777" w:rsidR="00534982" w:rsidRPr="00A1115A" w:rsidRDefault="00534982" w:rsidP="00441FD0">
            <w:pPr>
              <w:pStyle w:val="TAC"/>
            </w:pPr>
            <w:r w:rsidRPr="00A1115A">
              <w:t>3/4</w:t>
            </w:r>
          </w:p>
        </w:tc>
        <w:tc>
          <w:tcPr>
            <w:tcW w:w="848" w:type="dxa"/>
          </w:tcPr>
          <w:p w14:paraId="5A189925" w14:textId="77777777" w:rsidR="00534982" w:rsidRPr="00A1115A" w:rsidRDefault="00534982" w:rsidP="00441FD0">
            <w:pPr>
              <w:pStyle w:val="TAC"/>
            </w:pPr>
            <w:r w:rsidRPr="00A1115A">
              <w:t>3/4</w:t>
            </w:r>
          </w:p>
        </w:tc>
        <w:tc>
          <w:tcPr>
            <w:tcW w:w="848" w:type="dxa"/>
          </w:tcPr>
          <w:p w14:paraId="7CB806A4" w14:textId="77777777" w:rsidR="00534982" w:rsidRPr="00A1115A" w:rsidRDefault="00534982" w:rsidP="00441FD0">
            <w:pPr>
              <w:pStyle w:val="TAC"/>
            </w:pPr>
            <w:r w:rsidRPr="00A1115A">
              <w:t>3/4</w:t>
            </w:r>
          </w:p>
        </w:tc>
        <w:tc>
          <w:tcPr>
            <w:tcW w:w="848" w:type="dxa"/>
          </w:tcPr>
          <w:p w14:paraId="3AE3B87D" w14:textId="77777777" w:rsidR="00534982" w:rsidRPr="00A1115A" w:rsidRDefault="00534982" w:rsidP="00441FD0">
            <w:pPr>
              <w:pStyle w:val="TAC"/>
            </w:pPr>
            <w:r w:rsidRPr="00A1115A">
              <w:t>3/4</w:t>
            </w:r>
          </w:p>
        </w:tc>
        <w:tc>
          <w:tcPr>
            <w:tcW w:w="849" w:type="dxa"/>
          </w:tcPr>
          <w:p w14:paraId="4D297770" w14:textId="77777777" w:rsidR="00534982" w:rsidRPr="00A1115A" w:rsidRDefault="00534982" w:rsidP="00441FD0">
            <w:pPr>
              <w:pStyle w:val="TAC"/>
            </w:pPr>
            <w:r w:rsidRPr="00A1115A">
              <w:t>3/4</w:t>
            </w:r>
          </w:p>
        </w:tc>
      </w:tr>
      <w:tr w:rsidR="00534982" w:rsidRPr="00A1115A" w14:paraId="342B360B" w14:textId="77777777" w:rsidTr="00441FD0">
        <w:trPr>
          <w:jc w:val="center"/>
        </w:trPr>
        <w:tc>
          <w:tcPr>
            <w:tcW w:w="3690" w:type="dxa"/>
          </w:tcPr>
          <w:p w14:paraId="592BD541" w14:textId="77777777" w:rsidR="00534982" w:rsidRPr="00A1115A" w:rsidRDefault="00534982" w:rsidP="00441FD0">
            <w:pPr>
              <w:pStyle w:val="TAL"/>
            </w:pPr>
            <w:r w:rsidRPr="00A1115A">
              <w:t>Maximum number of HARQ transmissions</w:t>
            </w:r>
          </w:p>
        </w:tc>
        <w:tc>
          <w:tcPr>
            <w:tcW w:w="1093" w:type="dxa"/>
          </w:tcPr>
          <w:p w14:paraId="01A0F96E" w14:textId="77777777" w:rsidR="00534982" w:rsidRPr="00A1115A" w:rsidRDefault="00534982" w:rsidP="00441FD0">
            <w:pPr>
              <w:pStyle w:val="TAC"/>
            </w:pPr>
          </w:p>
        </w:tc>
        <w:tc>
          <w:tcPr>
            <w:tcW w:w="848" w:type="dxa"/>
          </w:tcPr>
          <w:p w14:paraId="178DAA22" w14:textId="77777777" w:rsidR="00534982" w:rsidRPr="00A1115A" w:rsidRDefault="00534982" w:rsidP="00441FD0">
            <w:pPr>
              <w:pStyle w:val="TAC"/>
            </w:pPr>
            <w:r w:rsidRPr="00A1115A">
              <w:t>1</w:t>
            </w:r>
          </w:p>
        </w:tc>
        <w:tc>
          <w:tcPr>
            <w:tcW w:w="848" w:type="dxa"/>
          </w:tcPr>
          <w:p w14:paraId="30C4A488" w14:textId="77777777" w:rsidR="00534982" w:rsidRPr="00A1115A" w:rsidRDefault="00534982" w:rsidP="00441FD0">
            <w:pPr>
              <w:pStyle w:val="TAC"/>
            </w:pPr>
            <w:r w:rsidRPr="00A1115A">
              <w:t>1</w:t>
            </w:r>
          </w:p>
        </w:tc>
        <w:tc>
          <w:tcPr>
            <w:tcW w:w="848" w:type="dxa"/>
          </w:tcPr>
          <w:p w14:paraId="02E8D402" w14:textId="77777777" w:rsidR="00534982" w:rsidRPr="00A1115A" w:rsidRDefault="00534982" w:rsidP="00441FD0">
            <w:pPr>
              <w:pStyle w:val="TAC"/>
            </w:pPr>
            <w:r w:rsidRPr="00A1115A">
              <w:t>1</w:t>
            </w:r>
          </w:p>
        </w:tc>
        <w:tc>
          <w:tcPr>
            <w:tcW w:w="848" w:type="dxa"/>
          </w:tcPr>
          <w:p w14:paraId="3919FD59" w14:textId="77777777" w:rsidR="00534982" w:rsidRPr="00A1115A" w:rsidRDefault="00534982" w:rsidP="00441FD0">
            <w:pPr>
              <w:pStyle w:val="TAC"/>
            </w:pPr>
            <w:r w:rsidRPr="00A1115A">
              <w:t>1</w:t>
            </w:r>
          </w:p>
        </w:tc>
        <w:tc>
          <w:tcPr>
            <w:tcW w:w="848" w:type="dxa"/>
          </w:tcPr>
          <w:p w14:paraId="35190C66" w14:textId="77777777" w:rsidR="00534982" w:rsidRPr="00A1115A" w:rsidRDefault="00534982" w:rsidP="00441FD0">
            <w:pPr>
              <w:pStyle w:val="TAC"/>
            </w:pPr>
            <w:r w:rsidRPr="00A1115A">
              <w:t>1</w:t>
            </w:r>
          </w:p>
        </w:tc>
        <w:tc>
          <w:tcPr>
            <w:tcW w:w="848" w:type="dxa"/>
          </w:tcPr>
          <w:p w14:paraId="1CFD7BAD" w14:textId="77777777" w:rsidR="00534982" w:rsidRPr="00A1115A" w:rsidRDefault="00534982" w:rsidP="00441FD0">
            <w:pPr>
              <w:pStyle w:val="TAC"/>
            </w:pPr>
            <w:r w:rsidRPr="00A1115A">
              <w:t>1</w:t>
            </w:r>
          </w:p>
        </w:tc>
        <w:tc>
          <w:tcPr>
            <w:tcW w:w="848" w:type="dxa"/>
          </w:tcPr>
          <w:p w14:paraId="437E4E6D" w14:textId="77777777" w:rsidR="00534982" w:rsidRPr="00A1115A" w:rsidRDefault="00534982" w:rsidP="00441FD0">
            <w:pPr>
              <w:pStyle w:val="TAC"/>
            </w:pPr>
            <w:r w:rsidRPr="00A1115A">
              <w:t>1</w:t>
            </w:r>
          </w:p>
        </w:tc>
        <w:tc>
          <w:tcPr>
            <w:tcW w:w="848" w:type="dxa"/>
          </w:tcPr>
          <w:p w14:paraId="5F937660" w14:textId="77777777" w:rsidR="00534982" w:rsidRPr="00A1115A" w:rsidRDefault="00534982" w:rsidP="00441FD0">
            <w:pPr>
              <w:pStyle w:val="TAC"/>
            </w:pPr>
            <w:r w:rsidRPr="00A1115A">
              <w:t>1</w:t>
            </w:r>
          </w:p>
        </w:tc>
        <w:tc>
          <w:tcPr>
            <w:tcW w:w="848" w:type="dxa"/>
          </w:tcPr>
          <w:p w14:paraId="3731255B" w14:textId="77777777" w:rsidR="00534982" w:rsidRPr="00A1115A" w:rsidRDefault="00534982" w:rsidP="00441FD0">
            <w:pPr>
              <w:pStyle w:val="TAC"/>
            </w:pPr>
            <w:r w:rsidRPr="00A1115A">
              <w:t>1</w:t>
            </w:r>
          </w:p>
        </w:tc>
        <w:tc>
          <w:tcPr>
            <w:tcW w:w="848" w:type="dxa"/>
          </w:tcPr>
          <w:p w14:paraId="7372DDC9" w14:textId="77777777" w:rsidR="00534982" w:rsidRPr="00A1115A" w:rsidRDefault="00534982" w:rsidP="00441FD0">
            <w:pPr>
              <w:pStyle w:val="TAC"/>
            </w:pPr>
            <w:r w:rsidRPr="00A1115A">
              <w:t>1</w:t>
            </w:r>
          </w:p>
        </w:tc>
        <w:tc>
          <w:tcPr>
            <w:tcW w:w="849" w:type="dxa"/>
          </w:tcPr>
          <w:p w14:paraId="18B35E09" w14:textId="77777777" w:rsidR="00534982" w:rsidRPr="00A1115A" w:rsidRDefault="00534982" w:rsidP="00441FD0">
            <w:pPr>
              <w:pStyle w:val="TAC"/>
            </w:pPr>
            <w:r w:rsidRPr="00A1115A">
              <w:t>1</w:t>
            </w:r>
          </w:p>
        </w:tc>
      </w:tr>
      <w:tr w:rsidR="00534982" w:rsidRPr="00A1115A" w14:paraId="443FB27A" w14:textId="77777777" w:rsidTr="00441FD0">
        <w:trPr>
          <w:jc w:val="center"/>
        </w:trPr>
        <w:tc>
          <w:tcPr>
            <w:tcW w:w="3690" w:type="dxa"/>
          </w:tcPr>
          <w:p w14:paraId="78C5155D" w14:textId="77777777" w:rsidR="00534982" w:rsidRPr="00A1115A" w:rsidRDefault="00534982" w:rsidP="00441FD0">
            <w:pPr>
              <w:pStyle w:val="TAH"/>
            </w:pPr>
            <w:r w:rsidRPr="00A1115A">
              <w:t>Information Bit Payload per Slot</w:t>
            </w:r>
          </w:p>
        </w:tc>
        <w:tc>
          <w:tcPr>
            <w:tcW w:w="1093" w:type="dxa"/>
          </w:tcPr>
          <w:p w14:paraId="3BD19B07" w14:textId="77777777" w:rsidR="00534982" w:rsidRPr="00A1115A" w:rsidRDefault="00534982" w:rsidP="00441FD0">
            <w:pPr>
              <w:pStyle w:val="TAC"/>
            </w:pPr>
          </w:p>
        </w:tc>
        <w:tc>
          <w:tcPr>
            <w:tcW w:w="848" w:type="dxa"/>
          </w:tcPr>
          <w:p w14:paraId="73353A53" w14:textId="77777777" w:rsidR="00534982" w:rsidRPr="00A1115A" w:rsidRDefault="00534982" w:rsidP="00441FD0">
            <w:pPr>
              <w:pStyle w:val="TAC"/>
            </w:pPr>
          </w:p>
        </w:tc>
        <w:tc>
          <w:tcPr>
            <w:tcW w:w="848" w:type="dxa"/>
          </w:tcPr>
          <w:p w14:paraId="5C0B79BD" w14:textId="77777777" w:rsidR="00534982" w:rsidRPr="00A1115A" w:rsidRDefault="00534982" w:rsidP="00441FD0">
            <w:pPr>
              <w:pStyle w:val="TAC"/>
            </w:pPr>
          </w:p>
        </w:tc>
        <w:tc>
          <w:tcPr>
            <w:tcW w:w="848" w:type="dxa"/>
          </w:tcPr>
          <w:p w14:paraId="3F4A1D9A" w14:textId="77777777" w:rsidR="00534982" w:rsidRPr="00A1115A" w:rsidRDefault="00534982" w:rsidP="00441FD0">
            <w:pPr>
              <w:pStyle w:val="TAC"/>
            </w:pPr>
          </w:p>
        </w:tc>
        <w:tc>
          <w:tcPr>
            <w:tcW w:w="848" w:type="dxa"/>
          </w:tcPr>
          <w:p w14:paraId="195E83E6" w14:textId="77777777" w:rsidR="00534982" w:rsidRPr="00A1115A" w:rsidRDefault="00534982" w:rsidP="00441FD0">
            <w:pPr>
              <w:pStyle w:val="TAC"/>
            </w:pPr>
          </w:p>
        </w:tc>
        <w:tc>
          <w:tcPr>
            <w:tcW w:w="848" w:type="dxa"/>
          </w:tcPr>
          <w:p w14:paraId="59F6D80F" w14:textId="77777777" w:rsidR="00534982" w:rsidRPr="00A1115A" w:rsidRDefault="00534982" w:rsidP="00441FD0">
            <w:pPr>
              <w:pStyle w:val="TAC"/>
            </w:pPr>
          </w:p>
        </w:tc>
        <w:tc>
          <w:tcPr>
            <w:tcW w:w="848" w:type="dxa"/>
          </w:tcPr>
          <w:p w14:paraId="6DCB988E" w14:textId="77777777" w:rsidR="00534982" w:rsidRPr="00A1115A" w:rsidRDefault="00534982" w:rsidP="00441FD0">
            <w:pPr>
              <w:pStyle w:val="TAC"/>
            </w:pPr>
          </w:p>
        </w:tc>
        <w:tc>
          <w:tcPr>
            <w:tcW w:w="848" w:type="dxa"/>
          </w:tcPr>
          <w:p w14:paraId="36A86903" w14:textId="77777777" w:rsidR="00534982" w:rsidRPr="00A1115A" w:rsidRDefault="00534982" w:rsidP="00441FD0">
            <w:pPr>
              <w:pStyle w:val="TAC"/>
            </w:pPr>
          </w:p>
        </w:tc>
        <w:tc>
          <w:tcPr>
            <w:tcW w:w="848" w:type="dxa"/>
          </w:tcPr>
          <w:p w14:paraId="75D16171" w14:textId="77777777" w:rsidR="00534982" w:rsidRPr="00A1115A" w:rsidRDefault="00534982" w:rsidP="00441FD0">
            <w:pPr>
              <w:pStyle w:val="TAC"/>
            </w:pPr>
          </w:p>
        </w:tc>
        <w:tc>
          <w:tcPr>
            <w:tcW w:w="848" w:type="dxa"/>
          </w:tcPr>
          <w:p w14:paraId="7C942595" w14:textId="77777777" w:rsidR="00534982" w:rsidRPr="00A1115A" w:rsidRDefault="00534982" w:rsidP="00441FD0">
            <w:pPr>
              <w:pStyle w:val="TAC"/>
            </w:pPr>
          </w:p>
        </w:tc>
        <w:tc>
          <w:tcPr>
            <w:tcW w:w="848" w:type="dxa"/>
          </w:tcPr>
          <w:p w14:paraId="5A72B6F2" w14:textId="77777777" w:rsidR="00534982" w:rsidRPr="00A1115A" w:rsidRDefault="00534982" w:rsidP="00441FD0">
            <w:pPr>
              <w:pStyle w:val="TAC"/>
            </w:pPr>
          </w:p>
        </w:tc>
        <w:tc>
          <w:tcPr>
            <w:tcW w:w="849" w:type="dxa"/>
          </w:tcPr>
          <w:p w14:paraId="7DE13874" w14:textId="77777777" w:rsidR="00534982" w:rsidRPr="00A1115A" w:rsidRDefault="00534982" w:rsidP="00441FD0">
            <w:pPr>
              <w:pStyle w:val="TAC"/>
            </w:pPr>
          </w:p>
        </w:tc>
      </w:tr>
      <w:tr w:rsidR="00534982" w:rsidRPr="00A1115A" w14:paraId="37CE2B41" w14:textId="77777777" w:rsidTr="00441FD0">
        <w:trPr>
          <w:jc w:val="center"/>
        </w:trPr>
        <w:tc>
          <w:tcPr>
            <w:tcW w:w="3690" w:type="dxa"/>
          </w:tcPr>
          <w:p w14:paraId="5AAEC15E" w14:textId="77777777" w:rsidR="00534982" w:rsidRPr="00A1115A" w:rsidRDefault="00534982" w:rsidP="00441FD0">
            <w:pPr>
              <w:pStyle w:val="TAL"/>
            </w:pPr>
            <w:r w:rsidRPr="00A1115A">
              <w:t xml:space="preserve">  For Slots 0,1,2,3 and Slot i, if mod(i, 20) = {14,15,16,17,18,19} for i from {0,…,39}</w:t>
            </w:r>
          </w:p>
        </w:tc>
        <w:tc>
          <w:tcPr>
            <w:tcW w:w="1093" w:type="dxa"/>
          </w:tcPr>
          <w:p w14:paraId="7D3D2530" w14:textId="77777777" w:rsidR="00534982" w:rsidRPr="00A1115A" w:rsidRDefault="00534982" w:rsidP="00441FD0">
            <w:pPr>
              <w:pStyle w:val="TAC"/>
            </w:pPr>
            <w:r w:rsidRPr="00A1115A">
              <w:t>Bits</w:t>
            </w:r>
          </w:p>
        </w:tc>
        <w:tc>
          <w:tcPr>
            <w:tcW w:w="848" w:type="dxa"/>
          </w:tcPr>
          <w:p w14:paraId="2DC88DD0" w14:textId="77777777" w:rsidR="00534982" w:rsidRPr="00A1115A" w:rsidRDefault="00534982" w:rsidP="00441FD0">
            <w:pPr>
              <w:pStyle w:val="TAC"/>
            </w:pPr>
            <w:r w:rsidRPr="00A1115A">
              <w:t>N/A</w:t>
            </w:r>
          </w:p>
        </w:tc>
        <w:tc>
          <w:tcPr>
            <w:tcW w:w="848" w:type="dxa"/>
          </w:tcPr>
          <w:p w14:paraId="01F52348" w14:textId="77777777" w:rsidR="00534982" w:rsidRPr="00A1115A" w:rsidRDefault="00534982" w:rsidP="00441FD0">
            <w:pPr>
              <w:pStyle w:val="TAC"/>
            </w:pPr>
            <w:r w:rsidRPr="00A1115A">
              <w:t>N/A</w:t>
            </w:r>
          </w:p>
        </w:tc>
        <w:tc>
          <w:tcPr>
            <w:tcW w:w="848" w:type="dxa"/>
          </w:tcPr>
          <w:p w14:paraId="345735E8" w14:textId="77777777" w:rsidR="00534982" w:rsidRPr="00A1115A" w:rsidRDefault="00534982" w:rsidP="00441FD0">
            <w:pPr>
              <w:pStyle w:val="TAC"/>
            </w:pPr>
            <w:r w:rsidRPr="00A1115A">
              <w:t>N/A</w:t>
            </w:r>
          </w:p>
        </w:tc>
        <w:tc>
          <w:tcPr>
            <w:tcW w:w="848" w:type="dxa"/>
          </w:tcPr>
          <w:p w14:paraId="10BBDA55" w14:textId="77777777" w:rsidR="00534982" w:rsidRPr="00A1115A" w:rsidRDefault="00534982" w:rsidP="00441FD0">
            <w:pPr>
              <w:pStyle w:val="TAC"/>
            </w:pPr>
            <w:r w:rsidRPr="00A1115A">
              <w:t>N/A</w:t>
            </w:r>
          </w:p>
        </w:tc>
        <w:tc>
          <w:tcPr>
            <w:tcW w:w="848" w:type="dxa"/>
          </w:tcPr>
          <w:p w14:paraId="11B39937" w14:textId="77777777" w:rsidR="00534982" w:rsidRPr="00A1115A" w:rsidRDefault="00534982" w:rsidP="00441FD0">
            <w:pPr>
              <w:pStyle w:val="TAC"/>
            </w:pPr>
            <w:r w:rsidRPr="00A1115A">
              <w:t>N/A</w:t>
            </w:r>
          </w:p>
        </w:tc>
        <w:tc>
          <w:tcPr>
            <w:tcW w:w="848" w:type="dxa"/>
          </w:tcPr>
          <w:p w14:paraId="32099E82" w14:textId="77777777" w:rsidR="00534982" w:rsidRPr="00A1115A" w:rsidRDefault="00534982" w:rsidP="00441FD0">
            <w:pPr>
              <w:pStyle w:val="TAC"/>
            </w:pPr>
            <w:r w:rsidRPr="00A1115A">
              <w:t>N/A</w:t>
            </w:r>
          </w:p>
        </w:tc>
        <w:tc>
          <w:tcPr>
            <w:tcW w:w="848" w:type="dxa"/>
          </w:tcPr>
          <w:p w14:paraId="3612BEAA" w14:textId="77777777" w:rsidR="00534982" w:rsidRPr="00A1115A" w:rsidRDefault="00534982" w:rsidP="00441FD0">
            <w:pPr>
              <w:pStyle w:val="TAC"/>
            </w:pPr>
            <w:r w:rsidRPr="00A1115A">
              <w:t>N/A</w:t>
            </w:r>
          </w:p>
        </w:tc>
        <w:tc>
          <w:tcPr>
            <w:tcW w:w="848" w:type="dxa"/>
          </w:tcPr>
          <w:p w14:paraId="082946A5" w14:textId="77777777" w:rsidR="00534982" w:rsidRPr="00A1115A" w:rsidRDefault="00534982" w:rsidP="00441FD0">
            <w:pPr>
              <w:pStyle w:val="TAC"/>
            </w:pPr>
            <w:r w:rsidRPr="00A1115A">
              <w:t>N/A</w:t>
            </w:r>
          </w:p>
        </w:tc>
        <w:tc>
          <w:tcPr>
            <w:tcW w:w="848" w:type="dxa"/>
          </w:tcPr>
          <w:p w14:paraId="3287D4F9" w14:textId="77777777" w:rsidR="00534982" w:rsidRPr="00A1115A" w:rsidRDefault="00534982" w:rsidP="00441FD0">
            <w:pPr>
              <w:pStyle w:val="TAC"/>
            </w:pPr>
            <w:r w:rsidRPr="00A1115A">
              <w:t>N/A</w:t>
            </w:r>
          </w:p>
        </w:tc>
        <w:tc>
          <w:tcPr>
            <w:tcW w:w="848" w:type="dxa"/>
          </w:tcPr>
          <w:p w14:paraId="200234AB" w14:textId="77777777" w:rsidR="00534982" w:rsidRPr="00A1115A" w:rsidRDefault="00534982" w:rsidP="00441FD0">
            <w:pPr>
              <w:pStyle w:val="TAC"/>
            </w:pPr>
            <w:r w:rsidRPr="00A1115A">
              <w:t>N/A</w:t>
            </w:r>
          </w:p>
        </w:tc>
        <w:tc>
          <w:tcPr>
            <w:tcW w:w="849" w:type="dxa"/>
          </w:tcPr>
          <w:p w14:paraId="0FAB404B" w14:textId="77777777" w:rsidR="00534982" w:rsidRPr="00A1115A" w:rsidRDefault="00534982" w:rsidP="00441FD0">
            <w:pPr>
              <w:pStyle w:val="TAC"/>
            </w:pPr>
            <w:r w:rsidRPr="00A1115A">
              <w:t>N/A</w:t>
            </w:r>
          </w:p>
        </w:tc>
      </w:tr>
      <w:tr w:rsidR="00534982" w:rsidRPr="00A1115A" w14:paraId="76011922" w14:textId="77777777" w:rsidTr="00441FD0">
        <w:trPr>
          <w:jc w:val="center"/>
        </w:trPr>
        <w:tc>
          <w:tcPr>
            <w:tcW w:w="3690" w:type="dxa"/>
          </w:tcPr>
          <w:p w14:paraId="7B5E2451" w14:textId="77777777" w:rsidR="00534982" w:rsidRPr="00A1115A" w:rsidRDefault="00534982" w:rsidP="00441FD0">
            <w:pPr>
              <w:pStyle w:val="TAL"/>
            </w:pPr>
            <w:r w:rsidRPr="00A1115A">
              <w:t xml:space="preserve">  For Slot i, if mod(i, 20) = {0,…, 13} for i from {4,…,39}</w:t>
            </w:r>
          </w:p>
        </w:tc>
        <w:tc>
          <w:tcPr>
            <w:tcW w:w="1093" w:type="dxa"/>
          </w:tcPr>
          <w:p w14:paraId="65A4311B" w14:textId="77777777" w:rsidR="00534982" w:rsidRPr="00A1115A" w:rsidRDefault="00534982" w:rsidP="00441FD0">
            <w:pPr>
              <w:pStyle w:val="TAC"/>
            </w:pPr>
            <w:r w:rsidRPr="00A1115A">
              <w:t>Bits</w:t>
            </w:r>
          </w:p>
        </w:tc>
        <w:tc>
          <w:tcPr>
            <w:tcW w:w="848" w:type="dxa"/>
          </w:tcPr>
          <w:p w14:paraId="66FCD869" w14:textId="77777777" w:rsidR="00534982" w:rsidRPr="00A1115A" w:rsidRDefault="00534982" w:rsidP="00441FD0">
            <w:pPr>
              <w:pStyle w:val="TAC"/>
            </w:pPr>
            <w:r w:rsidRPr="00A1115A">
              <w:t>5376</w:t>
            </w:r>
          </w:p>
        </w:tc>
        <w:tc>
          <w:tcPr>
            <w:tcW w:w="848" w:type="dxa"/>
          </w:tcPr>
          <w:p w14:paraId="0D071ACD" w14:textId="77777777" w:rsidR="00534982" w:rsidRPr="00A1115A" w:rsidRDefault="00534982" w:rsidP="00441FD0">
            <w:pPr>
              <w:pStyle w:val="TAC"/>
            </w:pPr>
            <w:r w:rsidRPr="00A1115A">
              <w:t>8712</w:t>
            </w:r>
          </w:p>
        </w:tc>
        <w:tc>
          <w:tcPr>
            <w:tcW w:w="848" w:type="dxa"/>
          </w:tcPr>
          <w:p w14:paraId="649BD81A" w14:textId="77777777" w:rsidR="00534982" w:rsidRPr="00A1115A" w:rsidRDefault="00534982" w:rsidP="00441FD0">
            <w:pPr>
              <w:pStyle w:val="TAC"/>
            </w:pPr>
            <w:r w:rsidRPr="00A1115A">
              <w:t>11784</w:t>
            </w:r>
          </w:p>
        </w:tc>
        <w:tc>
          <w:tcPr>
            <w:tcW w:w="848" w:type="dxa"/>
          </w:tcPr>
          <w:p w14:paraId="49BE4F09" w14:textId="77777777" w:rsidR="00534982" w:rsidRPr="00A1115A" w:rsidRDefault="00534982" w:rsidP="00441FD0">
            <w:pPr>
              <w:pStyle w:val="TAC"/>
            </w:pPr>
            <w:r w:rsidRPr="00A1115A">
              <w:t>15112</w:t>
            </w:r>
          </w:p>
        </w:tc>
        <w:tc>
          <w:tcPr>
            <w:tcW w:w="848" w:type="dxa"/>
          </w:tcPr>
          <w:p w14:paraId="24EAF432" w14:textId="77777777" w:rsidR="00534982" w:rsidRPr="00A1115A" w:rsidRDefault="00534982" w:rsidP="00441FD0">
            <w:pPr>
              <w:pStyle w:val="TAC"/>
            </w:pPr>
            <w:r w:rsidRPr="00A1115A">
              <w:t>18432</w:t>
            </w:r>
          </w:p>
        </w:tc>
        <w:tc>
          <w:tcPr>
            <w:tcW w:w="848" w:type="dxa"/>
          </w:tcPr>
          <w:p w14:paraId="64A6F987" w14:textId="77777777" w:rsidR="00534982" w:rsidRPr="00A1115A" w:rsidRDefault="00534982" w:rsidP="00441FD0">
            <w:pPr>
              <w:pStyle w:val="TAC"/>
            </w:pPr>
            <w:r w:rsidRPr="00A1115A">
              <w:t>25104</w:t>
            </w:r>
          </w:p>
        </w:tc>
        <w:tc>
          <w:tcPr>
            <w:tcW w:w="848" w:type="dxa"/>
          </w:tcPr>
          <w:p w14:paraId="74BFA84D" w14:textId="77777777" w:rsidR="00534982" w:rsidRPr="00A1115A" w:rsidRDefault="00534982" w:rsidP="00441FD0">
            <w:pPr>
              <w:pStyle w:val="TAC"/>
            </w:pPr>
            <w:r w:rsidRPr="00A1115A">
              <w:t>31752</w:t>
            </w:r>
          </w:p>
        </w:tc>
        <w:tc>
          <w:tcPr>
            <w:tcW w:w="848" w:type="dxa"/>
          </w:tcPr>
          <w:p w14:paraId="77A88044" w14:textId="77777777" w:rsidR="00534982" w:rsidRPr="00A1115A" w:rsidRDefault="00534982" w:rsidP="00441FD0">
            <w:pPr>
              <w:pStyle w:val="TAC"/>
            </w:pPr>
            <w:r w:rsidRPr="00A1115A">
              <w:t>38936</w:t>
            </w:r>
          </w:p>
        </w:tc>
        <w:tc>
          <w:tcPr>
            <w:tcW w:w="848" w:type="dxa"/>
          </w:tcPr>
          <w:p w14:paraId="164D98EE" w14:textId="77777777" w:rsidR="00534982" w:rsidRPr="00A1115A" w:rsidRDefault="00534982" w:rsidP="00441FD0">
            <w:pPr>
              <w:pStyle w:val="TAC"/>
            </w:pPr>
            <w:r w:rsidRPr="00A1115A">
              <w:t>45096</w:t>
            </w:r>
          </w:p>
        </w:tc>
        <w:tc>
          <w:tcPr>
            <w:tcW w:w="848" w:type="dxa"/>
          </w:tcPr>
          <w:p w14:paraId="39F0AF6A" w14:textId="77777777" w:rsidR="00534982" w:rsidRPr="00A1115A" w:rsidRDefault="00534982" w:rsidP="00441FD0">
            <w:pPr>
              <w:pStyle w:val="TAC"/>
            </w:pPr>
            <w:r w:rsidRPr="00A1115A">
              <w:t>52224</w:t>
            </w:r>
          </w:p>
        </w:tc>
        <w:tc>
          <w:tcPr>
            <w:tcW w:w="849" w:type="dxa"/>
          </w:tcPr>
          <w:p w14:paraId="61863DE3" w14:textId="77777777" w:rsidR="00534982" w:rsidRPr="00A1115A" w:rsidRDefault="00534982" w:rsidP="00441FD0">
            <w:pPr>
              <w:pStyle w:val="TAC"/>
            </w:pPr>
            <w:r w:rsidRPr="00A1115A">
              <w:t>65576</w:t>
            </w:r>
          </w:p>
        </w:tc>
      </w:tr>
      <w:tr w:rsidR="00534982" w:rsidRPr="00A1115A" w14:paraId="144BBB82" w14:textId="77777777" w:rsidTr="00441FD0">
        <w:trPr>
          <w:jc w:val="center"/>
        </w:trPr>
        <w:tc>
          <w:tcPr>
            <w:tcW w:w="3690" w:type="dxa"/>
          </w:tcPr>
          <w:p w14:paraId="232E2E3B" w14:textId="77777777" w:rsidR="00534982" w:rsidRPr="00A1115A" w:rsidRDefault="00534982" w:rsidP="00441FD0">
            <w:pPr>
              <w:pStyle w:val="TAL"/>
            </w:pPr>
            <w:r w:rsidRPr="00A1115A">
              <w:t>Transport block CRC</w:t>
            </w:r>
          </w:p>
        </w:tc>
        <w:tc>
          <w:tcPr>
            <w:tcW w:w="1093" w:type="dxa"/>
          </w:tcPr>
          <w:p w14:paraId="3DB05118" w14:textId="77777777" w:rsidR="00534982" w:rsidRPr="00A1115A" w:rsidRDefault="00534982" w:rsidP="00441FD0">
            <w:pPr>
              <w:pStyle w:val="TAC"/>
            </w:pPr>
            <w:r w:rsidRPr="00A1115A">
              <w:t>Bits</w:t>
            </w:r>
          </w:p>
        </w:tc>
        <w:tc>
          <w:tcPr>
            <w:tcW w:w="848" w:type="dxa"/>
          </w:tcPr>
          <w:p w14:paraId="3023E062" w14:textId="77777777" w:rsidR="00534982" w:rsidRPr="00A1115A" w:rsidRDefault="00534982" w:rsidP="00441FD0">
            <w:pPr>
              <w:pStyle w:val="TAC"/>
            </w:pPr>
            <w:r w:rsidRPr="00A1115A">
              <w:t>24</w:t>
            </w:r>
          </w:p>
        </w:tc>
        <w:tc>
          <w:tcPr>
            <w:tcW w:w="848" w:type="dxa"/>
          </w:tcPr>
          <w:p w14:paraId="6B63E132" w14:textId="77777777" w:rsidR="00534982" w:rsidRPr="00A1115A" w:rsidRDefault="00534982" w:rsidP="00441FD0">
            <w:pPr>
              <w:pStyle w:val="TAC"/>
            </w:pPr>
            <w:r w:rsidRPr="00A1115A">
              <w:t>24</w:t>
            </w:r>
          </w:p>
        </w:tc>
        <w:tc>
          <w:tcPr>
            <w:tcW w:w="848" w:type="dxa"/>
          </w:tcPr>
          <w:p w14:paraId="71C333F2" w14:textId="77777777" w:rsidR="00534982" w:rsidRPr="00A1115A" w:rsidRDefault="00534982" w:rsidP="00441FD0">
            <w:pPr>
              <w:pStyle w:val="TAC"/>
            </w:pPr>
            <w:r w:rsidRPr="00A1115A">
              <w:t>24</w:t>
            </w:r>
          </w:p>
        </w:tc>
        <w:tc>
          <w:tcPr>
            <w:tcW w:w="848" w:type="dxa"/>
          </w:tcPr>
          <w:p w14:paraId="68ACC39F" w14:textId="77777777" w:rsidR="00534982" w:rsidRPr="00A1115A" w:rsidRDefault="00534982" w:rsidP="00441FD0">
            <w:pPr>
              <w:pStyle w:val="TAC"/>
            </w:pPr>
            <w:r w:rsidRPr="00A1115A">
              <w:t>24</w:t>
            </w:r>
          </w:p>
        </w:tc>
        <w:tc>
          <w:tcPr>
            <w:tcW w:w="848" w:type="dxa"/>
          </w:tcPr>
          <w:p w14:paraId="46D99C94" w14:textId="77777777" w:rsidR="00534982" w:rsidRPr="00A1115A" w:rsidRDefault="00534982" w:rsidP="00441FD0">
            <w:pPr>
              <w:pStyle w:val="TAC"/>
            </w:pPr>
            <w:r w:rsidRPr="00A1115A">
              <w:t>24</w:t>
            </w:r>
          </w:p>
        </w:tc>
        <w:tc>
          <w:tcPr>
            <w:tcW w:w="848" w:type="dxa"/>
          </w:tcPr>
          <w:p w14:paraId="2558B03C" w14:textId="77777777" w:rsidR="00534982" w:rsidRPr="00A1115A" w:rsidRDefault="00534982" w:rsidP="00441FD0">
            <w:pPr>
              <w:pStyle w:val="TAC"/>
            </w:pPr>
            <w:r w:rsidRPr="00A1115A">
              <w:t>24</w:t>
            </w:r>
          </w:p>
        </w:tc>
        <w:tc>
          <w:tcPr>
            <w:tcW w:w="848" w:type="dxa"/>
          </w:tcPr>
          <w:p w14:paraId="566DB8CD" w14:textId="77777777" w:rsidR="00534982" w:rsidRPr="00A1115A" w:rsidRDefault="00534982" w:rsidP="00441FD0">
            <w:pPr>
              <w:pStyle w:val="TAC"/>
            </w:pPr>
            <w:r w:rsidRPr="00A1115A">
              <w:t>24</w:t>
            </w:r>
          </w:p>
        </w:tc>
        <w:tc>
          <w:tcPr>
            <w:tcW w:w="848" w:type="dxa"/>
          </w:tcPr>
          <w:p w14:paraId="4A57637E" w14:textId="77777777" w:rsidR="00534982" w:rsidRPr="00A1115A" w:rsidRDefault="00534982" w:rsidP="00441FD0">
            <w:pPr>
              <w:pStyle w:val="TAC"/>
            </w:pPr>
            <w:r w:rsidRPr="00A1115A">
              <w:t>24</w:t>
            </w:r>
          </w:p>
        </w:tc>
        <w:tc>
          <w:tcPr>
            <w:tcW w:w="848" w:type="dxa"/>
          </w:tcPr>
          <w:p w14:paraId="1590BC82" w14:textId="77777777" w:rsidR="00534982" w:rsidRPr="00A1115A" w:rsidRDefault="00534982" w:rsidP="00441FD0">
            <w:pPr>
              <w:pStyle w:val="TAC"/>
            </w:pPr>
            <w:r w:rsidRPr="00A1115A">
              <w:t>24</w:t>
            </w:r>
          </w:p>
        </w:tc>
        <w:tc>
          <w:tcPr>
            <w:tcW w:w="848" w:type="dxa"/>
          </w:tcPr>
          <w:p w14:paraId="6C9C71A2" w14:textId="77777777" w:rsidR="00534982" w:rsidRPr="00A1115A" w:rsidRDefault="00534982" w:rsidP="00441FD0">
            <w:pPr>
              <w:pStyle w:val="TAC"/>
            </w:pPr>
            <w:r w:rsidRPr="00A1115A">
              <w:t>24</w:t>
            </w:r>
          </w:p>
        </w:tc>
        <w:tc>
          <w:tcPr>
            <w:tcW w:w="849" w:type="dxa"/>
          </w:tcPr>
          <w:p w14:paraId="48C04CB6" w14:textId="77777777" w:rsidR="00534982" w:rsidRPr="00A1115A" w:rsidRDefault="00534982" w:rsidP="00441FD0">
            <w:pPr>
              <w:pStyle w:val="TAC"/>
            </w:pPr>
            <w:r w:rsidRPr="00A1115A">
              <w:t>24</w:t>
            </w:r>
          </w:p>
        </w:tc>
      </w:tr>
      <w:tr w:rsidR="00534982" w:rsidRPr="00A1115A" w14:paraId="1329B4B0" w14:textId="77777777" w:rsidTr="00441FD0">
        <w:trPr>
          <w:jc w:val="center"/>
        </w:trPr>
        <w:tc>
          <w:tcPr>
            <w:tcW w:w="3690" w:type="dxa"/>
          </w:tcPr>
          <w:p w14:paraId="38653874" w14:textId="77777777" w:rsidR="00534982" w:rsidRPr="00A1115A" w:rsidRDefault="00534982" w:rsidP="00441FD0">
            <w:pPr>
              <w:pStyle w:val="TAL"/>
            </w:pPr>
            <w:r w:rsidRPr="00A1115A">
              <w:t>LDPC base graph</w:t>
            </w:r>
          </w:p>
        </w:tc>
        <w:tc>
          <w:tcPr>
            <w:tcW w:w="1093" w:type="dxa"/>
          </w:tcPr>
          <w:p w14:paraId="1E3385E5" w14:textId="77777777" w:rsidR="00534982" w:rsidRPr="00A1115A" w:rsidRDefault="00534982" w:rsidP="00441FD0">
            <w:pPr>
              <w:pStyle w:val="TAC"/>
            </w:pPr>
          </w:p>
        </w:tc>
        <w:tc>
          <w:tcPr>
            <w:tcW w:w="848" w:type="dxa"/>
          </w:tcPr>
          <w:p w14:paraId="39A46E2B" w14:textId="77777777" w:rsidR="00534982" w:rsidRPr="00A1115A" w:rsidRDefault="00534982" w:rsidP="00441FD0">
            <w:pPr>
              <w:pStyle w:val="TAC"/>
            </w:pPr>
            <w:r w:rsidRPr="00A1115A">
              <w:t>1</w:t>
            </w:r>
          </w:p>
        </w:tc>
        <w:tc>
          <w:tcPr>
            <w:tcW w:w="848" w:type="dxa"/>
          </w:tcPr>
          <w:p w14:paraId="74234880" w14:textId="77777777" w:rsidR="00534982" w:rsidRPr="00A1115A" w:rsidRDefault="00534982" w:rsidP="00441FD0">
            <w:pPr>
              <w:pStyle w:val="TAC"/>
            </w:pPr>
            <w:r w:rsidRPr="00A1115A">
              <w:t>1</w:t>
            </w:r>
          </w:p>
        </w:tc>
        <w:tc>
          <w:tcPr>
            <w:tcW w:w="848" w:type="dxa"/>
          </w:tcPr>
          <w:p w14:paraId="08A15163" w14:textId="77777777" w:rsidR="00534982" w:rsidRPr="00A1115A" w:rsidRDefault="00534982" w:rsidP="00441FD0">
            <w:pPr>
              <w:pStyle w:val="TAC"/>
            </w:pPr>
            <w:r w:rsidRPr="00A1115A">
              <w:t>1</w:t>
            </w:r>
          </w:p>
        </w:tc>
        <w:tc>
          <w:tcPr>
            <w:tcW w:w="848" w:type="dxa"/>
          </w:tcPr>
          <w:p w14:paraId="2FBBF23F" w14:textId="77777777" w:rsidR="00534982" w:rsidRPr="00A1115A" w:rsidRDefault="00534982" w:rsidP="00441FD0">
            <w:pPr>
              <w:pStyle w:val="TAC"/>
            </w:pPr>
            <w:r w:rsidRPr="00A1115A">
              <w:t>1</w:t>
            </w:r>
          </w:p>
        </w:tc>
        <w:tc>
          <w:tcPr>
            <w:tcW w:w="848" w:type="dxa"/>
          </w:tcPr>
          <w:p w14:paraId="584925F7" w14:textId="77777777" w:rsidR="00534982" w:rsidRPr="00A1115A" w:rsidRDefault="00534982" w:rsidP="00441FD0">
            <w:pPr>
              <w:pStyle w:val="TAC"/>
            </w:pPr>
            <w:r w:rsidRPr="00A1115A">
              <w:t>1</w:t>
            </w:r>
          </w:p>
        </w:tc>
        <w:tc>
          <w:tcPr>
            <w:tcW w:w="848" w:type="dxa"/>
          </w:tcPr>
          <w:p w14:paraId="09424EB9" w14:textId="77777777" w:rsidR="00534982" w:rsidRPr="00A1115A" w:rsidRDefault="00534982" w:rsidP="00441FD0">
            <w:pPr>
              <w:pStyle w:val="TAC"/>
            </w:pPr>
            <w:r w:rsidRPr="00A1115A">
              <w:t>1</w:t>
            </w:r>
          </w:p>
        </w:tc>
        <w:tc>
          <w:tcPr>
            <w:tcW w:w="848" w:type="dxa"/>
          </w:tcPr>
          <w:p w14:paraId="4FD2C874" w14:textId="77777777" w:rsidR="00534982" w:rsidRPr="00A1115A" w:rsidRDefault="00534982" w:rsidP="00441FD0">
            <w:pPr>
              <w:pStyle w:val="TAC"/>
            </w:pPr>
            <w:r w:rsidRPr="00A1115A">
              <w:t>1</w:t>
            </w:r>
          </w:p>
        </w:tc>
        <w:tc>
          <w:tcPr>
            <w:tcW w:w="848" w:type="dxa"/>
          </w:tcPr>
          <w:p w14:paraId="6460DB49" w14:textId="77777777" w:rsidR="00534982" w:rsidRPr="00A1115A" w:rsidRDefault="00534982" w:rsidP="00441FD0">
            <w:pPr>
              <w:pStyle w:val="TAC"/>
            </w:pPr>
            <w:r w:rsidRPr="00A1115A">
              <w:t>1</w:t>
            </w:r>
          </w:p>
        </w:tc>
        <w:tc>
          <w:tcPr>
            <w:tcW w:w="848" w:type="dxa"/>
          </w:tcPr>
          <w:p w14:paraId="72C974DB" w14:textId="77777777" w:rsidR="00534982" w:rsidRPr="00A1115A" w:rsidRDefault="00534982" w:rsidP="00441FD0">
            <w:pPr>
              <w:pStyle w:val="TAC"/>
            </w:pPr>
            <w:r w:rsidRPr="00A1115A">
              <w:t>1</w:t>
            </w:r>
          </w:p>
        </w:tc>
        <w:tc>
          <w:tcPr>
            <w:tcW w:w="848" w:type="dxa"/>
          </w:tcPr>
          <w:p w14:paraId="3594E0A2" w14:textId="77777777" w:rsidR="00534982" w:rsidRPr="00A1115A" w:rsidRDefault="00534982" w:rsidP="00441FD0">
            <w:pPr>
              <w:pStyle w:val="TAC"/>
            </w:pPr>
            <w:r w:rsidRPr="00A1115A">
              <w:t>1</w:t>
            </w:r>
          </w:p>
        </w:tc>
        <w:tc>
          <w:tcPr>
            <w:tcW w:w="849" w:type="dxa"/>
          </w:tcPr>
          <w:p w14:paraId="2B7A700F" w14:textId="77777777" w:rsidR="00534982" w:rsidRPr="00A1115A" w:rsidRDefault="00534982" w:rsidP="00441FD0">
            <w:pPr>
              <w:pStyle w:val="TAC"/>
            </w:pPr>
            <w:r w:rsidRPr="00A1115A">
              <w:t>1</w:t>
            </w:r>
          </w:p>
        </w:tc>
      </w:tr>
      <w:tr w:rsidR="00534982" w:rsidRPr="00A1115A" w14:paraId="148B8FA4" w14:textId="77777777" w:rsidTr="00441FD0">
        <w:trPr>
          <w:jc w:val="center"/>
        </w:trPr>
        <w:tc>
          <w:tcPr>
            <w:tcW w:w="3690" w:type="dxa"/>
          </w:tcPr>
          <w:p w14:paraId="4205711F" w14:textId="77777777" w:rsidR="00534982" w:rsidRPr="00A1115A" w:rsidRDefault="00534982" w:rsidP="00441FD0">
            <w:pPr>
              <w:pStyle w:val="TAH"/>
            </w:pPr>
            <w:r w:rsidRPr="00A1115A">
              <w:t>Number of Code Blocks per Slot</w:t>
            </w:r>
          </w:p>
        </w:tc>
        <w:tc>
          <w:tcPr>
            <w:tcW w:w="1093" w:type="dxa"/>
          </w:tcPr>
          <w:p w14:paraId="65D17A0B" w14:textId="77777777" w:rsidR="00534982" w:rsidRPr="00A1115A" w:rsidRDefault="00534982" w:rsidP="00441FD0">
            <w:pPr>
              <w:pStyle w:val="TAC"/>
            </w:pPr>
          </w:p>
        </w:tc>
        <w:tc>
          <w:tcPr>
            <w:tcW w:w="848" w:type="dxa"/>
          </w:tcPr>
          <w:p w14:paraId="3043D249" w14:textId="77777777" w:rsidR="00534982" w:rsidRPr="00A1115A" w:rsidRDefault="00534982" w:rsidP="00441FD0">
            <w:pPr>
              <w:pStyle w:val="TAC"/>
            </w:pPr>
          </w:p>
        </w:tc>
        <w:tc>
          <w:tcPr>
            <w:tcW w:w="848" w:type="dxa"/>
          </w:tcPr>
          <w:p w14:paraId="34E70FA4" w14:textId="77777777" w:rsidR="00534982" w:rsidRPr="00A1115A" w:rsidRDefault="00534982" w:rsidP="00441FD0">
            <w:pPr>
              <w:pStyle w:val="TAC"/>
            </w:pPr>
          </w:p>
        </w:tc>
        <w:tc>
          <w:tcPr>
            <w:tcW w:w="848" w:type="dxa"/>
          </w:tcPr>
          <w:p w14:paraId="1F4FC73E" w14:textId="77777777" w:rsidR="00534982" w:rsidRPr="00A1115A" w:rsidRDefault="00534982" w:rsidP="00441FD0">
            <w:pPr>
              <w:pStyle w:val="TAC"/>
            </w:pPr>
          </w:p>
        </w:tc>
        <w:tc>
          <w:tcPr>
            <w:tcW w:w="848" w:type="dxa"/>
          </w:tcPr>
          <w:p w14:paraId="529B65FF" w14:textId="77777777" w:rsidR="00534982" w:rsidRPr="00A1115A" w:rsidRDefault="00534982" w:rsidP="00441FD0">
            <w:pPr>
              <w:pStyle w:val="TAC"/>
            </w:pPr>
          </w:p>
        </w:tc>
        <w:tc>
          <w:tcPr>
            <w:tcW w:w="848" w:type="dxa"/>
          </w:tcPr>
          <w:p w14:paraId="2EA4C4A0" w14:textId="77777777" w:rsidR="00534982" w:rsidRPr="00A1115A" w:rsidRDefault="00534982" w:rsidP="00441FD0">
            <w:pPr>
              <w:pStyle w:val="TAC"/>
            </w:pPr>
          </w:p>
        </w:tc>
        <w:tc>
          <w:tcPr>
            <w:tcW w:w="848" w:type="dxa"/>
          </w:tcPr>
          <w:p w14:paraId="0217F191" w14:textId="77777777" w:rsidR="00534982" w:rsidRPr="00A1115A" w:rsidRDefault="00534982" w:rsidP="00441FD0">
            <w:pPr>
              <w:pStyle w:val="TAC"/>
            </w:pPr>
          </w:p>
        </w:tc>
        <w:tc>
          <w:tcPr>
            <w:tcW w:w="848" w:type="dxa"/>
          </w:tcPr>
          <w:p w14:paraId="6B9AE712" w14:textId="77777777" w:rsidR="00534982" w:rsidRPr="00A1115A" w:rsidRDefault="00534982" w:rsidP="00441FD0">
            <w:pPr>
              <w:pStyle w:val="TAC"/>
            </w:pPr>
          </w:p>
        </w:tc>
        <w:tc>
          <w:tcPr>
            <w:tcW w:w="848" w:type="dxa"/>
          </w:tcPr>
          <w:p w14:paraId="309F7B81" w14:textId="77777777" w:rsidR="00534982" w:rsidRPr="00A1115A" w:rsidRDefault="00534982" w:rsidP="00441FD0">
            <w:pPr>
              <w:pStyle w:val="TAC"/>
            </w:pPr>
          </w:p>
        </w:tc>
        <w:tc>
          <w:tcPr>
            <w:tcW w:w="848" w:type="dxa"/>
          </w:tcPr>
          <w:p w14:paraId="7151C5DF" w14:textId="77777777" w:rsidR="00534982" w:rsidRPr="00A1115A" w:rsidRDefault="00534982" w:rsidP="00441FD0">
            <w:pPr>
              <w:pStyle w:val="TAC"/>
            </w:pPr>
          </w:p>
        </w:tc>
        <w:tc>
          <w:tcPr>
            <w:tcW w:w="848" w:type="dxa"/>
          </w:tcPr>
          <w:p w14:paraId="6920FD30" w14:textId="77777777" w:rsidR="00534982" w:rsidRPr="00A1115A" w:rsidRDefault="00534982" w:rsidP="00441FD0">
            <w:pPr>
              <w:pStyle w:val="TAC"/>
            </w:pPr>
          </w:p>
        </w:tc>
        <w:tc>
          <w:tcPr>
            <w:tcW w:w="849" w:type="dxa"/>
          </w:tcPr>
          <w:p w14:paraId="319DF9F9" w14:textId="77777777" w:rsidR="00534982" w:rsidRPr="00A1115A" w:rsidRDefault="00534982" w:rsidP="00441FD0">
            <w:pPr>
              <w:pStyle w:val="TAC"/>
            </w:pPr>
          </w:p>
        </w:tc>
      </w:tr>
      <w:tr w:rsidR="00534982" w:rsidRPr="00A1115A" w14:paraId="2FADC6B7" w14:textId="77777777" w:rsidTr="00441FD0">
        <w:trPr>
          <w:jc w:val="center"/>
        </w:trPr>
        <w:tc>
          <w:tcPr>
            <w:tcW w:w="3690" w:type="dxa"/>
          </w:tcPr>
          <w:p w14:paraId="4912334F" w14:textId="77777777" w:rsidR="00534982" w:rsidRPr="00A1115A" w:rsidRDefault="00534982" w:rsidP="00441FD0">
            <w:pPr>
              <w:pStyle w:val="TAL"/>
            </w:pPr>
            <w:r w:rsidRPr="00A1115A">
              <w:t xml:space="preserve">  For Slots 0,1,2,3 and Slot i, if mod(i, 20) = {14,15,16,17,18,19} for i from {0,…,39}</w:t>
            </w:r>
          </w:p>
        </w:tc>
        <w:tc>
          <w:tcPr>
            <w:tcW w:w="1093" w:type="dxa"/>
          </w:tcPr>
          <w:p w14:paraId="5A474865" w14:textId="77777777" w:rsidR="00534982" w:rsidRPr="00A1115A" w:rsidRDefault="00534982" w:rsidP="00441FD0">
            <w:pPr>
              <w:pStyle w:val="TAC"/>
            </w:pPr>
            <w:r w:rsidRPr="00A1115A">
              <w:t>CBs</w:t>
            </w:r>
          </w:p>
        </w:tc>
        <w:tc>
          <w:tcPr>
            <w:tcW w:w="848" w:type="dxa"/>
          </w:tcPr>
          <w:p w14:paraId="7BB13DB4" w14:textId="77777777" w:rsidR="00534982" w:rsidRPr="00A1115A" w:rsidRDefault="00534982" w:rsidP="00441FD0">
            <w:pPr>
              <w:pStyle w:val="TAC"/>
            </w:pPr>
            <w:r w:rsidRPr="00A1115A">
              <w:t>N/A</w:t>
            </w:r>
          </w:p>
        </w:tc>
        <w:tc>
          <w:tcPr>
            <w:tcW w:w="848" w:type="dxa"/>
          </w:tcPr>
          <w:p w14:paraId="59991BA0" w14:textId="77777777" w:rsidR="00534982" w:rsidRPr="00A1115A" w:rsidRDefault="00534982" w:rsidP="00441FD0">
            <w:pPr>
              <w:pStyle w:val="TAC"/>
            </w:pPr>
            <w:r w:rsidRPr="00A1115A">
              <w:t>N/A</w:t>
            </w:r>
          </w:p>
        </w:tc>
        <w:tc>
          <w:tcPr>
            <w:tcW w:w="848" w:type="dxa"/>
          </w:tcPr>
          <w:p w14:paraId="61C59F11" w14:textId="77777777" w:rsidR="00534982" w:rsidRPr="00A1115A" w:rsidRDefault="00534982" w:rsidP="00441FD0">
            <w:pPr>
              <w:pStyle w:val="TAC"/>
            </w:pPr>
            <w:r w:rsidRPr="00A1115A">
              <w:t>N/A</w:t>
            </w:r>
          </w:p>
        </w:tc>
        <w:tc>
          <w:tcPr>
            <w:tcW w:w="848" w:type="dxa"/>
          </w:tcPr>
          <w:p w14:paraId="75743620" w14:textId="77777777" w:rsidR="00534982" w:rsidRPr="00A1115A" w:rsidRDefault="00534982" w:rsidP="00441FD0">
            <w:pPr>
              <w:pStyle w:val="TAC"/>
            </w:pPr>
            <w:r w:rsidRPr="00A1115A">
              <w:t>N/A</w:t>
            </w:r>
          </w:p>
        </w:tc>
        <w:tc>
          <w:tcPr>
            <w:tcW w:w="848" w:type="dxa"/>
          </w:tcPr>
          <w:p w14:paraId="064D597F" w14:textId="77777777" w:rsidR="00534982" w:rsidRPr="00A1115A" w:rsidRDefault="00534982" w:rsidP="00441FD0">
            <w:pPr>
              <w:pStyle w:val="TAC"/>
            </w:pPr>
            <w:r w:rsidRPr="00A1115A">
              <w:t>N/A</w:t>
            </w:r>
          </w:p>
        </w:tc>
        <w:tc>
          <w:tcPr>
            <w:tcW w:w="848" w:type="dxa"/>
          </w:tcPr>
          <w:p w14:paraId="606F17F4" w14:textId="77777777" w:rsidR="00534982" w:rsidRPr="00A1115A" w:rsidRDefault="00534982" w:rsidP="00441FD0">
            <w:pPr>
              <w:pStyle w:val="TAC"/>
            </w:pPr>
            <w:r w:rsidRPr="00A1115A">
              <w:t>N/A</w:t>
            </w:r>
          </w:p>
        </w:tc>
        <w:tc>
          <w:tcPr>
            <w:tcW w:w="848" w:type="dxa"/>
          </w:tcPr>
          <w:p w14:paraId="20F6DC09" w14:textId="77777777" w:rsidR="00534982" w:rsidRPr="00A1115A" w:rsidRDefault="00534982" w:rsidP="00441FD0">
            <w:pPr>
              <w:pStyle w:val="TAC"/>
            </w:pPr>
            <w:r w:rsidRPr="00A1115A">
              <w:t>N/A</w:t>
            </w:r>
          </w:p>
        </w:tc>
        <w:tc>
          <w:tcPr>
            <w:tcW w:w="848" w:type="dxa"/>
          </w:tcPr>
          <w:p w14:paraId="39640A6E" w14:textId="77777777" w:rsidR="00534982" w:rsidRPr="00A1115A" w:rsidRDefault="00534982" w:rsidP="00441FD0">
            <w:pPr>
              <w:pStyle w:val="TAC"/>
            </w:pPr>
            <w:r w:rsidRPr="00A1115A">
              <w:t>N/A</w:t>
            </w:r>
          </w:p>
        </w:tc>
        <w:tc>
          <w:tcPr>
            <w:tcW w:w="848" w:type="dxa"/>
          </w:tcPr>
          <w:p w14:paraId="4DF0EA8A" w14:textId="77777777" w:rsidR="00534982" w:rsidRPr="00A1115A" w:rsidRDefault="00534982" w:rsidP="00441FD0">
            <w:pPr>
              <w:pStyle w:val="TAC"/>
            </w:pPr>
            <w:r w:rsidRPr="00A1115A">
              <w:t>N/A</w:t>
            </w:r>
          </w:p>
        </w:tc>
        <w:tc>
          <w:tcPr>
            <w:tcW w:w="848" w:type="dxa"/>
          </w:tcPr>
          <w:p w14:paraId="2E627C09" w14:textId="77777777" w:rsidR="00534982" w:rsidRPr="00A1115A" w:rsidRDefault="00534982" w:rsidP="00441FD0">
            <w:pPr>
              <w:pStyle w:val="TAC"/>
            </w:pPr>
            <w:r w:rsidRPr="00A1115A">
              <w:t>N/A</w:t>
            </w:r>
          </w:p>
        </w:tc>
        <w:tc>
          <w:tcPr>
            <w:tcW w:w="849" w:type="dxa"/>
          </w:tcPr>
          <w:p w14:paraId="133D3F30" w14:textId="77777777" w:rsidR="00534982" w:rsidRPr="00A1115A" w:rsidRDefault="00534982" w:rsidP="00441FD0">
            <w:pPr>
              <w:pStyle w:val="TAC"/>
            </w:pPr>
            <w:r w:rsidRPr="00A1115A">
              <w:t>N/A</w:t>
            </w:r>
          </w:p>
        </w:tc>
      </w:tr>
      <w:tr w:rsidR="00534982" w:rsidRPr="00A1115A" w14:paraId="1728C0D8" w14:textId="77777777" w:rsidTr="00441FD0">
        <w:trPr>
          <w:jc w:val="center"/>
        </w:trPr>
        <w:tc>
          <w:tcPr>
            <w:tcW w:w="3690" w:type="dxa"/>
          </w:tcPr>
          <w:p w14:paraId="38AD2FC0" w14:textId="77777777" w:rsidR="00534982" w:rsidRPr="00A1115A" w:rsidRDefault="00534982" w:rsidP="00441FD0">
            <w:pPr>
              <w:pStyle w:val="TAL"/>
            </w:pPr>
            <w:r w:rsidRPr="00A1115A">
              <w:t xml:space="preserve">  For Slot i, if mod(i, 20) = {0,…, 13} for i from {4,…,39}</w:t>
            </w:r>
          </w:p>
        </w:tc>
        <w:tc>
          <w:tcPr>
            <w:tcW w:w="1093" w:type="dxa"/>
          </w:tcPr>
          <w:p w14:paraId="670DA759" w14:textId="77777777" w:rsidR="00534982" w:rsidRPr="00A1115A" w:rsidRDefault="00534982" w:rsidP="00441FD0">
            <w:pPr>
              <w:pStyle w:val="TAC"/>
            </w:pPr>
            <w:r w:rsidRPr="00A1115A">
              <w:t>CBs</w:t>
            </w:r>
          </w:p>
        </w:tc>
        <w:tc>
          <w:tcPr>
            <w:tcW w:w="848" w:type="dxa"/>
          </w:tcPr>
          <w:p w14:paraId="11D9EFEE" w14:textId="77777777" w:rsidR="00534982" w:rsidRPr="00A1115A" w:rsidRDefault="00534982" w:rsidP="00441FD0">
            <w:pPr>
              <w:pStyle w:val="TAC"/>
            </w:pPr>
            <w:r w:rsidRPr="00A1115A">
              <w:t>1</w:t>
            </w:r>
          </w:p>
        </w:tc>
        <w:tc>
          <w:tcPr>
            <w:tcW w:w="848" w:type="dxa"/>
          </w:tcPr>
          <w:p w14:paraId="70D634D5" w14:textId="77777777" w:rsidR="00534982" w:rsidRPr="00A1115A" w:rsidRDefault="00534982" w:rsidP="00441FD0">
            <w:pPr>
              <w:pStyle w:val="TAC"/>
            </w:pPr>
            <w:r w:rsidRPr="00A1115A">
              <w:t>2</w:t>
            </w:r>
          </w:p>
        </w:tc>
        <w:tc>
          <w:tcPr>
            <w:tcW w:w="848" w:type="dxa"/>
          </w:tcPr>
          <w:p w14:paraId="64B5B222" w14:textId="77777777" w:rsidR="00534982" w:rsidRPr="00A1115A" w:rsidRDefault="00534982" w:rsidP="00441FD0">
            <w:pPr>
              <w:pStyle w:val="TAC"/>
            </w:pPr>
            <w:r w:rsidRPr="00A1115A">
              <w:t>2</w:t>
            </w:r>
          </w:p>
        </w:tc>
        <w:tc>
          <w:tcPr>
            <w:tcW w:w="848" w:type="dxa"/>
          </w:tcPr>
          <w:p w14:paraId="297FABC7" w14:textId="77777777" w:rsidR="00534982" w:rsidRPr="00A1115A" w:rsidRDefault="00534982" w:rsidP="00441FD0">
            <w:pPr>
              <w:pStyle w:val="TAC"/>
            </w:pPr>
            <w:r w:rsidRPr="00A1115A">
              <w:t>2</w:t>
            </w:r>
          </w:p>
        </w:tc>
        <w:tc>
          <w:tcPr>
            <w:tcW w:w="848" w:type="dxa"/>
          </w:tcPr>
          <w:p w14:paraId="21EDBA93" w14:textId="77777777" w:rsidR="00534982" w:rsidRPr="00A1115A" w:rsidRDefault="00534982" w:rsidP="00441FD0">
            <w:pPr>
              <w:pStyle w:val="TAC"/>
            </w:pPr>
            <w:r w:rsidRPr="00A1115A">
              <w:t>3</w:t>
            </w:r>
          </w:p>
        </w:tc>
        <w:tc>
          <w:tcPr>
            <w:tcW w:w="848" w:type="dxa"/>
          </w:tcPr>
          <w:p w14:paraId="381B659B" w14:textId="77777777" w:rsidR="00534982" w:rsidRPr="00A1115A" w:rsidRDefault="00534982" w:rsidP="00441FD0">
            <w:pPr>
              <w:pStyle w:val="TAC"/>
            </w:pPr>
            <w:r w:rsidRPr="00A1115A">
              <w:t>3</w:t>
            </w:r>
          </w:p>
        </w:tc>
        <w:tc>
          <w:tcPr>
            <w:tcW w:w="848" w:type="dxa"/>
          </w:tcPr>
          <w:p w14:paraId="0E15BABC" w14:textId="77777777" w:rsidR="00534982" w:rsidRPr="00A1115A" w:rsidRDefault="00534982" w:rsidP="00441FD0">
            <w:pPr>
              <w:pStyle w:val="TAC"/>
            </w:pPr>
            <w:r w:rsidRPr="00A1115A">
              <w:t>4</w:t>
            </w:r>
          </w:p>
        </w:tc>
        <w:tc>
          <w:tcPr>
            <w:tcW w:w="848" w:type="dxa"/>
          </w:tcPr>
          <w:p w14:paraId="72A98673" w14:textId="77777777" w:rsidR="00534982" w:rsidRPr="00A1115A" w:rsidRDefault="00534982" w:rsidP="00441FD0">
            <w:pPr>
              <w:pStyle w:val="TAC"/>
            </w:pPr>
            <w:r w:rsidRPr="00A1115A">
              <w:t>5</w:t>
            </w:r>
          </w:p>
        </w:tc>
        <w:tc>
          <w:tcPr>
            <w:tcW w:w="848" w:type="dxa"/>
          </w:tcPr>
          <w:p w14:paraId="6C97E6E8" w14:textId="77777777" w:rsidR="00534982" w:rsidRPr="00A1115A" w:rsidRDefault="00534982" w:rsidP="00441FD0">
            <w:pPr>
              <w:pStyle w:val="TAC"/>
            </w:pPr>
            <w:r w:rsidRPr="00A1115A">
              <w:t>6</w:t>
            </w:r>
          </w:p>
        </w:tc>
        <w:tc>
          <w:tcPr>
            <w:tcW w:w="848" w:type="dxa"/>
          </w:tcPr>
          <w:p w14:paraId="1A82394F" w14:textId="77777777" w:rsidR="00534982" w:rsidRPr="00A1115A" w:rsidRDefault="00534982" w:rsidP="00441FD0">
            <w:pPr>
              <w:pStyle w:val="TAC"/>
            </w:pPr>
            <w:r w:rsidRPr="00A1115A">
              <w:t>7</w:t>
            </w:r>
          </w:p>
        </w:tc>
        <w:tc>
          <w:tcPr>
            <w:tcW w:w="849" w:type="dxa"/>
          </w:tcPr>
          <w:p w14:paraId="10DD5C40" w14:textId="77777777" w:rsidR="00534982" w:rsidRPr="00A1115A" w:rsidRDefault="00534982" w:rsidP="00441FD0">
            <w:pPr>
              <w:pStyle w:val="TAC"/>
            </w:pPr>
            <w:r w:rsidRPr="00A1115A">
              <w:t>8</w:t>
            </w:r>
          </w:p>
        </w:tc>
      </w:tr>
      <w:tr w:rsidR="00534982" w:rsidRPr="00A1115A" w14:paraId="4E362BEB" w14:textId="77777777" w:rsidTr="00441FD0">
        <w:trPr>
          <w:jc w:val="center"/>
        </w:trPr>
        <w:tc>
          <w:tcPr>
            <w:tcW w:w="3690" w:type="dxa"/>
          </w:tcPr>
          <w:p w14:paraId="117ADDC9" w14:textId="77777777" w:rsidR="00534982" w:rsidRPr="00A1115A" w:rsidRDefault="00534982" w:rsidP="00441FD0">
            <w:pPr>
              <w:pStyle w:val="TAH"/>
            </w:pPr>
            <w:r w:rsidRPr="00A1115A">
              <w:t>Binary Channel Bits per Slot</w:t>
            </w:r>
          </w:p>
        </w:tc>
        <w:tc>
          <w:tcPr>
            <w:tcW w:w="1093" w:type="dxa"/>
          </w:tcPr>
          <w:p w14:paraId="319B2E27" w14:textId="77777777" w:rsidR="00534982" w:rsidRPr="00A1115A" w:rsidRDefault="00534982" w:rsidP="00441FD0">
            <w:pPr>
              <w:pStyle w:val="TAC"/>
            </w:pPr>
          </w:p>
        </w:tc>
        <w:tc>
          <w:tcPr>
            <w:tcW w:w="848" w:type="dxa"/>
          </w:tcPr>
          <w:p w14:paraId="2946689C" w14:textId="77777777" w:rsidR="00534982" w:rsidRPr="00A1115A" w:rsidRDefault="00534982" w:rsidP="00441FD0">
            <w:pPr>
              <w:pStyle w:val="TAC"/>
            </w:pPr>
          </w:p>
        </w:tc>
        <w:tc>
          <w:tcPr>
            <w:tcW w:w="848" w:type="dxa"/>
          </w:tcPr>
          <w:p w14:paraId="0D27E55E" w14:textId="77777777" w:rsidR="00534982" w:rsidRPr="00A1115A" w:rsidRDefault="00534982" w:rsidP="00441FD0">
            <w:pPr>
              <w:pStyle w:val="TAC"/>
            </w:pPr>
          </w:p>
        </w:tc>
        <w:tc>
          <w:tcPr>
            <w:tcW w:w="848" w:type="dxa"/>
          </w:tcPr>
          <w:p w14:paraId="4E96FF92" w14:textId="77777777" w:rsidR="00534982" w:rsidRPr="00A1115A" w:rsidRDefault="00534982" w:rsidP="00441FD0">
            <w:pPr>
              <w:pStyle w:val="TAC"/>
            </w:pPr>
          </w:p>
        </w:tc>
        <w:tc>
          <w:tcPr>
            <w:tcW w:w="848" w:type="dxa"/>
          </w:tcPr>
          <w:p w14:paraId="11D75544" w14:textId="77777777" w:rsidR="00534982" w:rsidRPr="00A1115A" w:rsidRDefault="00534982" w:rsidP="00441FD0">
            <w:pPr>
              <w:pStyle w:val="TAC"/>
            </w:pPr>
          </w:p>
        </w:tc>
        <w:tc>
          <w:tcPr>
            <w:tcW w:w="848" w:type="dxa"/>
          </w:tcPr>
          <w:p w14:paraId="0CEEC149" w14:textId="77777777" w:rsidR="00534982" w:rsidRPr="00A1115A" w:rsidRDefault="00534982" w:rsidP="00441FD0">
            <w:pPr>
              <w:pStyle w:val="TAC"/>
            </w:pPr>
          </w:p>
        </w:tc>
        <w:tc>
          <w:tcPr>
            <w:tcW w:w="848" w:type="dxa"/>
          </w:tcPr>
          <w:p w14:paraId="3E79CE1C" w14:textId="77777777" w:rsidR="00534982" w:rsidRPr="00A1115A" w:rsidRDefault="00534982" w:rsidP="00441FD0">
            <w:pPr>
              <w:pStyle w:val="TAC"/>
            </w:pPr>
          </w:p>
        </w:tc>
        <w:tc>
          <w:tcPr>
            <w:tcW w:w="848" w:type="dxa"/>
          </w:tcPr>
          <w:p w14:paraId="61E4D1AD" w14:textId="77777777" w:rsidR="00534982" w:rsidRPr="00A1115A" w:rsidRDefault="00534982" w:rsidP="00441FD0">
            <w:pPr>
              <w:pStyle w:val="TAC"/>
            </w:pPr>
          </w:p>
        </w:tc>
        <w:tc>
          <w:tcPr>
            <w:tcW w:w="848" w:type="dxa"/>
          </w:tcPr>
          <w:p w14:paraId="224CBAF5" w14:textId="77777777" w:rsidR="00534982" w:rsidRPr="00A1115A" w:rsidRDefault="00534982" w:rsidP="00441FD0">
            <w:pPr>
              <w:pStyle w:val="TAC"/>
            </w:pPr>
          </w:p>
        </w:tc>
        <w:tc>
          <w:tcPr>
            <w:tcW w:w="848" w:type="dxa"/>
          </w:tcPr>
          <w:p w14:paraId="74AD0C10" w14:textId="77777777" w:rsidR="00534982" w:rsidRPr="00A1115A" w:rsidRDefault="00534982" w:rsidP="00441FD0">
            <w:pPr>
              <w:pStyle w:val="TAC"/>
            </w:pPr>
          </w:p>
        </w:tc>
        <w:tc>
          <w:tcPr>
            <w:tcW w:w="848" w:type="dxa"/>
          </w:tcPr>
          <w:p w14:paraId="2DB4B175" w14:textId="77777777" w:rsidR="00534982" w:rsidRPr="00A1115A" w:rsidRDefault="00534982" w:rsidP="00441FD0">
            <w:pPr>
              <w:pStyle w:val="TAC"/>
            </w:pPr>
          </w:p>
        </w:tc>
        <w:tc>
          <w:tcPr>
            <w:tcW w:w="849" w:type="dxa"/>
          </w:tcPr>
          <w:p w14:paraId="0808A1DC" w14:textId="77777777" w:rsidR="00534982" w:rsidRPr="00A1115A" w:rsidRDefault="00534982" w:rsidP="00441FD0">
            <w:pPr>
              <w:pStyle w:val="TAC"/>
            </w:pPr>
          </w:p>
        </w:tc>
      </w:tr>
      <w:tr w:rsidR="00534982" w:rsidRPr="00A1115A" w14:paraId="1A9B3B65" w14:textId="77777777" w:rsidTr="00441FD0">
        <w:trPr>
          <w:jc w:val="center"/>
        </w:trPr>
        <w:tc>
          <w:tcPr>
            <w:tcW w:w="3690" w:type="dxa"/>
          </w:tcPr>
          <w:p w14:paraId="0F3FBCA7" w14:textId="77777777" w:rsidR="00534982" w:rsidRPr="00A1115A" w:rsidRDefault="00534982" w:rsidP="00441FD0">
            <w:pPr>
              <w:pStyle w:val="TAL"/>
            </w:pPr>
            <w:r w:rsidRPr="00A1115A">
              <w:t xml:space="preserve">  For Slots 0,1,2,3 and Slot i, if mod(i, 20) = {14,15,16,17,18,19} for i from {0,…,39}</w:t>
            </w:r>
          </w:p>
        </w:tc>
        <w:tc>
          <w:tcPr>
            <w:tcW w:w="1093" w:type="dxa"/>
          </w:tcPr>
          <w:p w14:paraId="1B3503D3" w14:textId="77777777" w:rsidR="00534982" w:rsidRPr="00A1115A" w:rsidRDefault="00534982" w:rsidP="00441FD0">
            <w:pPr>
              <w:pStyle w:val="TAC"/>
            </w:pPr>
            <w:r w:rsidRPr="00A1115A">
              <w:t>Bits</w:t>
            </w:r>
          </w:p>
        </w:tc>
        <w:tc>
          <w:tcPr>
            <w:tcW w:w="848" w:type="dxa"/>
          </w:tcPr>
          <w:p w14:paraId="5BE06F1F" w14:textId="77777777" w:rsidR="00534982" w:rsidRPr="00A1115A" w:rsidRDefault="00534982" w:rsidP="00441FD0">
            <w:pPr>
              <w:pStyle w:val="TAC"/>
            </w:pPr>
            <w:r w:rsidRPr="00A1115A">
              <w:t>N/A</w:t>
            </w:r>
          </w:p>
        </w:tc>
        <w:tc>
          <w:tcPr>
            <w:tcW w:w="848" w:type="dxa"/>
          </w:tcPr>
          <w:p w14:paraId="4C13DE50" w14:textId="77777777" w:rsidR="00534982" w:rsidRPr="00A1115A" w:rsidRDefault="00534982" w:rsidP="00441FD0">
            <w:pPr>
              <w:pStyle w:val="TAC"/>
            </w:pPr>
            <w:r w:rsidRPr="00A1115A">
              <w:t>N/A</w:t>
            </w:r>
          </w:p>
        </w:tc>
        <w:tc>
          <w:tcPr>
            <w:tcW w:w="848" w:type="dxa"/>
          </w:tcPr>
          <w:p w14:paraId="31448C0A" w14:textId="77777777" w:rsidR="00534982" w:rsidRPr="00A1115A" w:rsidRDefault="00534982" w:rsidP="00441FD0">
            <w:pPr>
              <w:pStyle w:val="TAC"/>
            </w:pPr>
            <w:r w:rsidRPr="00A1115A">
              <w:t>N/A</w:t>
            </w:r>
          </w:p>
        </w:tc>
        <w:tc>
          <w:tcPr>
            <w:tcW w:w="848" w:type="dxa"/>
          </w:tcPr>
          <w:p w14:paraId="2DBD2178" w14:textId="77777777" w:rsidR="00534982" w:rsidRPr="00A1115A" w:rsidRDefault="00534982" w:rsidP="00441FD0">
            <w:pPr>
              <w:pStyle w:val="TAC"/>
            </w:pPr>
            <w:r w:rsidRPr="00A1115A">
              <w:t>N/A</w:t>
            </w:r>
          </w:p>
        </w:tc>
        <w:tc>
          <w:tcPr>
            <w:tcW w:w="848" w:type="dxa"/>
          </w:tcPr>
          <w:p w14:paraId="4BB9B729" w14:textId="77777777" w:rsidR="00534982" w:rsidRPr="00A1115A" w:rsidRDefault="00534982" w:rsidP="00441FD0">
            <w:pPr>
              <w:pStyle w:val="TAC"/>
            </w:pPr>
            <w:r w:rsidRPr="00A1115A">
              <w:t>N/A</w:t>
            </w:r>
          </w:p>
        </w:tc>
        <w:tc>
          <w:tcPr>
            <w:tcW w:w="848" w:type="dxa"/>
          </w:tcPr>
          <w:p w14:paraId="2EB46D12" w14:textId="77777777" w:rsidR="00534982" w:rsidRPr="00A1115A" w:rsidRDefault="00534982" w:rsidP="00441FD0">
            <w:pPr>
              <w:pStyle w:val="TAC"/>
            </w:pPr>
            <w:r w:rsidRPr="00A1115A">
              <w:t>N/A</w:t>
            </w:r>
          </w:p>
        </w:tc>
        <w:tc>
          <w:tcPr>
            <w:tcW w:w="848" w:type="dxa"/>
          </w:tcPr>
          <w:p w14:paraId="5AC928D3" w14:textId="77777777" w:rsidR="00534982" w:rsidRPr="00A1115A" w:rsidRDefault="00534982" w:rsidP="00441FD0">
            <w:pPr>
              <w:pStyle w:val="TAC"/>
            </w:pPr>
            <w:r w:rsidRPr="00A1115A">
              <w:t>N/A</w:t>
            </w:r>
          </w:p>
        </w:tc>
        <w:tc>
          <w:tcPr>
            <w:tcW w:w="848" w:type="dxa"/>
          </w:tcPr>
          <w:p w14:paraId="723005F5" w14:textId="77777777" w:rsidR="00534982" w:rsidRPr="00A1115A" w:rsidRDefault="00534982" w:rsidP="00441FD0">
            <w:pPr>
              <w:pStyle w:val="TAC"/>
            </w:pPr>
            <w:r w:rsidRPr="00A1115A">
              <w:t>N/A</w:t>
            </w:r>
          </w:p>
        </w:tc>
        <w:tc>
          <w:tcPr>
            <w:tcW w:w="848" w:type="dxa"/>
          </w:tcPr>
          <w:p w14:paraId="37618A01" w14:textId="77777777" w:rsidR="00534982" w:rsidRPr="00A1115A" w:rsidRDefault="00534982" w:rsidP="00441FD0">
            <w:pPr>
              <w:pStyle w:val="TAC"/>
            </w:pPr>
            <w:r w:rsidRPr="00A1115A">
              <w:t>N/A</w:t>
            </w:r>
          </w:p>
        </w:tc>
        <w:tc>
          <w:tcPr>
            <w:tcW w:w="848" w:type="dxa"/>
          </w:tcPr>
          <w:p w14:paraId="33F827E6" w14:textId="77777777" w:rsidR="00534982" w:rsidRPr="00A1115A" w:rsidRDefault="00534982" w:rsidP="00441FD0">
            <w:pPr>
              <w:pStyle w:val="TAC"/>
            </w:pPr>
            <w:r w:rsidRPr="00A1115A">
              <w:t>N/A</w:t>
            </w:r>
          </w:p>
        </w:tc>
        <w:tc>
          <w:tcPr>
            <w:tcW w:w="849" w:type="dxa"/>
          </w:tcPr>
          <w:p w14:paraId="521F6CBC" w14:textId="77777777" w:rsidR="00534982" w:rsidRPr="00A1115A" w:rsidRDefault="00534982" w:rsidP="00441FD0">
            <w:pPr>
              <w:pStyle w:val="TAC"/>
            </w:pPr>
            <w:r w:rsidRPr="00A1115A">
              <w:t>N/A</w:t>
            </w:r>
          </w:p>
        </w:tc>
      </w:tr>
      <w:tr w:rsidR="00534982" w:rsidRPr="00A1115A" w14:paraId="294CFAEF" w14:textId="77777777" w:rsidTr="00441FD0">
        <w:trPr>
          <w:jc w:val="center"/>
        </w:trPr>
        <w:tc>
          <w:tcPr>
            <w:tcW w:w="3690" w:type="dxa"/>
          </w:tcPr>
          <w:p w14:paraId="50425606" w14:textId="77777777" w:rsidR="00534982" w:rsidRPr="00A1115A" w:rsidRDefault="00534982" w:rsidP="00441FD0">
            <w:pPr>
              <w:pStyle w:val="TAL"/>
            </w:pPr>
            <w:r w:rsidRPr="00A1115A">
              <w:t xml:space="preserve">  For Slot i, if mod(i, 20) = {0,…, 13} for i from {4,…,39}</w:t>
            </w:r>
          </w:p>
        </w:tc>
        <w:tc>
          <w:tcPr>
            <w:tcW w:w="1093" w:type="dxa"/>
          </w:tcPr>
          <w:p w14:paraId="1BEB1732" w14:textId="77777777" w:rsidR="00534982" w:rsidRPr="00A1115A" w:rsidRDefault="00534982" w:rsidP="00441FD0">
            <w:pPr>
              <w:pStyle w:val="TAC"/>
            </w:pPr>
            <w:r w:rsidRPr="00A1115A">
              <w:t>Bits</w:t>
            </w:r>
          </w:p>
        </w:tc>
        <w:tc>
          <w:tcPr>
            <w:tcW w:w="848" w:type="dxa"/>
          </w:tcPr>
          <w:p w14:paraId="24E5AC09" w14:textId="77777777" w:rsidR="00534982" w:rsidRPr="00A1115A" w:rsidRDefault="00534982" w:rsidP="00441FD0">
            <w:pPr>
              <w:pStyle w:val="TAC"/>
            </w:pPr>
            <w:r w:rsidRPr="00A1115A">
              <w:t>7128</w:t>
            </w:r>
          </w:p>
        </w:tc>
        <w:tc>
          <w:tcPr>
            <w:tcW w:w="848" w:type="dxa"/>
          </w:tcPr>
          <w:p w14:paraId="1A05AB11" w14:textId="77777777" w:rsidR="00534982" w:rsidRPr="00A1115A" w:rsidRDefault="00534982" w:rsidP="00441FD0">
            <w:pPr>
              <w:pStyle w:val="TAC"/>
            </w:pPr>
            <w:r w:rsidRPr="00A1115A">
              <w:t>11664</w:t>
            </w:r>
          </w:p>
        </w:tc>
        <w:tc>
          <w:tcPr>
            <w:tcW w:w="848" w:type="dxa"/>
          </w:tcPr>
          <w:p w14:paraId="66805DD3" w14:textId="77777777" w:rsidR="00534982" w:rsidRPr="00A1115A" w:rsidRDefault="00534982" w:rsidP="00441FD0">
            <w:pPr>
              <w:pStyle w:val="TAC"/>
            </w:pPr>
            <w:r w:rsidRPr="00A1115A">
              <w:t>15552</w:t>
            </w:r>
          </w:p>
        </w:tc>
        <w:tc>
          <w:tcPr>
            <w:tcW w:w="848" w:type="dxa"/>
          </w:tcPr>
          <w:p w14:paraId="659C5FC3" w14:textId="77777777" w:rsidR="00534982" w:rsidRPr="00A1115A" w:rsidRDefault="00534982" w:rsidP="00441FD0">
            <w:pPr>
              <w:pStyle w:val="TAC"/>
            </w:pPr>
            <w:r w:rsidRPr="00A1115A">
              <w:t>20088</w:t>
            </w:r>
          </w:p>
        </w:tc>
        <w:tc>
          <w:tcPr>
            <w:tcW w:w="848" w:type="dxa"/>
          </w:tcPr>
          <w:p w14:paraId="3B129C33" w14:textId="77777777" w:rsidR="00534982" w:rsidRPr="00A1115A" w:rsidRDefault="00534982" w:rsidP="00441FD0">
            <w:pPr>
              <w:pStyle w:val="TAC"/>
            </w:pPr>
            <w:r w:rsidRPr="00A1115A">
              <w:t>24624</w:t>
            </w:r>
          </w:p>
        </w:tc>
        <w:tc>
          <w:tcPr>
            <w:tcW w:w="848" w:type="dxa"/>
          </w:tcPr>
          <w:p w14:paraId="53FF1AA1" w14:textId="77777777" w:rsidR="00534982" w:rsidRPr="00A1115A" w:rsidRDefault="00534982" w:rsidP="00441FD0">
            <w:pPr>
              <w:pStyle w:val="TAC"/>
            </w:pPr>
            <w:r w:rsidRPr="00A1115A">
              <w:t>33048</w:t>
            </w:r>
          </w:p>
        </w:tc>
        <w:tc>
          <w:tcPr>
            <w:tcW w:w="848" w:type="dxa"/>
          </w:tcPr>
          <w:p w14:paraId="7CAD84FA" w14:textId="77777777" w:rsidR="00534982" w:rsidRPr="00A1115A" w:rsidRDefault="00534982" w:rsidP="00441FD0">
            <w:pPr>
              <w:pStyle w:val="TAC"/>
            </w:pPr>
            <w:r w:rsidRPr="00A1115A">
              <w:t>42120</w:t>
            </w:r>
          </w:p>
        </w:tc>
        <w:tc>
          <w:tcPr>
            <w:tcW w:w="848" w:type="dxa"/>
          </w:tcPr>
          <w:p w14:paraId="27D359A4" w14:textId="77777777" w:rsidR="00534982" w:rsidRPr="00A1115A" w:rsidRDefault="00534982" w:rsidP="00441FD0">
            <w:pPr>
              <w:pStyle w:val="TAC"/>
            </w:pPr>
            <w:r w:rsidRPr="00A1115A">
              <w:t>51192</w:t>
            </w:r>
          </w:p>
        </w:tc>
        <w:tc>
          <w:tcPr>
            <w:tcW w:w="848" w:type="dxa"/>
          </w:tcPr>
          <w:p w14:paraId="7222B4ED" w14:textId="77777777" w:rsidR="00534982" w:rsidRPr="00A1115A" w:rsidRDefault="00534982" w:rsidP="00441FD0">
            <w:pPr>
              <w:pStyle w:val="TAC"/>
            </w:pPr>
            <w:r w:rsidRPr="00A1115A">
              <w:rPr>
                <w:rFonts w:hint="eastAsia"/>
                <w:lang w:eastAsia="zh-CN"/>
              </w:rPr>
              <w:t>6</w:t>
            </w:r>
            <w:r w:rsidRPr="00A1115A">
              <w:rPr>
                <w:lang w:eastAsia="zh-CN"/>
              </w:rPr>
              <w:t>0264</w:t>
            </w:r>
          </w:p>
        </w:tc>
        <w:tc>
          <w:tcPr>
            <w:tcW w:w="848" w:type="dxa"/>
          </w:tcPr>
          <w:p w14:paraId="3883EBD3" w14:textId="77777777" w:rsidR="00534982" w:rsidRPr="00A1115A" w:rsidRDefault="00534982" w:rsidP="00441FD0">
            <w:pPr>
              <w:pStyle w:val="TAC"/>
            </w:pPr>
            <w:r w:rsidRPr="00A1115A">
              <w:t>69336</w:t>
            </w:r>
          </w:p>
        </w:tc>
        <w:tc>
          <w:tcPr>
            <w:tcW w:w="849" w:type="dxa"/>
          </w:tcPr>
          <w:p w14:paraId="37FABDB8" w14:textId="77777777" w:rsidR="00534982" w:rsidRPr="00A1115A" w:rsidRDefault="00534982" w:rsidP="00441FD0">
            <w:pPr>
              <w:pStyle w:val="TAC"/>
            </w:pPr>
            <w:r w:rsidRPr="00A1115A">
              <w:t>87480</w:t>
            </w:r>
          </w:p>
        </w:tc>
      </w:tr>
      <w:tr w:rsidR="00534982" w:rsidRPr="00A1115A" w14:paraId="448A94A3" w14:textId="77777777" w:rsidTr="00441FD0">
        <w:trPr>
          <w:trHeight w:val="70"/>
          <w:jc w:val="center"/>
        </w:trPr>
        <w:tc>
          <w:tcPr>
            <w:tcW w:w="3690" w:type="dxa"/>
          </w:tcPr>
          <w:p w14:paraId="09437A6B" w14:textId="77777777" w:rsidR="00534982" w:rsidRPr="00A1115A" w:rsidRDefault="00534982" w:rsidP="00441FD0">
            <w:pPr>
              <w:pStyle w:val="TAL"/>
            </w:pPr>
            <w:r w:rsidRPr="00A1115A">
              <w:t>Max. Throughput averaged over 1 frame</w:t>
            </w:r>
          </w:p>
        </w:tc>
        <w:tc>
          <w:tcPr>
            <w:tcW w:w="1093" w:type="dxa"/>
          </w:tcPr>
          <w:p w14:paraId="7CBC1B4E" w14:textId="77777777" w:rsidR="00534982" w:rsidRPr="00A1115A" w:rsidRDefault="00534982" w:rsidP="00441FD0">
            <w:pPr>
              <w:pStyle w:val="TAC"/>
            </w:pPr>
            <w:r w:rsidRPr="00A1115A">
              <w:t>Mbps</w:t>
            </w:r>
          </w:p>
        </w:tc>
        <w:tc>
          <w:tcPr>
            <w:tcW w:w="848" w:type="dxa"/>
          </w:tcPr>
          <w:p w14:paraId="577087A1" w14:textId="77777777" w:rsidR="00534982" w:rsidRPr="00A1115A" w:rsidRDefault="00534982" w:rsidP="00441FD0">
            <w:pPr>
              <w:pStyle w:val="TAC"/>
            </w:pPr>
            <w:r w:rsidRPr="00A1115A">
              <w:t>12.902</w:t>
            </w:r>
          </w:p>
        </w:tc>
        <w:tc>
          <w:tcPr>
            <w:tcW w:w="848" w:type="dxa"/>
          </w:tcPr>
          <w:p w14:paraId="131014EA" w14:textId="77777777" w:rsidR="00534982" w:rsidRPr="00A1115A" w:rsidRDefault="00534982" w:rsidP="00441FD0">
            <w:pPr>
              <w:pStyle w:val="TAC"/>
            </w:pPr>
            <w:r w:rsidRPr="00A1115A">
              <w:t>20.909</w:t>
            </w:r>
          </w:p>
        </w:tc>
        <w:tc>
          <w:tcPr>
            <w:tcW w:w="848" w:type="dxa"/>
          </w:tcPr>
          <w:p w14:paraId="6AFF1E49" w14:textId="77777777" w:rsidR="00534982" w:rsidRPr="00A1115A" w:rsidRDefault="00534982" w:rsidP="00441FD0">
            <w:pPr>
              <w:pStyle w:val="TAC"/>
            </w:pPr>
            <w:r w:rsidRPr="00A1115A">
              <w:t>28.282</w:t>
            </w:r>
          </w:p>
        </w:tc>
        <w:tc>
          <w:tcPr>
            <w:tcW w:w="848" w:type="dxa"/>
          </w:tcPr>
          <w:p w14:paraId="5839C915" w14:textId="77777777" w:rsidR="00534982" w:rsidRPr="00A1115A" w:rsidRDefault="00534982" w:rsidP="00441FD0">
            <w:pPr>
              <w:pStyle w:val="TAC"/>
            </w:pPr>
            <w:r w:rsidRPr="00A1115A">
              <w:t>36.269</w:t>
            </w:r>
          </w:p>
        </w:tc>
        <w:tc>
          <w:tcPr>
            <w:tcW w:w="848" w:type="dxa"/>
          </w:tcPr>
          <w:p w14:paraId="3BE4207E" w14:textId="77777777" w:rsidR="00534982" w:rsidRPr="00A1115A" w:rsidRDefault="00534982" w:rsidP="00441FD0">
            <w:pPr>
              <w:pStyle w:val="TAC"/>
            </w:pPr>
            <w:r w:rsidRPr="00A1115A">
              <w:t>44.237</w:t>
            </w:r>
          </w:p>
        </w:tc>
        <w:tc>
          <w:tcPr>
            <w:tcW w:w="848" w:type="dxa"/>
          </w:tcPr>
          <w:p w14:paraId="39BF50E6" w14:textId="77777777" w:rsidR="00534982" w:rsidRPr="00A1115A" w:rsidRDefault="00534982" w:rsidP="00441FD0">
            <w:pPr>
              <w:pStyle w:val="TAC"/>
            </w:pPr>
            <w:r w:rsidRPr="00A1115A">
              <w:t>60.250</w:t>
            </w:r>
          </w:p>
        </w:tc>
        <w:tc>
          <w:tcPr>
            <w:tcW w:w="848" w:type="dxa"/>
          </w:tcPr>
          <w:p w14:paraId="7B8F5A33" w14:textId="77777777" w:rsidR="00534982" w:rsidRPr="00A1115A" w:rsidRDefault="00534982" w:rsidP="00441FD0">
            <w:pPr>
              <w:pStyle w:val="TAC"/>
            </w:pPr>
            <w:r w:rsidRPr="00A1115A">
              <w:t>76.205</w:t>
            </w:r>
          </w:p>
        </w:tc>
        <w:tc>
          <w:tcPr>
            <w:tcW w:w="848" w:type="dxa"/>
          </w:tcPr>
          <w:p w14:paraId="45843DC7" w14:textId="77777777" w:rsidR="00534982" w:rsidRPr="00A1115A" w:rsidRDefault="00534982" w:rsidP="00441FD0">
            <w:pPr>
              <w:pStyle w:val="TAC"/>
            </w:pPr>
            <w:r w:rsidRPr="00A1115A">
              <w:t>93.446</w:t>
            </w:r>
          </w:p>
        </w:tc>
        <w:tc>
          <w:tcPr>
            <w:tcW w:w="848" w:type="dxa"/>
          </w:tcPr>
          <w:p w14:paraId="7D42E0D1" w14:textId="77777777" w:rsidR="00534982" w:rsidRPr="00A1115A" w:rsidRDefault="00534982" w:rsidP="00441FD0">
            <w:pPr>
              <w:pStyle w:val="TAC"/>
            </w:pPr>
            <w:r w:rsidRPr="00A1115A">
              <w:rPr>
                <w:rFonts w:hint="eastAsia"/>
                <w:lang w:eastAsia="zh-CN"/>
              </w:rPr>
              <w:t>1</w:t>
            </w:r>
            <w:r w:rsidRPr="00A1115A">
              <w:rPr>
                <w:lang w:eastAsia="zh-CN"/>
              </w:rPr>
              <w:t>08.23</w:t>
            </w:r>
          </w:p>
        </w:tc>
        <w:tc>
          <w:tcPr>
            <w:tcW w:w="848" w:type="dxa"/>
          </w:tcPr>
          <w:p w14:paraId="09B7B6DA" w14:textId="77777777" w:rsidR="00534982" w:rsidRPr="00A1115A" w:rsidRDefault="00534982" w:rsidP="00441FD0">
            <w:pPr>
              <w:pStyle w:val="TAC"/>
            </w:pPr>
            <w:r w:rsidRPr="00A1115A">
              <w:t>125.338</w:t>
            </w:r>
          </w:p>
        </w:tc>
        <w:tc>
          <w:tcPr>
            <w:tcW w:w="849" w:type="dxa"/>
          </w:tcPr>
          <w:p w14:paraId="67EE85A9" w14:textId="77777777" w:rsidR="00534982" w:rsidRPr="00A1115A" w:rsidRDefault="00534982" w:rsidP="00441FD0">
            <w:pPr>
              <w:pStyle w:val="TAC"/>
            </w:pPr>
            <w:r w:rsidRPr="00A1115A">
              <w:t>157.382</w:t>
            </w:r>
          </w:p>
        </w:tc>
      </w:tr>
      <w:tr w:rsidR="00534982" w:rsidRPr="00A1115A" w14:paraId="1E7F0794" w14:textId="77777777" w:rsidTr="00441FD0">
        <w:trPr>
          <w:trHeight w:val="70"/>
          <w:jc w:val="center"/>
        </w:trPr>
        <w:tc>
          <w:tcPr>
            <w:tcW w:w="14112" w:type="dxa"/>
            <w:gridSpan w:val="13"/>
          </w:tcPr>
          <w:p w14:paraId="13750ECE"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CC5A34C"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5163F67"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18B0D04" w14:textId="77777777" w:rsidR="00534982" w:rsidRPr="00A1115A" w:rsidRDefault="00534982" w:rsidP="00441FD0">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0A528A4B" w14:textId="77777777" w:rsidR="00534982" w:rsidRPr="00A1115A" w:rsidRDefault="00534982" w:rsidP="00534982">
      <w:pPr>
        <w:rPr>
          <w:lang w:eastAsia="zh-CN"/>
        </w:rPr>
      </w:pPr>
    </w:p>
    <w:p w14:paraId="1B900457" w14:textId="77777777" w:rsidR="00534982" w:rsidRPr="00A1115A" w:rsidRDefault="00534982" w:rsidP="00534982">
      <w:pPr>
        <w:rPr>
          <w:lang w:eastAsia="zh-CN"/>
        </w:rPr>
        <w:sectPr w:rsidR="00534982" w:rsidRPr="00A1115A" w:rsidSect="00A1115A">
          <w:footnotePr>
            <w:numRestart w:val="eachSect"/>
          </w:footnotePr>
          <w:pgSz w:w="16840" w:h="11907" w:orient="landscape" w:code="9"/>
          <w:pgMar w:top="1138" w:right="1411" w:bottom="1138" w:left="1138" w:header="677" w:footer="562" w:gutter="0"/>
          <w:cols w:space="720"/>
          <w:docGrid w:linePitch="272"/>
        </w:sectPr>
      </w:pPr>
    </w:p>
    <w:p w14:paraId="7F032DB5" w14:textId="77777777" w:rsidR="00534982" w:rsidRPr="00A1115A" w:rsidRDefault="00534982" w:rsidP="00534982">
      <w:pPr>
        <w:pStyle w:val="Heading3"/>
      </w:pPr>
      <w:bookmarkStart w:id="1256" w:name="_Toc21344550"/>
      <w:bookmarkStart w:id="1257" w:name="_Toc29802038"/>
      <w:bookmarkStart w:id="1258" w:name="_Toc29802462"/>
      <w:bookmarkStart w:id="1259" w:name="_Toc29803087"/>
      <w:bookmarkStart w:id="1260" w:name="_Toc36107829"/>
      <w:bookmarkStart w:id="1261" w:name="_Toc37251603"/>
      <w:bookmarkStart w:id="1262" w:name="_Toc45888542"/>
      <w:bookmarkStart w:id="1263" w:name="_Toc45889141"/>
      <w:bookmarkStart w:id="1264" w:name="_Toc61367884"/>
      <w:bookmarkStart w:id="1265" w:name="_Toc61373267"/>
      <w:bookmarkStart w:id="1266" w:name="_Toc68231217"/>
      <w:bookmarkStart w:id="1267" w:name="_Toc69084630"/>
      <w:bookmarkStart w:id="1268" w:name="_Toc75467643"/>
      <w:bookmarkStart w:id="1269" w:name="_Toc76509665"/>
      <w:bookmarkStart w:id="1270" w:name="_Toc76718655"/>
      <w:bookmarkStart w:id="1271" w:name="_Toc83581002"/>
      <w:bookmarkStart w:id="1272" w:name="_Toc84405511"/>
      <w:bookmarkStart w:id="1273" w:name="_Toc84414120"/>
      <w:r w:rsidRPr="00A1115A">
        <w:t>A.3.3.4</w:t>
      </w:r>
      <w:r w:rsidRPr="00A1115A">
        <w:tab/>
        <w:t>FRC for maximum input level for 256 QAM</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7FD6A1F" w14:textId="77777777" w:rsidR="00534982" w:rsidRPr="00A1115A" w:rsidRDefault="00534982" w:rsidP="00534982">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45F45EDC" w14:textId="77777777" w:rsidTr="00441FD0">
        <w:trPr>
          <w:jc w:val="center"/>
        </w:trPr>
        <w:tc>
          <w:tcPr>
            <w:tcW w:w="3690" w:type="dxa"/>
            <w:vAlign w:val="center"/>
          </w:tcPr>
          <w:p w14:paraId="0FDCFA5C"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B7D5FC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03CF622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01E93C7D" w14:textId="77777777" w:rsidTr="00441FD0">
        <w:trPr>
          <w:jc w:val="center"/>
        </w:trPr>
        <w:tc>
          <w:tcPr>
            <w:tcW w:w="3690" w:type="dxa"/>
            <w:vAlign w:val="center"/>
          </w:tcPr>
          <w:p w14:paraId="4AE7F3B7"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F7D8C7F"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4E83B5E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w:t>
            </w:r>
          </w:p>
        </w:tc>
        <w:tc>
          <w:tcPr>
            <w:tcW w:w="717" w:type="dxa"/>
            <w:vAlign w:val="center"/>
          </w:tcPr>
          <w:p w14:paraId="2DE57F7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58579BF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34076B9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BB721F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B9E338E"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5F2CA4FA"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4EC1F538"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r>
      <w:tr w:rsidR="00534982" w:rsidRPr="00A1115A" w14:paraId="34046537" w14:textId="77777777" w:rsidTr="00441FD0">
        <w:trPr>
          <w:jc w:val="center"/>
        </w:trPr>
        <w:tc>
          <w:tcPr>
            <w:tcW w:w="3690" w:type="dxa"/>
            <w:vAlign w:val="center"/>
          </w:tcPr>
          <w:p w14:paraId="6BC24466" w14:textId="77777777" w:rsidR="00534982" w:rsidRPr="00A1115A" w:rsidRDefault="00534982" w:rsidP="00441FD0">
            <w:pPr>
              <w:pStyle w:val="TAL"/>
            </w:pPr>
            <w:r w:rsidRPr="00A1115A">
              <w:t>Subcarrier spacing</w:t>
            </w:r>
          </w:p>
        </w:tc>
        <w:tc>
          <w:tcPr>
            <w:tcW w:w="1093" w:type="dxa"/>
            <w:vAlign w:val="center"/>
          </w:tcPr>
          <w:p w14:paraId="16C6F7B8" w14:textId="77777777" w:rsidR="00534982" w:rsidRPr="00A1115A" w:rsidRDefault="00534982" w:rsidP="00441FD0">
            <w:pPr>
              <w:pStyle w:val="TAC"/>
            </w:pPr>
            <w:r w:rsidRPr="00A1115A">
              <w:t>kHz</w:t>
            </w:r>
          </w:p>
        </w:tc>
        <w:tc>
          <w:tcPr>
            <w:tcW w:w="717" w:type="dxa"/>
            <w:vAlign w:val="center"/>
          </w:tcPr>
          <w:p w14:paraId="6A19FF38" w14:textId="77777777" w:rsidR="00534982" w:rsidRPr="00A1115A" w:rsidRDefault="00534982" w:rsidP="00441FD0">
            <w:pPr>
              <w:pStyle w:val="TAC"/>
            </w:pPr>
            <w:r w:rsidRPr="00A1115A">
              <w:t>15</w:t>
            </w:r>
          </w:p>
        </w:tc>
        <w:tc>
          <w:tcPr>
            <w:tcW w:w="717" w:type="dxa"/>
            <w:vAlign w:val="center"/>
          </w:tcPr>
          <w:p w14:paraId="0260FC16" w14:textId="77777777" w:rsidR="00534982" w:rsidRPr="00A1115A" w:rsidRDefault="00534982" w:rsidP="00441FD0">
            <w:pPr>
              <w:pStyle w:val="TAC"/>
            </w:pPr>
            <w:r w:rsidRPr="00A1115A">
              <w:t>15</w:t>
            </w:r>
          </w:p>
        </w:tc>
        <w:tc>
          <w:tcPr>
            <w:tcW w:w="717" w:type="dxa"/>
            <w:vAlign w:val="center"/>
          </w:tcPr>
          <w:p w14:paraId="5DB38B51" w14:textId="77777777" w:rsidR="00534982" w:rsidRPr="00A1115A" w:rsidRDefault="00534982" w:rsidP="00441FD0">
            <w:pPr>
              <w:pStyle w:val="TAC"/>
            </w:pPr>
            <w:r w:rsidRPr="00A1115A">
              <w:t>15</w:t>
            </w:r>
          </w:p>
        </w:tc>
        <w:tc>
          <w:tcPr>
            <w:tcW w:w="717" w:type="dxa"/>
            <w:vAlign w:val="center"/>
          </w:tcPr>
          <w:p w14:paraId="4BF48C87" w14:textId="77777777" w:rsidR="00534982" w:rsidRPr="00A1115A" w:rsidRDefault="00534982" w:rsidP="00441FD0">
            <w:pPr>
              <w:pStyle w:val="TAC"/>
            </w:pPr>
            <w:r w:rsidRPr="00A1115A">
              <w:t>15</w:t>
            </w:r>
          </w:p>
        </w:tc>
        <w:tc>
          <w:tcPr>
            <w:tcW w:w="717" w:type="dxa"/>
            <w:vAlign w:val="center"/>
          </w:tcPr>
          <w:p w14:paraId="7FBFE950" w14:textId="77777777" w:rsidR="00534982" w:rsidRPr="00A1115A" w:rsidRDefault="00534982" w:rsidP="00441FD0">
            <w:pPr>
              <w:pStyle w:val="TAC"/>
            </w:pPr>
            <w:r w:rsidRPr="00A1115A">
              <w:t>15</w:t>
            </w:r>
          </w:p>
        </w:tc>
        <w:tc>
          <w:tcPr>
            <w:tcW w:w="717" w:type="dxa"/>
            <w:vAlign w:val="center"/>
          </w:tcPr>
          <w:p w14:paraId="00668CD7" w14:textId="77777777" w:rsidR="00534982" w:rsidRPr="00A1115A" w:rsidRDefault="00534982" w:rsidP="00441FD0">
            <w:pPr>
              <w:pStyle w:val="TAC"/>
            </w:pPr>
            <w:r w:rsidRPr="00A1115A">
              <w:t>15</w:t>
            </w:r>
          </w:p>
        </w:tc>
        <w:tc>
          <w:tcPr>
            <w:tcW w:w="717" w:type="dxa"/>
            <w:vAlign w:val="center"/>
          </w:tcPr>
          <w:p w14:paraId="7935C16F" w14:textId="77777777" w:rsidR="00534982" w:rsidRPr="00A1115A" w:rsidRDefault="00534982" w:rsidP="00441FD0">
            <w:pPr>
              <w:pStyle w:val="TAC"/>
            </w:pPr>
            <w:r w:rsidRPr="00A1115A">
              <w:t>15</w:t>
            </w:r>
          </w:p>
        </w:tc>
        <w:tc>
          <w:tcPr>
            <w:tcW w:w="717" w:type="dxa"/>
            <w:vAlign w:val="center"/>
          </w:tcPr>
          <w:p w14:paraId="1E4ABB69" w14:textId="77777777" w:rsidR="00534982" w:rsidRPr="00A1115A" w:rsidRDefault="00534982" w:rsidP="00441FD0">
            <w:pPr>
              <w:pStyle w:val="TAC"/>
            </w:pPr>
            <w:r w:rsidRPr="00A1115A">
              <w:t>15</w:t>
            </w:r>
          </w:p>
        </w:tc>
      </w:tr>
      <w:tr w:rsidR="00534982" w:rsidRPr="00A1115A" w14:paraId="3F1F10DF" w14:textId="77777777" w:rsidTr="00441FD0">
        <w:trPr>
          <w:jc w:val="center"/>
        </w:trPr>
        <w:tc>
          <w:tcPr>
            <w:tcW w:w="3690" w:type="dxa"/>
            <w:vAlign w:val="center"/>
          </w:tcPr>
          <w:p w14:paraId="27ABC00E" w14:textId="77777777" w:rsidR="00534982" w:rsidRPr="00A1115A" w:rsidRDefault="00534982" w:rsidP="00441FD0">
            <w:pPr>
              <w:pStyle w:val="TAL"/>
            </w:pPr>
            <w:r w:rsidRPr="00A1115A">
              <w:t xml:space="preserve">Subcarrier spacing configuration </w:t>
            </w:r>
            <w:r w:rsidRPr="00A1115A">
              <w:object w:dxaOrig="220" w:dyaOrig="240" w14:anchorId="322E3C9D">
                <v:shape id="_x0000_i1037" type="#_x0000_t75" style="width:17.25pt;height:19.5pt" o:ole="">
                  <v:imagedata r:id="rId23" o:title=""/>
                </v:shape>
                <o:OLEObject Type="Embed" ProgID="Equation.3" ShapeID="_x0000_i1037" DrawAspect="Content" ObjectID="_1760445383" r:id="rId43"/>
              </w:object>
            </w:r>
          </w:p>
        </w:tc>
        <w:tc>
          <w:tcPr>
            <w:tcW w:w="1093" w:type="dxa"/>
            <w:vAlign w:val="center"/>
          </w:tcPr>
          <w:p w14:paraId="02F3A119" w14:textId="77777777" w:rsidR="00534982" w:rsidRPr="00A1115A" w:rsidRDefault="00534982" w:rsidP="00441FD0">
            <w:pPr>
              <w:pStyle w:val="TAC"/>
            </w:pPr>
          </w:p>
        </w:tc>
        <w:tc>
          <w:tcPr>
            <w:tcW w:w="717" w:type="dxa"/>
            <w:vAlign w:val="center"/>
          </w:tcPr>
          <w:p w14:paraId="5777DE8C" w14:textId="77777777" w:rsidR="00534982" w:rsidRPr="00A1115A" w:rsidRDefault="00534982" w:rsidP="00441FD0">
            <w:pPr>
              <w:pStyle w:val="TAC"/>
            </w:pPr>
            <w:r w:rsidRPr="00A1115A">
              <w:t>0</w:t>
            </w:r>
          </w:p>
        </w:tc>
        <w:tc>
          <w:tcPr>
            <w:tcW w:w="717" w:type="dxa"/>
            <w:vAlign w:val="center"/>
          </w:tcPr>
          <w:p w14:paraId="2CA18FFB" w14:textId="77777777" w:rsidR="00534982" w:rsidRPr="00A1115A" w:rsidRDefault="00534982" w:rsidP="00441FD0">
            <w:pPr>
              <w:pStyle w:val="TAC"/>
            </w:pPr>
            <w:r w:rsidRPr="00A1115A">
              <w:t>0</w:t>
            </w:r>
          </w:p>
        </w:tc>
        <w:tc>
          <w:tcPr>
            <w:tcW w:w="717" w:type="dxa"/>
            <w:vAlign w:val="center"/>
          </w:tcPr>
          <w:p w14:paraId="4D1D68F9" w14:textId="77777777" w:rsidR="00534982" w:rsidRPr="00A1115A" w:rsidRDefault="00534982" w:rsidP="00441FD0">
            <w:pPr>
              <w:pStyle w:val="TAC"/>
            </w:pPr>
            <w:r w:rsidRPr="00A1115A">
              <w:t>0</w:t>
            </w:r>
          </w:p>
        </w:tc>
        <w:tc>
          <w:tcPr>
            <w:tcW w:w="717" w:type="dxa"/>
            <w:vAlign w:val="center"/>
          </w:tcPr>
          <w:p w14:paraId="7C50FBA9" w14:textId="77777777" w:rsidR="00534982" w:rsidRPr="00A1115A" w:rsidRDefault="00534982" w:rsidP="00441FD0">
            <w:pPr>
              <w:pStyle w:val="TAC"/>
            </w:pPr>
            <w:r w:rsidRPr="00A1115A">
              <w:t>0</w:t>
            </w:r>
          </w:p>
        </w:tc>
        <w:tc>
          <w:tcPr>
            <w:tcW w:w="717" w:type="dxa"/>
            <w:vAlign w:val="center"/>
          </w:tcPr>
          <w:p w14:paraId="49D36F1D" w14:textId="77777777" w:rsidR="00534982" w:rsidRPr="00A1115A" w:rsidRDefault="00534982" w:rsidP="00441FD0">
            <w:pPr>
              <w:pStyle w:val="TAC"/>
            </w:pPr>
            <w:r w:rsidRPr="00A1115A">
              <w:t>0</w:t>
            </w:r>
          </w:p>
        </w:tc>
        <w:tc>
          <w:tcPr>
            <w:tcW w:w="717" w:type="dxa"/>
            <w:vAlign w:val="center"/>
          </w:tcPr>
          <w:p w14:paraId="4F5A9AF4" w14:textId="77777777" w:rsidR="00534982" w:rsidRPr="00A1115A" w:rsidRDefault="00534982" w:rsidP="00441FD0">
            <w:pPr>
              <w:pStyle w:val="TAC"/>
            </w:pPr>
            <w:r w:rsidRPr="00A1115A">
              <w:t>0</w:t>
            </w:r>
          </w:p>
        </w:tc>
        <w:tc>
          <w:tcPr>
            <w:tcW w:w="717" w:type="dxa"/>
            <w:vAlign w:val="center"/>
          </w:tcPr>
          <w:p w14:paraId="61F7604D" w14:textId="77777777" w:rsidR="00534982" w:rsidRPr="00A1115A" w:rsidRDefault="00534982" w:rsidP="00441FD0">
            <w:pPr>
              <w:pStyle w:val="TAC"/>
            </w:pPr>
            <w:r w:rsidRPr="00A1115A">
              <w:t>0</w:t>
            </w:r>
          </w:p>
        </w:tc>
        <w:tc>
          <w:tcPr>
            <w:tcW w:w="717" w:type="dxa"/>
            <w:vAlign w:val="center"/>
          </w:tcPr>
          <w:p w14:paraId="6A3645C2" w14:textId="77777777" w:rsidR="00534982" w:rsidRPr="00A1115A" w:rsidRDefault="00534982" w:rsidP="00441FD0">
            <w:pPr>
              <w:pStyle w:val="TAC"/>
            </w:pPr>
            <w:r w:rsidRPr="00A1115A">
              <w:t>0</w:t>
            </w:r>
          </w:p>
        </w:tc>
      </w:tr>
      <w:tr w:rsidR="00534982" w:rsidRPr="00A1115A" w14:paraId="12276ABD" w14:textId="77777777" w:rsidTr="00441FD0">
        <w:trPr>
          <w:jc w:val="center"/>
        </w:trPr>
        <w:tc>
          <w:tcPr>
            <w:tcW w:w="3690" w:type="dxa"/>
            <w:vAlign w:val="center"/>
          </w:tcPr>
          <w:p w14:paraId="25D71C58" w14:textId="77777777" w:rsidR="00534982" w:rsidRPr="00A1115A" w:rsidRDefault="00534982" w:rsidP="00441FD0">
            <w:pPr>
              <w:pStyle w:val="TAL"/>
            </w:pPr>
            <w:r w:rsidRPr="00A1115A">
              <w:t>Allocated resource blocks</w:t>
            </w:r>
          </w:p>
        </w:tc>
        <w:tc>
          <w:tcPr>
            <w:tcW w:w="1093" w:type="dxa"/>
            <w:vAlign w:val="center"/>
          </w:tcPr>
          <w:p w14:paraId="486733EF" w14:textId="77777777" w:rsidR="00534982" w:rsidRPr="00A1115A" w:rsidRDefault="00534982" w:rsidP="00441FD0">
            <w:pPr>
              <w:pStyle w:val="TAC"/>
            </w:pPr>
          </w:p>
        </w:tc>
        <w:tc>
          <w:tcPr>
            <w:tcW w:w="717" w:type="dxa"/>
            <w:vAlign w:val="center"/>
          </w:tcPr>
          <w:p w14:paraId="3A403B1B" w14:textId="77777777" w:rsidR="00534982" w:rsidRPr="00A1115A" w:rsidRDefault="00534982" w:rsidP="00441FD0">
            <w:pPr>
              <w:pStyle w:val="TAC"/>
            </w:pPr>
            <w:r w:rsidRPr="00A1115A">
              <w:t>25</w:t>
            </w:r>
          </w:p>
        </w:tc>
        <w:tc>
          <w:tcPr>
            <w:tcW w:w="717" w:type="dxa"/>
            <w:vAlign w:val="center"/>
          </w:tcPr>
          <w:p w14:paraId="4D284822" w14:textId="77777777" w:rsidR="00534982" w:rsidRPr="00A1115A" w:rsidRDefault="00534982" w:rsidP="00441FD0">
            <w:pPr>
              <w:pStyle w:val="TAC"/>
            </w:pPr>
            <w:r w:rsidRPr="00A1115A">
              <w:t>52</w:t>
            </w:r>
          </w:p>
        </w:tc>
        <w:tc>
          <w:tcPr>
            <w:tcW w:w="717" w:type="dxa"/>
            <w:vAlign w:val="center"/>
          </w:tcPr>
          <w:p w14:paraId="1D642B94" w14:textId="77777777" w:rsidR="00534982" w:rsidRPr="00A1115A" w:rsidRDefault="00534982" w:rsidP="00441FD0">
            <w:pPr>
              <w:pStyle w:val="TAC"/>
            </w:pPr>
            <w:r w:rsidRPr="00A1115A">
              <w:t>79</w:t>
            </w:r>
          </w:p>
        </w:tc>
        <w:tc>
          <w:tcPr>
            <w:tcW w:w="717" w:type="dxa"/>
            <w:vAlign w:val="center"/>
          </w:tcPr>
          <w:p w14:paraId="26E87D79" w14:textId="77777777" w:rsidR="00534982" w:rsidRPr="00A1115A" w:rsidRDefault="00534982" w:rsidP="00441FD0">
            <w:pPr>
              <w:pStyle w:val="TAC"/>
            </w:pPr>
            <w:r w:rsidRPr="00A1115A">
              <w:t>106</w:t>
            </w:r>
          </w:p>
        </w:tc>
        <w:tc>
          <w:tcPr>
            <w:tcW w:w="717" w:type="dxa"/>
            <w:vAlign w:val="center"/>
          </w:tcPr>
          <w:p w14:paraId="402240FB" w14:textId="77777777" w:rsidR="00534982" w:rsidRPr="00A1115A" w:rsidRDefault="00534982" w:rsidP="00441FD0">
            <w:pPr>
              <w:pStyle w:val="TAC"/>
            </w:pPr>
            <w:r w:rsidRPr="00A1115A">
              <w:t>133</w:t>
            </w:r>
          </w:p>
        </w:tc>
        <w:tc>
          <w:tcPr>
            <w:tcW w:w="717" w:type="dxa"/>
            <w:vAlign w:val="center"/>
          </w:tcPr>
          <w:p w14:paraId="7D23B598" w14:textId="77777777" w:rsidR="00534982" w:rsidRPr="00A1115A" w:rsidRDefault="00534982" w:rsidP="00441FD0">
            <w:pPr>
              <w:pStyle w:val="TAC"/>
            </w:pPr>
            <w:r w:rsidRPr="00A1115A">
              <w:t>160</w:t>
            </w:r>
          </w:p>
        </w:tc>
        <w:tc>
          <w:tcPr>
            <w:tcW w:w="717" w:type="dxa"/>
            <w:vAlign w:val="center"/>
          </w:tcPr>
          <w:p w14:paraId="5DFA954F" w14:textId="77777777" w:rsidR="00534982" w:rsidRPr="00A1115A" w:rsidRDefault="00534982" w:rsidP="00441FD0">
            <w:pPr>
              <w:pStyle w:val="TAC"/>
            </w:pPr>
            <w:r w:rsidRPr="00A1115A">
              <w:t>216</w:t>
            </w:r>
          </w:p>
        </w:tc>
        <w:tc>
          <w:tcPr>
            <w:tcW w:w="717" w:type="dxa"/>
            <w:vAlign w:val="center"/>
          </w:tcPr>
          <w:p w14:paraId="713ED2BC" w14:textId="77777777" w:rsidR="00534982" w:rsidRPr="00A1115A" w:rsidRDefault="00534982" w:rsidP="00441FD0">
            <w:pPr>
              <w:pStyle w:val="TAC"/>
            </w:pPr>
            <w:r w:rsidRPr="00A1115A">
              <w:t>270</w:t>
            </w:r>
          </w:p>
        </w:tc>
      </w:tr>
      <w:tr w:rsidR="00534982" w:rsidRPr="00A1115A" w14:paraId="463E4016" w14:textId="77777777" w:rsidTr="00441FD0">
        <w:trPr>
          <w:jc w:val="center"/>
        </w:trPr>
        <w:tc>
          <w:tcPr>
            <w:tcW w:w="3690" w:type="dxa"/>
            <w:vAlign w:val="center"/>
          </w:tcPr>
          <w:p w14:paraId="0D3692A1" w14:textId="77777777" w:rsidR="00534982" w:rsidRPr="00A1115A" w:rsidRDefault="00534982" w:rsidP="00441FD0">
            <w:pPr>
              <w:pStyle w:val="TAL"/>
            </w:pPr>
            <w:r w:rsidRPr="00A1115A">
              <w:t>Subcarriers per resource block</w:t>
            </w:r>
          </w:p>
        </w:tc>
        <w:tc>
          <w:tcPr>
            <w:tcW w:w="1093" w:type="dxa"/>
            <w:vAlign w:val="center"/>
          </w:tcPr>
          <w:p w14:paraId="01A3E649" w14:textId="77777777" w:rsidR="00534982" w:rsidRPr="00A1115A" w:rsidRDefault="00534982" w:rsidP="00441FD0">
            <w:pPr>
              <w:pStyle w:val="TAC"/>
            </w:pPr>
          </w:p>
        </w:tc>
        <w:tc>
          <w:tcPr>
            <w:tcW w:w="717" w:type="dxa"/>
            <w:vAlign w:val="center"/>
          </w:tcPr>
          <w:p w14:paraId="07C6300D" w14:textId="77777777" w:rsidR="00534982" w:rsidRPr="00A1115A" w:rsidRDefault="00534982" w:rsidP="00441FD0">
            <w:pPr>
              <w:pStyle w:val="TAC"/>
            </w:pPr>
            <w:r w:rsidRPr="00A1115A">
              <w:t>12</w:t>
            </w:r>
          </w:p>
        </w:tc>
        <w:tc>
          <w:tcPr>
            <w:tcW w:w="717" w:type="dxa"/>
            <w:vAlign w:val="center"/>
          </w:tcPr>
          <w:p w14:paraId="592E18AC" w14:textId="77777777" w:rsidR="00534982" w:rsidRPr="00A1115A" w:rsidRDefault="00534982" w:rsidP="00441FD0">
            <w:pPr>
              <w:pStyle w:val="TAC"/>
            </w:pPr>
            <w:r w:rsidRPr="00A1115A">
              <w:t>12</w:t>
            </w:r>
          </w:p>
        </w:tc>
        <w:tc>
          <w:tcPr>
            <w:tcW w:w="717" w:type="dxa"/>
            <w:vAlign w:val="center"/>
          </w:tcPr>
          <w:p w14:paraId="58755B6F" w14:textId="77777777" w:rsidR="00534982" w:rsidRPr="00A1115A" w:rsidRDefault="00534982" w:rsidP="00441FD0">
            <w:pPr>
              <w:pStyle w:val="TAC"/>
            </w:pPr>
            <w:r w:rsidRPr="00A1115A">
              <w:t>12</w:t>
            </w:r>
          </w:p>
        </w:tc>
        <w:tc>
          <w:tcPr>
            <w:tcW w:w="717" w:type="dxa"/>
            <w:vAlign w:val="center"/>
          </w:tcPr>
          <w:p w14:paraId="2941847F" w14:textId="77777777" w:rsidR="00534982" w:rsidRPr="00A1115A" w:rsidRDefault="00534982" w:rsidP="00441FD0">
            <w:pPr>
              <w:pStyle w:val="TAC"/>
            </w:pPr>
            <w:r w:rsidRPr="00A1115A">
              <w:t>12</w:t>
            </w:r>
          </w:p>
        </w:tc>
        <w:tc>
          <w:tcPr>
            <w:tcW w:w="717" w:type="dxa"/>
            <w:vAlign w:val="center"/>
          </w:tcPr>
          <w:p w14:paraId="5184C770" w14:textId="77777777" w:rsidR="00534982" w:rsidRPr="00A1115A" w:rsidRDefault="00534982" w:rsidP="00441FD0">
            <w:pPr>
              <w:pStyle w:val="TAC"/>
            </w:pPr>
            <w:r w:rsidRPr="00A1115A">
              <w:t>12</w:t>
            </w:r>
          </w:p>
        </w:tc>
        <w:tc>
          <w:tcPr>
            <w:tcW w:w="717" w:type="dxa"/>
            <w:vAlign w:val="center"/>
          </w:tcPr>
          <w:p w14:paraId="6DE40294" w14:textId="77777777" w:rsidR="00534982" w:rsidRPr="00A1115A" w:rsidRDefault="00534982" w:rsidP="00441FD0">
            <w:pPr>
              <w:pStyle w:val="TAC"/>
            </w:pPr>
            <w:r w:rsidRPr="00A1115A">
              <w:t>12</w:t>
            </w:r>
          </w:p>
        </w:tc>
        <w:tc>
          <w:tcPr>
            <w:tcW w:w="717" w:type="dxa"/>
            <w:vAlign w:val="center"/>
          </w:tcPr>
          <w:p w14:paraId="5F43E15F" w14:textId="77777777" w:rsidR="00534982" w:rsidRPr="00A1115A" w:rsidRDefault="00534982" w:rsidP="00441FD0">
            <w:pPr>
              <w:pStyle w:val="TAC"/>
            </w:pPr>
            <w:r w:rsidRPr="00A1115A">
              <w:t>12</w:t>
            </w:r>
          </w:p>
        </w:tc>
        <w:tc>
          <w:tcPr>
            <w:tcW w:w="717" w:type="dxa"/>
            <w:vAlign w:val="center"/>
          </w:tcPr>
          <w:p w14:paraId="4A29F239" w14:textId="77777777" w:rsidR="00534982" w:rsidRPr="00A1115A" w:rsidRDefault="00534982" w:rsidP="00441FD0">
            <w:pPr>
              <w:pStyle w:val="TAC"/>
            </w:pPr>
            <w:r w:rsidRPr="00A1115A">
              <w:t>12</w:t>
            </w:r>
          </w:p>
        </w:tc>
      </w:tr>
      <w:tr w:rsidR="00534982" w:rsidRPr="00A1115A" w14:paraId="2A979C45" w14:textId="77777777" w:rsidTr="00441FD0">
        <w:trPr>
          <w:jc w:val="center"/>
        </w:trPr>
        <w:tc>
          <w:tcPr>
            <w:tcW w:w="3690" w:type="dxa"/>
            <w:vAlign w:val="center"/>
          </w:tcPr>
          <w:p w14:paraId="5D2D5B7D" w14:textId="77777777" w:rsidR="00534982" w:rsidRPr="00A1115A" w:rsidRDefault="00534982" w:rsidP="00441FD0">
            <w:pPr>
              <w:pStyle w:val="TAL"/>
            </w:pPr>
            <w:r w:rsidRPr="00A1115A">
              <w:t>Allocated slots per Frame</w:t>
            </w:r>
          </w:p>
        </w:tc>
        <w:tc>
          <w:tcPr>
            <w:tcW w:w="1093" w:type="dxa"/>
            <w:vAlign w:val="center"/>
          </w:tcPr>
          <w:p w14:paraId="301BBFE6" w14:textId="77777777" w:rsidR="00534982" w:rsidRPr="00A1115A" w:rsidRDefault="00534982" w:rsidP="00441FD0">
            <w:pPr>
              <w:pStyle w:val="TAC"/>
            </w:pPr>
          </w:p>
        </w:tc>
        <w:tc>
          <w:tcPr>
            <w:tcW w:w="717" w:type="dxa"/>
            <w:vAlign w:val="center"/>
          </w:tcPr>
          <w:p w14:paraId="339DAD34" w14:textId="77777777" w:rsidR="00534982" w:rsidRPr="00A1115A" w:rsidRDefault="00534982" w:rsidP="00441FD0">
            <w:pPr>
              <w:pStyle w:val="TAC"/>
            </w:pPr>
            <w:r w:rsidRPr="00A1115A">
              <w:t>4</w:t>
            </w:r>
          </w:p>
        </w:tc>
        <w:tc>
          <w:tcPr>
            <w:tcW w:w="717" w:type="dxa"/>
            <w:vAlign w:val="center"/>
          </w:tcPr>
          <w:p w14:paraId="430A64C7" w14:textId="77777777" w:rsidR="00534982" w:rsidRPr="00A1115A" w:rsidRDefault="00534982" w:rsidP="00441FD0">
            <w:pPr>
              <w:pStyle w:val="TAC"/>
            </w:pPr>
            <w:r w:rsidRPr="00A1115A">
              <w:t>4</w:t>
            </w:r>
          </w:p>
        </w:tc>
        <w:tc>
          <w:tcPr>
            <w:tcW w:w="717" w:type="dxa"/>
            <w:vAlign w:val="center"/>
          </w:tcPr>
          <w:p w14:paraId="00C90BAD" w14:textId="77777777" w:rsidR="00534982" w:rsidRPr="00A1115A" w:rsidRDefault="00534982" w:rsidP="00441FD0">
            <w:pPr>
              <w:pStyle w:val="TAC"/>
            </w:pPr>
            <w:r w:rsidRPr="00A1115A">
              <w:t>4</w:t>
            </w:r>
          </w:p>
        </w:tc>
        <w:tc>
          <w:tcPr>
            <w:tcW w:w="717" w:type="dxa"/>
            <w:vAlign w:val="center"/>
          </w:tcPr>
          <w:p w14:paraId="3BD1961C" w14:textId="77777777" w:rsidR="00534982" w:rsidRPr="00A1115A" w:rsidRDefault="00534982" w:rsidP="00441FD0">
            <w:pPr>
              <w:pStyle w:val="TAC"/>
            </w:pPr>
            <w:r w:rsidRPr="00A1115A">
              <w:t>4</w:t>
            </w:r>
          </w:p>
        </w:tc>
        <w:tc>
          <w:tcPr>
            <w:tcW w:w="717" w:type="dxa"/>
            <w:vAlign w:val="center"/>
          </w:tcPr>
          <w:p w14:paraId="727874BB" w14:textId="77777777" w:rsidR="00534982" w:rsidRPr="00A1115A" w:rsidRDefault="00534982" w:rsidP="00441FD0">
            <w:pPr>
              <w:pStyle w:val="TAC"/>
            </w:pPr>
            <w:r w:rsidRPr="00A1115A">
              <w:t>4</w:t>
            </w:r>
          </w:p>
        </w:tc>
        <w:tc>
          <w:tcPr>
            <w:tcW w:w="717" w:type="dxa"/>
            <w:vAlign w:val="center"/>
          </w:tcPr>
          <w:p w14:paraId="122316F5" w14:textId="77777777" w:rsidR="00534982" w:rsidRPr="00A1115A" w:rsidRDefault="00534982" w:rsidP="00441FD0">
            <w:pPr>
              <w:pStyle w:val="TAC"/>
            </w:pPr>
            <w:r w:rsidRPr="00A1115A">
              <w:t>4</w:t>
            </w:r>
          </w:p>
        </w:tc>
        <w:tc>
          <w:tcPr>
            <w:tcW w:w="717" w:type="dxa"/>
            <w:vAlign w:val="center"/>
          </w:tcPr>
          <w:p w14:paraId="67347391" w14:textId="77777777" w:rsidR="00534982" w:rsidRPr="00A1115A" w:rsidRDefault="00534982" w:rsidP="00441FD0">
            <w:pPr>
              <w:pStyle w:val="TAC"/>
            </w:pPr>
            <w:r w:rsidRPr="00A1115A">
              <w:t>4</w:t>
            </w:r>
          </w:p>
        </w:tc>
        <w:tc>
          <w:tcPr>
            <w:tcW w:w="717" w:type="dxa"/>
            <w:vAlign w:val="center"/>
          </w:tcPr>
          <w:p w14:paraId="62427537" w14:textId="77777777" w:rsidR="00534982" w:rsidRPr="00A1115A" w:rsidRDefault="00534982" w:rsidP="00441FD0">
            <w:pPr>
              <w:pStyle w:val="TAC"/>
            </w:pPr>
            <w:r w:rsidRPr="00A1115A">
              <w:t>4</w:t>
            </w:r>
          </w:p>
        </w:tc>
      </w:tr>
      <w:tr w:rsidR="00534982" w:rsidRPr="00A1115A" w14:paraId="07173C74" w14:textId="77777777" w:rsidTr="00441FD0">
        <w:trPr>
          <w:jc w:val="center"/>
        </w:trPr>
        <w:tc>
          <w:tcPr>
            <w:tcW w:w="3690" w:type="dxa"/>
            <w:vAlign w:val="center"/>
          </w:tcPr>
          <w:p w14:paraId="1552BC04" w14:textId="77777777" w:rsidR="00534982" w:rsidRPr="00A1115A" w:rsidRDefault="00534982" w:rsidP="00441FD0">
            <w:pPr>
              <w:pStyle w:val="TAL"/>
            </w:pPr>
            <w:r w:rsidRPr="00A1115A">
              <w:t>MCS Index</w:t>
            </w:r>
          </w:p>
        </w:tc>
        <w:tc>
          <w:tcPr>
            <w:tcW w:w="1093" w:type="dxa"/>
            <w:vAlign w:val="center"/>
          </w:tcPr>
          <w:p w14:paraId="22039ABB" w14:textId="77777777" w:rsidR="00534982" w:rsidRPr="00A1115A" w:rsidRDefault="00534982" w:rsidP="00441FD0">
            <w:pPr>
              <w:pStyle w:val="TAC"/>
            </w:pPr>
          </w:p>
        </w:tc>
        <w:tc>
          <w:tcPr>
            <w:tcW w:w="717" w:type="dxa"/>
            <w:vAlign w:val="center"/>
          </w:tcPr>
          <w:p w14:paraId="7F53B107" w14:textId="77777777" w:rsidR="00534982" w:rsidRPr="00A1115A" w:rsidRDefault="00534982" w:rsidP="00441FD0">
            <w:pPr>
              <w:pStyle w:val="TAC"/>
            </w:pPr>
            <w:r w:rsidRPr="00A1115A">
              <w:t>23</w:t>
            </w:r>
          </w:p>
        </w:tc>
        <w:tc>
          <w:tcPr>
            <w:tcW w:w="717" w:type="dxa"/>
            <w:vAlign w:val="center"/>
          </w:tcPr>
          <w:p w14:paraId="48BB431E" w14:textId="77777777" w:rsidR="00534982" w:rsidRPr="00A1115A" w:rsidRDefault="00534982" w:rsidP="00441FD0">
            <w:pPr>
              <w:pStyle w:val="TAC"/>
            </w:pPr>
            <w:r w:rsidRPr="00A1115A">
              <w:t>23</w:t>
            </w:r>
          </w:p>
        </w:tc>
        <w:tc>
          <w:tcPr>
            <w:tcW w:w="717" w:type="dxa"/>
            <w:vAlign w:val="center"/>
          </w:tcPr>
          <w:p w14:paraId="530AAD30" w14:textId="77777777" w:rsidR="00534982" w:rsidRPr="00A1115A" w:rsidRDefault="00534982" w:rsidP="00441FD0">
            <w:pPr>
              <w:pStyle w:val="TAC"/>
            </w:pPr>
            <w:r w:rsidRPr="00A1115A">
              <w:t>23</w:t>
            </w:r>
          </w:p>
        </w:tc>
        <w:tc>
          <w:tcPr>
            <w:tcW w:w="717" w:type="dxa"/>
            <w:vAlign w:val="center"/>
          </w:tcPr>
          <w:p w14:paraId="5BA2FBBA" w14:textId="77777777" w:rsidR="00534982" w:rsidRPr="00A1115A" w:rsidRDefault="00534982" w:rsidP="00441FD0">
            <w:pPr>
              <w:pStyle w:val="TAC"/>
            </w:pPr>
            <w:r w:rsidRPr="00A1115A">
              <w:t>23</w:t>
            </w:r>
          </w:p>
        </w:tc>
        <w:tc>
          <w:tcPr>
            <w:tcW w:w="717" w:type="dxa"/>
            <w:vAlign w:val="center"/>
          </w:tcPr>
          <w:p w14:paraId="16A000FD" w14:textId="77777777" w:rsidR="00534982" w:rsidRPr="00A1115A" w:rsidRDefault="00534982" w:rsidP="00441FD0">
            <w:pPr>
              <w:pStyle w:val="TAC"/>
            </w:pPr>
            <w:r w:rsidRPr="00A1115A">
              <w:t>23</w:t>
            </w:r>
          </w:p>
        </w:tc>
        <w:tc>
          <w:tcPr>
            <w:tcW w:w="717" w:type="dxa"/>
            <w:vAlign w:val="center"/>
          </w:tcPr>
          <w:p w14:paraId="1352AB67" w14:textId="77777777" w:rsidR="00534982" w:rsidRPr="00A1115A" w:rsidRDefault="00534982" w:rsidP="00441FD0">
            <w:pPr>
              <w:pStyle w:val="TAC"/>
            </w:pPr>
            <w:r w:rsidRPr="00A1115A">
              <w:t>23</w:t>
            </w:r>
          </w:p>
        </w:tc>
        <w:tc>
          <w:tcPr>
            <w:tcW w:w="717" w:type="dxa"/>
            <w:vAlign w:val="center"/>
          </w:tcPr>
          <w:p w14:paraId="65863873" w14:textId="77777777" w:rsidR="00534982" w:rsidRPr="00A1115A" w:rsidRDefault="00534982" w:rsidP="00441FD0">
            <w:pPr>
              <w:pStyle w:val="TAC"/>
            </w:pPr>
            <w:r w:rsidRPr="00A1115A">
              <w:t>23</w:t>
            </w:r>
          </w:p>
        </w:tc>
        <w:tc>
          <w:tcPr>
            <w:tcW w:w="717" w:type="dxa"/>
            <w:vAlign w:val="center"/>
          </w:tcPr>
          <w:p w14:paraId="69309028" w14:textId="77777777" w:rsidR="00534982" w:rsidRPr="00A1115A" w:rsidRDefault="00534982" w:rsidP="00441FD0">
            <w:pPr>
              <w:pStyle w:val="TAC"/>
            </w:pPr>
            <w:r w:rsidRPr="00A1115A">
              <w:t>23</w:t>
            </w:r>
          </w:p>
        </w:tc>
      </w:tr>
      <w:tr w:rsidR="00534982" w:rsidRPr="00A1115A" w14:paraId="4F3BF426" w14:textId="77777777" w:rsidTr="00441FD0">
        <w:trPr>
          <w:jc w:val="center"/>
        </w:trPr>
        <w:tc>
          <w:tcPr>
            <w:tcW w:w="3690" w:type="dxa"/>
            <w:vAlign w:val="center"/>
          </w:tcPr>
          <w:p w14:paraId="2176F387" w14:textId="77777777" w:rsidR="00534982" w:rsidRPr="00A1115A" w:rsidRDefault="00534982" w:rsidP="00441FD0">
            <w:pPr>
              <w:pStyle w:val="TAL"/>
            </w:pPr>
            <w:r w:rsidRPr="00A1115A">
              <w:t xml:space="preserve">MCS table for TBS determination </w:t>
            </w:r>
          </w:p>
        </w:tc>
        <w:tc>
          <w:tcPr>
            <w:tcW w:w="1093" w:type="dxa"/>
            <w:vAlign w:val="center"/>
          </w:tcPr>
          <w:p w14:paraId="6B693D29" w14:textId="77777777" w:rsidR="00534982" w:rsidRPr="00A1115A" w:rsidRDefault="00534982" w:rsidP="00441FD0">
            <w:pPr>
              <w:pStyle w:val="TAC"/>
            </w:pPr>
          </w:p>
        </w:tc>
        <w:tc>
          <w:tcPr>
            <w:tcW w:w="5736" w:type="dxa"/>
            <w:gridSpan w:val="8"/>
            <w:vAlign w:val="center"/>
          </w:tcPr>
          <w:p w14:paraId="3F5C33CC" w14:textId="77777777" w:rsidR="00534982" w:rsidRPr="00A1115A" w:rsidRDefault="00534982" w:rsidP="00441FD0">
            <w:pPr>
              <w:pStyle w:val="TAC"/>
            </w:pPr>
            <w:r w:rsidRPr="00A1115A">
              <w:t>256QAM</w:t>
            </w:r>
          </w:p>
        </w:tc>
      </w:tr>
      <w:tr w:rsidR="00534982" w:rsidRPr="00A1115A" w14:paraId="32DFCE41" w14:textId="77777777" w:rsidTr="00441FD0">
        <w:trPr>
          <w:jc w:val="center"/>
        </w:trPr>
        <w:tc>
          <w:tcPr>
            <w:tcW w:w="3690" w:type="dxa"/>
            <w:vAlign w:val="center"/>
          </w:tcPr>
          <w:p w14:paraId="4A1223E1" w14:textId="77777777" w:rsidR="00534982" w:rsidRPr="00A1115A" w:rsidRDefault="00534982" w:rsidP="00441FD0">
            <w:pPr>
              <w:pStyle w:val="TAL"/>
            </w:pPr>
            <w:r w:rsidRPr="00A1115A">
              <w:t>Modulation</w:t>
            </w:r>
          </w:p>
        </w:tc>
        <w:tc>
          <w:tcPr>
            <w:tcW w:w="1093" w:type="dxa"/>
            <w:vAlign w:val="center"/>
          </w:tcPr>
          <w:p w14:paraId="34F752EB" w14:textId="77777777" w:rsidR="00534982" w:rsidRPr="00A1115A" w:rsidRDefault="00534982" w:rsidP="00441FD0">
            <w:pPr>
              <w:pStyle w:val="TAC"/>
            </w:pPr>
          </w:p>
        </w:tc>
        <w:tc>
          <w:tcPr>
            <w:tcW w:w="717" w:type="dxa"/>
            <w:vAlign w:val="center"/>
          </w:tcPr>
          <w:p w14:paraId="0F34D598" w14:textId="77777777" w:rsidR="00534982" w:rsidRPr="00A1115A" w:rsidRDefault="00534982" w:rsidP="00441FD0">
            <w:pPr>
              <w:pStyle w:val="TAC"/>
            </w:pPr>
            <w:r w:rsidRPr="00A1115A">
              <w:t>256 QAM</w:t>
            </w:r>
          </w:p>
        </w:tc>
        <w:tc>
          <w:tcPr>
            <w:tcW w:w="717" w:type="dxa"/>
            <w:vAlign w:val="center"/>
          </w:tcPr>
          <w:p w14:paraId="78F2E1FC" w14:textId="77777777" w:rsidR="00534982" w:rsidRPr="00A1115A" w:rsidRDefault="00534982" w:rsidP="00441FD0">
            <w:pPr>
              <w:pStyle w:val="TAC"/>
            </w:pPr>
            <w:r w:rsidRPr="00A1115A">
              <w:t>256 QAM</w:t>
            </w:r>
          </w:p>
        </w:tc>
        <w:tc>
          <w:tcPr>
            <w:tcW w:w="717" w:type="dxa"/>
            <w:vAlign w:val="center"/>
          </w:tcPr>
          <w:p w14:paraId="18D4827A" w14:textId="77777777" w:rsidR="00534982" w:rsidRPr="00A1115A" w:rsidRDefault="00534982" w:rsidP="00441FD0">
            <w:pPr>
              <w:pStyle w:val="TAC"/>
            </w:pPr>
            <w:r w:rsidRPr="00A1115A">
              <w:t>256 QAM</w:t>
            </w:r>
          </w:p>
        </w:tc>
        <w:tc>
          <w:tcPr>
            <w:tcW w:w="717" w:type="dxa"/>
            <w:vAlign w:val="center"/>
          </w:tcPr>
          <w:p w14:paraId="2B9E3499" w14:textId="77777777" w:rsidR="00534982" w:rsidRPr="00A1115A" w:rsidRDefault="00534982" w:rsidP="00441FD0">
            <w:pPr>
              <w:pStyle w:val="TAC"/>
            </w:pPr>
            <w:r w:rsidRPr="00A1115A">
              <w:t>256 QAM</w:t>
            </w:r>
          </w:p>
        </w:tc>
        <w:tc>
          <w:tcPr>
            <w:tcW w:w="717" w:type="dxa"/>
            <w:vAlign w:val="center"/>
          </w:tcPr>
          <w:p w14:paraId="6F54A6D9" w14:textId="77777777" w:rsidR="00534982" w:rsidRPr="00A1115A" w:rsidRDefault="00534982" w:rsidP="00441FD0">
            <w:pPr>
              <w:pStyle w:val="TAC"/>
            </w:pPr>
            <w:r w:rsidRPr="00A1115A">
              <w:t>256 QAM</w:t>
            </w:r>
          </w:p>
        </w:tc>
        <w:tc>
          <w:tcPr>
            <w:tcW w:w="717" w:type="dxa"/>
            <w:vAlign w:val="center"/>
          </w:tcPr>
          <w:p w14:paraId="1D91C7CC" w14:textId="77777777" w:rsidR="00534982" w:rsidRPr="00A1115A" w:rsidRDefault="00534982" w:rsidP="00441FD0">
            <w:pPr>
              <w:pStyle w:val="TAC"/>
            </w:pPr>
            <w:r w:rsidRPr="00A1115A">
              <w:t>256 QAM</w:t>
            </w:r>
          </w:p>
        </w:tc>
        <w:tc>
          <w:tcPr>
            <w:tcW w:w="717" w:type="dxa"/>
            <w:vAlign w:val="center"/>
          </w:tcPr>
          <w:p w14:paraId="7CAAA569" w14:textId="77777777" w:rsidR="00534982" w:rsidRPr="00A1115A" w:rsidRDefault="00534982" w:rsidP="00441FD0">
            <w:pPr>
              <w:pStyle w:val="TAC"/>
            </w:pPr>
            <w:r w:rsidRPr="00A1115A">
              <w:t>256 QAM</w:t>
            </w:r>
          </w:p>
        </w:tc>
        <w:tc>
          <w:tcPr>
            <w:tcW w:w="717" w:type="dxa"/>
            <w:vAlign w:val="center"/>
          </w:tcPr>
          <w:p w14:paraId="3998B836" w14:textId="77777777" w:rsidR="00534982" w:rsidRPr="00A1115A" w:rsidRDefault="00534982" w:rsidP="00441FD0">
            <w:pPr>
              <w:pStyle w:val="TAC"/>
            </w:pPr>
            <w:r w:rsidRPr="00A1115A">
              <w:t>256 QAM</w:t>
            </w:r>
          </w:p>
        </w:tc>
      </w:tr>
      <w:tr w:rsidR="00534982" w:rsidRPr="00A1115A" w14:paraId="61EDA490" w14:textId="77777777" w:rsidTr="00441FD0">
        <w:trPr>
          <w:jc w:val="center"/>
        </w:trPr>
        <w:tc>
          <w:tcPr>
            <w:tcW w:w="3690" w:type="dxa"/>
            <w:vAlign w:val="center"/>
          </w:tcPr>
          <w:p w14:paraId="4EF856E6" w14:textId="77777777" w:rsidR="00534982" w:rsidRPr="00A1115A" w:rsidRDefault="00534982" w:rsidP="00441FD0">
            <w:pPr>
              <w:pStyle w:val="TAL"/>
            </w:pPr>
            <w:r w:rsidRPr="00A1115A">
              <w:t>Target Coding Rate</w:t>
            </w:r>
          </w:p>
        </w:tc>
        <w:tc>
          <w:tcPr>
            <w:tcW w:w="1093" w:type="dxa"/>
            <w:vAlign w:val="center"/>
          </w:tcPr>
          <w:p w14:paraId="282A93BE" w14:textId="77777777" w:rsidR="00534982" w:rsidRPr="00A1115A" w:rsidRDefault="00534982" w:rsidP="00441FD0">
            <w:pPr>
              <w:pStyle w:val="TAC"/>
            </w:pPr>
          </w:p>
        </w:tc>
        <w:tc>
          <w:tcPr>
            <w:tcW w:w="717" w:type="dxa"/>
            <w:vAlign w:val="center"/>
          </w:tcPr>
          <w:p w14:paraId="04729FDE" w14:textId="77777777" w:rsidR="00534982" w:rsidRPr="00A1115A" w:rsidRDefault="00534982" w:rsidP="00441FD0">
            <w:pPr>
              <w:pStyle w:val="TAC"/>
            </w:pPr>
            <w:r w:rsidRPr="00A1115A">
              <w:t>4/5</w:t>
            </w:r>
          </w:p>
        </w:tc>
        <w:tc>
          <w:tcPr>
            <w:tcW w:w="717" w:type="dxa"/>
            <w:vAlign w:val="center"/>
          </w:tcPr>
          <w:p w14:paraId="3C6BB1D5" w14:textId="77777777" w:rsidR="00534982" w:rsidRPr="00A1115A" w:rsidRDefault="00534982" w:rsidP="00441FD0">
            <w:pPr>
              <w:pStyle w:val="TAC"/>
            </w:pPr>
            <w:r w:rsidRPr="00A1115A">
              <w:t>4/5</w:t>
            </w:r>
          </w:p>
        </w:tc>
        <w:tc>
          <w:tcPr>
            <w:tcW w:w="717" w:type="dxa"/>
            <w:vAlign w:val="center"/>
          </w:tcPr>
          <w:p w14:paraId="0A921C56" w14:textId="77777777" w:rsidR="00534982" w:rsidRPr="00A1115A" w:rsidRDefault="00534982" w:rsidP="00441FD0">
            <w:pPr>
              <w:pStyle w:val="TAC"/>
            </w:pPr>
            <w:r w:rsidRPr="00A1115A">
              <w:t>4/5</w:t>
            </w:r>
          </w:p>
        </w:tc>
        <w:tc>
          <w:tcPr>
            <w:tcW w:w="717" w:type="dxa"/>
            <w:vAlign w:val="center"/>
          </w:tcPr>
          <w:p w14:paraId="2255CE8F" w14:textId="77777777" w:rsidR="00534982" w:rsidRPr="00A1115A" w:rsidRDefault="00534982" w:rsidP="00441FD0">
            <w:pPr>
              <w:pStyle w:val="TAC"/>
            </w:pPr>
            <w:r w:rsidRPr="00A1115A">
              <w:t>4/5</w:t>
            </w:r>
          </w:p>
        </w:tc>
        <w:tc>
          <w:tcPr>
            <w:tcW w:w="717" w:type="dxa"/>
            <w:vAlign w:val="center"/>
          </w:tcPr>
          <w:p w14:paraId="50E20A15" w14:textId="77777777" w:rsidR="00534982" w:rsidRPr="00A1115A" w:rsidRDefault="00534982" w:rsidP="00441FD0">
            <w:pPr>
              <w:pStyle w:val="TAC"/>
            </w:pPr>
            <w:r w:rsidRPr="00A1115A">
              <w:t>4/5</w:t>
            </w:r>
          </w:p>
        </w:tc>
        <w:tc>
          <w:tcPr>
            <w:tcW w:w="717" w:type="dxa"/>
            <w:vAlign w:val="center"/>
          </w:tcPr>
          <w:p w14:paraId="0AA9A212" w14:textId="77777777" w:rsidR="00534982" w:rsidRPr="00A1115A" w:rsidRDefault="00534982" w:rsidP="00441FD0">
            <w:pPr>
              <w:pStyle w:val="TAC"/>
            </w:pPr>
            <w:r w:rsidRPr="00A1115A">
              <w:t>4/5</w:t>
            </w:r>
          </w:p>
        </w:tc>
        <w:tc>
          <w:tcPr>
            <w:tcW w:w="717" w:type="dxa"/>
            <w:vAlign w:val="center"/>
          </w:tcPr>
          <w:p w14:paraId="28BB493C" w14:textId="77777777" w:rsidR="00534982" w:rsidRPr="00A1115A" w:rsidRDefault="00534982" w:rsidP="00441FD0">
            <w:pPr>
              <w:pStyle w:val="TAC"/>
            </w:pPr>
            <w:r w:rsidRPr="00A1115A">
              <w:t>4/5</w:t>
            </w:r>
          </w:p>
        </w:tc>
        <w:tc>
          <w:tcPr>
            <w:tcW w:w="717" w:type="dxa"/>
            <w:vAlign w:val="center"/>
          </w:tcPr>
          <w:p w14:paraId="33F53B38" w14:textId="77777777" w:rsidR="00534982" w:rsidRPr="00A1115A" w:rsidRDefault="00534982" w:rsidP="00441FD0">
            <w:pPr>
              <w:pStyle w:val="TAC"/>
            </w:pPr>
            <w:r w:rsidRPr="00A1115A">
              <w:t>4/5</w:t>
            </w:r>
          </w:p>
        </w:tc>
      </w:tr>
      <w:tr w:rsidR="00534982" w:rsidRPr="00A1115A" w14:paraId="4C2CE8B0" w14:textId="77777777" w:rsidTr="00441FD0">
        <w:trPr>
          <w:jc w:val="center"/>
        </w:trPr>
        <w:tc>
          <w:tcPr>
            <w:tcW w:w="3690" w:type="dxa"/>
            <w:vAlign w:val="center"/>
          </w:tcPr>
          <w:p w14:paraId="74CF249E" w14:textId="77777777" w:rsidR="00534982" w:rsidRPr="00A1115A" w:rsidRDefault="00534982" w:rsidP="00441FD0">
            <w:pPr>
              <w:pStyle w:val="TAL"/>
            </w:pPr>
            <w:r w:rsidRPr="00A1115A">
              <w:t>Maximum number of HARQ transmissions</w:t>
            </w:r>
          </w:p>
        </w:tc>
        <w:tc>
          <w:tcPr>
            <w:tcW w:w="1093" w:type="dxa"/>
            <w:vAlign w:val="center"/>
          </w:tcPr>
          <w:p w14:paraId="49BCA85A" w14:textId="77777777" w:rsidR="00534982" w:rsidRPr="00A1115A" w:rsidRDefault="00534982" w:rsidP="00441FD0">
            <w:pPr>
              <w:pStyle w:val="TAC"/>
            </w:pPr>
          </w:p>
        </w:tc>
        <w:tc>
          <w:tcPr>
            <w:tcW w:w="717" w:type="dxa"/>
            <w:vAlign w:val="center"/>
          </w:tcPr>
          <w:p w14:paraId="65934E59" w14:textId="77777777" w:rsidR="00534982" w:rsidRPr="00A1115A" w:rsidRDefault="00534982" w:rsidP="00441FD0">
            <w:pPr>
              <w:pStyle w:val="TAC"/>
            </w:pPr>
            <w:r w:rsidRPr="00A1115A">
              <w:t>1</w:t>
            </w:r>
          </w:p>
        </w:tc>
        <w:tc>
          <w:tcPr>
            <w:tcW w:w="717" w:type="dxa"/>
            <w:vAlign w:val="center"/>
          </w:tcPr>
          <w:p w14:paraId="5F319B60" w14:textId="77777777" w:rsidR="00534982" w:rsidRPr="00A1115A" w:rsidRDefault="00534982" w:rsidP="00441FD0">
            <w:pPr>
              <w:pStyle w:val="TAC"/>
            </w:pPr>
            <w:r w:rsidRPr="00A1115A">
              <w:t>1</w:t>
            </w:r>
          </w:p>
        </w:tc>
        <w:tc>
          <w:tcPr>
            <w:tcW w:w="717" w:type="dxa"/>
            <w:vAlign w:val="center"/>
          </w:tcPr>
          <w:p w14:paraId="0D22930F" w14:textId="77777777" w:rsidR="00534982" w:rsidRPr="00A1115A" w:rsidRDefault="00534982" w:rsidP="00441FD0">
            <w:pPr>
              <w:pStyle w:val="TAC"/>
            </w:pPr>
            <w:r w:rsidRPr="00A1115A">
              <w:t>1</w:t>
            </w:r>
          </w:p>
        </w:tc>
        <w:tc>
          <w:tcPr>
            <w:tcW w:w="717" w:type="dxa"/>
            <w:vAlign w:val="center"/>
          </w:tcPr>
          <w:p w14:paraId="0270707C" w14:textId="77777777" w:rsidR="00534982" w:rsidRPr="00A1115A" w:rsidRDefault="00534982" w:rsidP="00441FD0">
            <w:pPr>
              <w:pStyle w:val="TAC"/>
            </w:pPr>
            <w:r w:rsidRPr="00A1115A">
              <w:t>1</w:t>
            </w:r>
          </w:p>
        </w:tc>
        <w:tc>
          <w:tcPr>
            <w:tcW w:w="717" w:type="dxa"/>
            <w:vAlign w:val="center"/>
          </w:tcPr>
          <w:p w14:paraId="2E97E3D8" w14:textId="77777777" w:rsidR="00534982" w:rsidRPr="00A1115A" w:rsidRDefault="00534982" w:rsidP="00441FD0">
            <w:pPr>
              <w:pStyle w:val="TAC"/>
            </w:pPr>
            <w:r w:rsidRPr="00A1115A">
              <w:t>1</w:t>
            </w:r>
          </w:p>
        </w:tc>
        <w:tc>
          <w:tcPr>
            <w:tcW w:w="717" w:type="dxa"/>
            <w:vAlign w:val="center"/>
          </w:tcPr>
          <w:p w14:paraId="140CA20D" w14:textId="77777777" w:rsidR="00534982" w:rsidRPr="00A1115A" w:rsidRDefault="00534982" w:rsidP="00441FD0">
            <w:pPr>
              <w:pStyle w:val="TAC"/>
            </w:pPr>
            <w:r w:rsidRPr="00A1115A">
              <w:t>1</w:t>
            </w:r>
          </w:p>
        </w:tc>
        <w:tc>
          <w:tcPr>
            <w:tcW w:w="717" w:type="dxa"/>
            <w:vAlign w:val="center"/>
          </w:tcPr>
          <w:p w14:paraId="43B18944" w14:textId="77777777" w:rsidR="00534982" w:rsidRPr="00A1115A" w:rsidRDefault="00534982" w:rsidP="00441FD0">
            <w:pPr>
              <w:pStyle w:val="TAC"/>
            </w:pPr>
            <w:r w:rsidRPr="00A1115A">
              <w:t>1</w:t>
            </w:r>
          </w:p>
        </w:tc>
        <w:tc>
          <w:tcPr>
            <w:tcW w:w="717" w:type="dxa"/>
            <w:vAlign w:val="center"/>
          </w:tcPr>
          <w:p w14:paraId="0CEBC68E" w14:textId="77777777" w:rsidR="00534982" w:rsidRPr="00A1115A" w:rsidRDefault="00534982" w:rsidP="00441FD0">
            <w:pPr>
              <w:pStyle w:val="TAC"/>
            </w:pPr>
            <w:r w:rsidRPr="00A1115A">
              <w:t>1</w:t>
            </w:r>
          </w:p>
        </w:tc>
      </w:tr>
      <w:tr w:rsidR="00534982" w:rsidRPr="00A1115A" w14:paraId="7486F659" w14:textId="77777777" w:rsidTr="00441FD0">
        <w:trPr>
          <w:trHeight w:val="411"/>
          <w:jc w:val="center"/>
        </w:trPr>
        <w:tc>
          <w:tcPr>
            <w:tcW w:w="3690" w:type="dxa"/>
            <w:vAlign w:val="center"/>
          </w:tcPr>
          <w:p w14:paraId="71E77D21" w14:textId="77777777" w:rsidR="00534982" w:rsidRPr="00A1115A" w:rsidRDefault="00534982" w:rsidP="00441FD0">
            <w:pPr>
              <w:pStyle w:val="TAH"/>
            </w:pPr>
            <w:r w:rsidRPr="00A1115A">
              <w:t>Information Bit Payload per Slot</w:t>
            </w:r>
          </w:p>
        </w:tc>
        <w:tc>
          <w:tcPr>
            <w:tcW w:w="1093" w:type="dxa"/>
            <w:vAlign w:val="center"/>
          </w:tcPr>
          <w:p w14:paraId="58B848FB" w14:textId="77777777" w:rsidR="00534982" w:rsidRPr="00A1115A" w:rsidRDefault="00534982" w:rsidP="00441FD0">
            <w:pPr>
              <w:keepNext/>
              <w:keepLines/>
              <w:spacing w:after="0"/>
              <w:jc w:val="center"/>
              <w:rPr>
                <w:rFonts w:ascii="Arial" w:hAnsi="Arial"/>
                <w:sz w:val="18"/>
              </w:rPr>
            </w:pPr>
          </w:p>
        </w:tc>
        <w:tc>
          <w:tcPr>
            <w:tcW w:w="717" w:type="dxa"/>
            <w:vAlign w:val="center"/>
          </w:tcPr>
          <w:p w14:paraId="30D4B7E6" w14:textId="77777777" w:rsidR="00534982" w:rsidRPr="00A1115A" w:rsidRDefault="00534982" w:rsidP="00441FD0">
            <w:pPr>
              <w:keepNext/>
              <w:keepLines/>
              <w:spacing w:after="0"/>
              <w:jc w:val="center"/>
              <w:rPr>
                <w:rFonts w:ascii="Arial" w:hAnsi="Arial"/>
                <w:sz w:val="18"/>
              </w:rPr>
            </w:pPr>
          </w:p>
        </w:tc>
        <w:tc>
          <w:tcPr>
            <w:tcW w:w="717" w:type="dxa"/>
            <w:vAlign w:val="center"/>
          </w:tcPr>
          <w:p w14:paraId="6B9FCFEA" w14:textId="77777777" w:rsidR="00534982" w:rsidRPr="00A1115A" w:rsidRDefault="00534982" w:rsidP="00441FD0">
            <w:pPr>
              <w:keepNext/>
              <w:keepLines/>
              <w:spacing w:after="0"/>
              <w:jc w:val="center"/>
              <w:rPr>
                <w:rFonts w:ascii="Arial" w:hAnsi="Arial"/>
                <w:sz w:val="18"/>
              </w:rPr>
            </w:pPr>
          </w:p>
        </w:tc>
        <w:tc>
          <w:tcPr>
            <w:tcW w:w="717" w:type="dxa"/>
            <w:vAlign w:val="center"/>
          </w:tcPr>
          <w:p w14:paraId="6CF82A48" w14:textId="77777777" w:rsidR="00534982" w:rsidRPr="00A1115A" w:rsidRDefault="00534982" w:rsidP="00441FD0">
            <w:pPr>
              <w:keepNext/>
              <w:keepLines/>
              <w:spacing w:after="0"/>
              <w:jc w:val="center"/>
              <w:rPr>
                <w:rFonts w:ascii="Arial" w:hAnsi="Arial"/>
                <w:sz w:val="18"/>
              </w:rPr>
            </w:pPr>
          </w:p>
        </w:tc>
        <w:tc>
          <w:tcPr>
            <w:tcW w:w="717" w:type="dxa"/>
            <w:vAlign w:val="center"/>
          </w:tcPr>
          <w:p w14:paraId="077B0A1D" w14:textId="77777777" w:rsidR="00534982" w:rsidRPr="00A1115A" w:rsidRDefault="00534982" w:rsidP="00441FD0">
            <w:pPr>
              <w:keepNext/>
              <w:keepLines/>
              <w:spacing w:after="0"/>
              <w:jc w:val="center"/>
              <w:rPr>
                <w:rFonts w:ascii="Arial" w:hAnsi="Arial"/>
                <w:sz w:val="18"/>
              </w:rPr>
            </w:pPr>
          </w:p>
        </w:tc>
        <w:tc>
          <w:tcPr>
            <w:tcW w:w="717" w:type="dxa"/>
            <w:vAlign w:val="center"/>
          </w:tcPr>
          <w:p w14:paraId="163FBB0D" w14:textId="77777777" w:rsidR="00534982" w:rsidRPr="00A1115A" w:rsidRDefault="00534982" w:rsidP="00441FD0">
            <w:pPr>
              <w:keepNext/>
              <w:keepLines/>
              <w:spacing w:after="0"/>
              <w:jc w:val="center"/>
              <w:rPr>
                <w:rFonts w:ascii="Arial" w:hAnsi="Arial"/>
                <w:sz w:val="18"/>
              </w:rPr>
            </w:pPr>
          </w:p>
        </w:tc>
        <w:tc>
          <w:tcPr>
            <w:tcW w:w="717" w:type="dxa"/>
            <w:vAlign w:val="center"/>
          </w:tcPr>
          <w:p w14:paraId="25F7A443" w14:textId="77777777" w:rsidR="00534982" w:rsidRPr="00A1115A" w:rsidRDefault="00534982" w:rsidP="00441FD0">
            <w:pPr>
              <w:keepNext/>
              <w:keepLines/>
              <w:spacing w:after="0"/>
              <w:jc w:val="center"/>
              <w:rPr>
                <w:rFonts w:ascii="Arial" w:hAnsi="Arial"/>
                <w:sz w:val="18"/>
              </w:rPr>
            </w:pPr>
          </w:p>
        </w:tc>
        <w:tc>
          <w:tcPr>
            <w:tcW w:w="717" w:type="dxa"/>
            <w:vAlign w:val="center"/>
          </w:tcPr>
          <w:p w14:paraId="28655D35" w14:textId="77777777" w:rsidR="00534982" w:rsidRPr="00A1115A" w:rsidRDefault="00534982" w:rsidP="00441FD0">
            <w:pPr>
              <w:keepNext/>
              <w:keepLines/>
              <w:spacing w:after="0"/>
              <w:jc w:val="center"/>
              <w:rPr>
                <w:rFonts w:ascii="Arial" w:hAnsi="Arial"/>
                <w:sz w:val="18"/>
              </w:rPr>
            </w:pPr>
          </w:p>
        </w:tc>
        <w:tc>
          <w:tcPr>
            <w:tcW w:w="717" w:type="dxa"/>
            <w:vAlign w:val="center"/>
          </w:tcPr>
          <w:p w14:paraId="53B57CF0" w14:textId="77777777" w:rsidR="00534982" w:rsidRPr="00A1115A" w:rsidRDefault="00534982" w:rsidP="00441FD0">
            <w:pPr>
              <w:keepNext/>
              <w:keepLines/>
              <w:spacing w:after="0"/>
              <w:jc w:val="center"/>
              <w:rPr>
                <w:rFonts w:ascii="Arial" w:hAnsi="Arial"/>
                <w:sz w:val="18"/>
              </w:rPr>
            </w:pPr>
          </w:p>
        </w:tc>
      </w:tr>
      <w:tr w:rsidR="00534982" w:rsidRPr="00A1115A" w14:paraId="19549D66" w14:textId="77777777" w:rsidTr="00441FD0">
        <w:trPr>
          <w:jc w:val="center"/>
        </w:trPr>
        <w:tc>
          <w:tcPr>
            <w:tcW w:w="3690" w:type="dxa"/>
            <w:vAlign w:val="center"/>
          </w:tcPr>
          <w:p w14:paraId="78A5BB80" w14:textId="77777777" w:rsidR="00534982" w:rsidRPr="00A1115A" w:rsidRDefault="00534982" w:rsidP="00441FD0">
            <w:pPr>
              <w:pStyle w:val="TAL"/>
            </w:pPr>
            <w:r w:rsidRPr="00A1115A">
              <w:t xml:space="preserve">  For Slots 0,1,3,4,8,9</w:t>
            </w:r>
          </w:p>
        </w:tc>
        <w:tc>
          <w:tcPr>
            <w:tcW w:w="1093" w:type="dxa"/>
            <w:vAlign w:val="center"/>
          </w:tcPr>
          <w:p w14:paraId="0917116B" w14:textId="77777777" w:rsidR="00534982" w:rsidRPr="00A1115A" w:rsidRDefault="00534982" w:rsidP="00441FD0">
            <w:pPr>
              <w:pStyle w:val="TAC"/>
            </w:pPr>
            <w:r w:rsidRPr="00A1115A">
              <w:t>Bits</w:t>
            </w:r>
          </w:p>
        </w:tc>
        <w:tc>
          <w:tcPr>
            <w:tcW w:w="717" w:type="dxa"/>
            <w:vAlign w:val="center"/>
          </w:tcPr>
          <w:p w14:paraId="5503E959" w14:textId="77777777" w:rsidR="00534982" w:rsidRPr="00A1115A" w:rsidRDefault="00534982" w:rsidP="00441FD0">
            <w:pPr>
              <w:pStyle w:val="TAC"/>
            </w:pPr>
            <w:r w:rsidRPr="00A1115A">
              <w:t>N/A</w:t>
            </w:r>
          </w:p>
        </w:tc>
        <w:tc>
          <w:tcPr>
            <w:tcW w:w="717" w:type="dxa"/>
            <w:vAlign w:val="center"/>
          </w:tcPr>
          <w:p w14:paraId="121BCD02" w14:textId="77777777" w:rsidR="00534982" w:rsidRPr="00A1115A" w:rsidRDefault="00534982" w:rsidP="00441FD0">
            <w:pPr>
              <w:pStyle w:val="TAC"/>
            </w:pPr>
            <w:r w:rsidRPr="00A1115A">
              <w:t>N/A</w:t>
            </w:r>
          </w:p>
        </w:tc>
        <w:tc>
          <w:tcPr>
            <w:tcW w:w="717" w:type="dxa"/>
            <w:vAlign w:val="center"/>
          </w:tcPr>
          <w:p w14:paraId="4F9478C1" w14:textId="77777777" w:rsidR="00534982" w:rsidRPr="00A1115A" w:rsidRDefault="00534982" w:rsidP="00441FD0">
            <w:pPr>
              <w:pStyle w:val="TAC"/>
            </w:pPr>
            <w:r w:rsidRPr="00A1115A">
              <w:t>N/A</w:t>
            </w:r>
          </w:p>
        </w:tc>
        <w:tc>
          <w:tcPr>
            <w:tcW w:w="717" w:type="dxa"/>
            <w:vAlign w:val="center"/>
          </w:tcPr>
          <w:p w14:paraId="0DE95258" w14:textId="77777777" w:rsidR="00534982" w:rsidRPr="00A1115A" w:rsidRDefault="00534982" w:rsidP="00441FD0">
            <w:pPr>
              <w:pStyle w:val="TAC"/>
            </w:pPr>
            <w:r w:rsidRPr="00A1115A">
              <w:t>N/A</w:t>
            </w:r>
          </w:p>
        </w:tc>
        <w:tc>
          <w:tcPr>
            <w:tcW w:w="717" w:type="dxa"/>
            <w:vAlign w:val="center"/>
          </w:tcPr>
          <w:p w14:paraId="4B089F5C" w14:textId="77777777" w:rsidR="00534982" w:rsidRPr="00A1115A" w:rsidRDefault="00534982" w:rsidP="00441FD0">
            <w:pPr>
              <w:pStyle w:val="TAC"/>
            </w:pPr>
            <w:r w:rsidRPr="00A1115A">
              <w:t>N/A</w:t>
            </w:r>
          </w:p>
        </w:tc>
        <w:tc>
          <w:tcPr>
            <w:tcW w:w="717" w:type="dxa"/>
            <w:vAlign w:val="center"/>
          </w:tcPr>
          <w:p w14:paraId="24D65867" w14:textId="77777777" w:rsidR="00534982" w:rsidRPr="00A1115A" w:rsidRDefault="00534982" w:rsidP="00441FD0">
            <w:pPr>
              <w:pStyle w:val="TAC"/>
            </w:pPr>
            <w:r w:rsidRPr="00A1115A">
              <w:t>N/A</w:t>
            </w:r>
          </w:p>
        </w:tc>
        <w:tc>
          <w:tcPr>
            <w:tcW w:w="717" w:type="dxa"/>
            <w:vAlign w:val="center"/>
          </w:tcPr>
          <w:p w14:paraId="4E0A21F0" w14:textId="77777777" w:rsidR="00534982" w:rsidRPr="00A1115A" w:rsidRDefault="00534982" w:rsidP="00441FD0">
            <w:pPr>
              <w:pStyle w:val="TAC"/>
            </w:pPr>
            <w:r w:rsidRPr="00A1115A">
              <w:t>N/A</w:t>
            </w:r>
          </w:p>
        </w:tc>
        <w:tc>
          <w:tcPr>
            <w:tcW w:w="717" w:type="dxa"/>
            <w:vAlign w:val="center"/>
          </w:tcPr>
          <w:p w14:paraId="75C4C8B4" w14:textId="77777777" w:rsidR="00534982" w:rsidRPr="00A1115A" w:rsidRDefault="00534982" w:rsidP="00441FD0">
            <w:pPr>
              <w:pStyle w:val="TAC"/>
            </w:pPr>
            <w:r w:rsidRPr="00A1115A">
              <w:t>N/A</w:t>
            </w:r>
          </w:p>
        </w:tc>
      </w:tr>
      <w:tr w:rsidR="00534982" w:rsidRPr="00A1115A" w14:paraId="6906858E" w14:textId="77777777" w:rsidTr="00441FD0">
        <w:trPr>
          <w:jc w:val="center"/>
        </w:trPr>
        <w:tc>
          <w:tcPr>
            <w:tcW w:w="3690" w:type="dxa"/>
            <w:vAlign w:val="center"/>
          </w:tcPr>
          <w:p w14:paraId="5E271D35" w14:textId="77777777" w:rsidR="00534982" w:rsidRPr="00A1115A" w:rsidRDefault="00534982" w:rsidP="00441FD0">
            <w:pPr>
              <w:pStyle w:val="TAL"/>
            </w:pPr>
            <w:r w:rsidRPr="00A1115A">
              <w:t xml:space="preserve">  For Slots 2,5,6,7</w:t>
            </w:r>
          </w:p>
        </w:tc>
        <w:tc>
          <w:tcPr>
            <w:tcW w:w="1093" w:type="dxa"/>
            <w:vAlign w:val="center"/>
          </w:tcPr>
          <w:p w14:paraId="1D985B37" w14:textId="77777777" w:rsidR="00534982" w:rsidRPr="00A1115A" w:rsidRDefault="00534982" w:rsidP="00441FD0">
            <w:pPr>
              <w:pStyle w:val="TAC"/>
            </w:pPr>
            <w:r w:rsidRPr="00A1115A">
              <w:t>Bits</w:t>
            </w:r>
          </w:p>
        </w:tc>
        <w:tc>
          <w:tcPr>
            <w:tcW w:w="717" w:type="dxa"/>
            <w:vAlign w:val="center"/>
          </w:tcPr>
          <w:p w14:paraId="78F0021A" w14:textId="77777777" w:rsidR="00534982" w:rsidRPr="00A1115A" w:rsidRDefault="00534982" w:rsidP="00441FD0">
            <w:pPr>
              <w:pStyle w:val="TAC"/>
            </w:pPr>
            <w:r w:rsidRPr="00A1115A">
              <w:t>16896</w:t>
            </w:r>
          </w:p>
        </w:tc>
        <w:tc>
          <w:tcPr>
            <w:tcW w:w="717" w:type="dxa"/>
            <w:vAlign w:val="center"/>
          </w:tcPr>
          <w:p w14:paraId="2A8D9755" w14:textId="77777777" w:rsidR="00534982" w:rsidRPr="00A1115A" w:rsidRDefault="00534982" w:rsidP="00441FD0">
            <w:pPr>
              <w:pStyle w:val="TAC"/>
            </w:pPr>
            <w:r w:rsidRPr="00A1115A">
              <w:t>34816</w:t>
            </w:r>
          </w:p>
        </w:tc>
        <w:tc>
          <w:tcPr>
            <w:tcW w:w="717" w:type="dxa"/>
            <w:vAlign w:val="center"/>
          </w:tcPr>
          <w:p w14:paraId="14F36356" w14:textId="77777777" w:rsidR="00534982" w:rsidRPr="00A1115A" w:rsidRDefault="00534982" w:rsidP="00441FD0">
            <w:pPr>
              <w:pStyle w:val="TAC"/>
            </w:pPr>
            <w:r w:rsidRPr="00A1115A">
              <w:t>53288</w:t>
            </w:r>
          </w:p>
        </w:tc>
        <w:tc>
          <w:tcPr>
            <w:tcW w:w="717" w:type="dxa"/>
            <w:vAlign w:val="center"/>
          </w:tcPr>
          <w:p w14:paraId="58368A58" w14:textId="77777777" w:rsidR="00534982" w:rsidRPr="00A1115A" w:rsidRDefault="00534982" w:rsidP="00441FD0">
            <w:pPr>
              <w:pStyle w:val="TAC"/>
            </w:pPr>
            <w:r w:rsidRPr="00A1115A">
              <w:t>71688</w:t>
            </w:r>
          </w:p>
        </w:tc>
        <w:tc>
          <w:tcPr>
            <w:tcW w:w="717" w:type="dxa"/>
            <w:vAlign w:val="center"/>
          </w:tcPr>
          <w:p w14:paraId="3F664356" w14:textId="77777777" w:rsidR="00534982" w:rsidRPr="00A1115A" w:rsidRDefault="00534982" w:rsidP="00441FD0">
            <w:pPr>
              <w:pStyle w:val="TAC"/>
            </w:pPr>
            <w:r w:rsidRPr="00A1115A">
              <w:t>90176</w:t>
            </w:r>
          </w:p>
        </w:tc>
        <w:tc>
          <w:tcPr>
            <w:tcW w:w="717" w:type="dxa"/>
            <w:vAlign w:val="center"/>
          </w:tcPr>
          <w:p w14:paraId="51320D43" w14:textId="77777777" w:rsidR="00534982" w:rsidRPr="00A1115A" w:rsidRDefault="00534982" w:rsidP="00441FD0">
            <w:pPr>
              <w:pStyle w:val="TAC"/>
            </w:pPr>
            <w:r w:rsidRPr="00A1115A">
              <w:t>108552</w:t>
            </w:r>
          </w:p>
        </w:tc>
        <w:tc>
          <w:tcPr>
            <w:tcW w:w="717" w:type="dxa"/>
            <w:vAlign w:val="center"/>
          </w:tcPr>
          <w:p w14:paraId="0833A713" w14:textId="77777777" w:rsidR="00534982" w:rsidRPr="00A1115A" w:rsidRDefault="00534982" w:rsidP="00441FD0">
            <w:pPr>
              <w:pStyle w:val="TAC"/>
            </w:pPr>
            <w:r w:rsidRPr="00A1115A">
              <w:t>143400</w:t>
            </w:r>
          </w:p>
        </w:tc>
        <w:tc>
          <w:tcPr>
            <w:tcW w:w="717" w:type="dxa"/>
            <w:vAlign w:val="center"/>
          </w:tcPr>
          <w:p w14:paraId="409D2E50" w14:textId="77777777" w:rsidR="00534982" w:rsidRPr="00A1115A" w:rsidRDefault="00534982" w:rsidP="00441FD0">
            <w:pPr>
              <w:pStyle w:val="TAC"/>
            </w:pPr>
            <w:r w:rsidRPr="00A1115A">
              <w:t>180376</w:t>
            </w:r>
          </w:p>
        </w:tc>
      </w:tr>
      <w:tr w:rsidR="00534982" w:rsidRPr="00A1115A" w14:paraId="36E044A5" w14:textId="77777777" w:rsidTr="00441FD0">
        <w:trPr>
          <w:jc w:val="center"/>
        </w:trPr>
        <w:tc>
          <w:tcPr>
            <w:tcW w:w="3690" w:type="dxa"/>
            <w:vAlign w:val="center"/>
          </w:tcPr>
          <w:p w14:paraId="3A3E9844" w14:textId="77777777" w:rsidR="00534982" w:rsidRPr="00A1115A" w:rsidRDefault="00534982" w:rsidP="00441FD0">
            <w:pPr>
              <w:pStyle w:val="TAL"/>
            </w:pPr>
            <w:r w:rsidRPr="00A1115A">
              <w:t>Transport block CRC</w:t>
            </w:r>
          </w:p>
        </w:tc>
        <w:tc>
          <w:tcPr>
            <w:tcW w:w="1093" w:type="dxa"/>
            <w:vAlign w:val="center"/>
          </w:tcPr>
          <w:p w14:paraId="0E642FF7" w14:textId="77777777" w:rsidR="00534982" w:rsidRPr="00A1115A" w:rsidRDefault="00534982" w:rsidP="00441FD0">
            <w:pPr>
              <w:pStyle w:val="TAC"/>
            </w:pPr>
            <w:r w:rsidRPr="00A1115A">
              <w:t>Bits</w:t>
            </w:r>
          </w:p>
        </w:tc>
        <w:tc>
          <w:tcPr>
            <w:tcW w:w="717" w:type="dxa"/>
            <w:vAlign w:val="center"/>
          </w:tcPr>
          <w:p w14:paraId="3490C03E" w14:textId="77777777" w:rsidR="00534982" w:rsidRPr="00A1115A" w:rsidRDefault="00534982" w:rsidP="00441FD0">
            <w:pPr>
              <w:pStyle w:val="TAC"/>
            </w:pPr>
            <w:r w:rsidRPr="00A1115A">
              <w:t>24</w:t>
            </w:r>
          </w:p>
        </w:tc>
        <w:tc>
          <w:tcPr>
            <w:tcW w:w="717" w:type="dxa"/>
            <w:vAlign w:val="center"/>
          </w:tcPr>
          <w:p w14:paraId="302BD621" w14:textId="77777777" w:rsidR="00534982" w:rsidRPr="00A1115A" w:rsidRDefault="00534982" w:rsidP="00441FD0">
            <w:pPr>
              <w:pStyle w:val="TAC"/>
            </w:pPr>
            <w:r w:rsidRPr="00A1115A">
              <w:t>24</w:t>
            </w:r>
          </w:p>
        </w:tc>
        <w:tc>
          <w:tcPr>
            <w:tcW w:w="717" w:type="dxa"/>
            <w:vAlign w:val="center"/>
          </w:tcPr>
          <w:p w14:paraId="1CC26E08" w14:textId="77777777" w:rsidR="00534982" w:rsidRPr="00A1115A" w:rsidRDefault="00534982" w:rsidP="00441FD0">
            <w:pPr>
              <w:pStyle w:val="TAC"/>
            </w:pPr>
            <w:r w:rsidRPr="00A1115A">
              <w:t>24</w:t>
            </w:r>
          </w:p>
        </w:tc>
        <w:tc>
          <w:tcPr>
            <w:tcW w:w="717" w:type="dxa"/>
            <w:vAlign w:val="center"/>
          </w:tcPr>
          <w:p w14:paraId="6A03EBAA" w14:textId="77777777" w:rsidR="00534982" w:rsidRPr="00A1115A" w:rsidRDefault="00534982" w:rsidP="00441FD0">
            <w:pPr>
              <w:pStyle w:val="TAC"/>
            </w:pPr>
            <w:r w:rsidRPr="00A1115A">
              <w:t>24</w:t>
            </w:r>
          </w:p>
        </w:tc>
        <w:tc>
          <w:tcPr>
            <w:tcW w:w="717" w:type="dxa"/>
            <w:vAlign w:val="center"/>
          </w:tcPr>
          <w:p w14:paraId="3374D2E4" w14:textId="77777777" w:rsidR="00534982" w:rsidRPr="00A1115A" w:rsidRDefault="00534982" w:rsidP="00441FD0">
            <w:pPr>
              <w:pStyle w:val="TAC"/>
            </w:pPr>
            <w:r w:rsidRPr="00A1115A">
              <w:t>24</w:t>
            </w:r>
          </w:p>
        </w:tc>
        <w:tc>
          <w:tcPr>
            <w:tcW w:w="717" w:type="dxa"/>
            <w:vAlign w:val="center"/>
          </w:tcPr>
          <w:p w14:paraId="23CB5184" w14:textId="77777777" w:rsidR="00534982" w:rsidRPr="00A1115A" w:rsidRDefault="00534982" w:rsidP="00441FD0">
            <w:pPr>
              <w:pStyle w:val="TAC"/>
            </w:pPr>
            <w:r w:rsidRPr="00A1115A">
              <w:t>24</w:t>
            </w:r>
          </w:p>
        </w:tc>
        <w:tc>
          <w:tcPr>
            <w:tcW w:w="717" w:type="dxa"/>
            <w:vAlign w:val="center"/>
          </w:tcPr>
          <w:p w14:paraId="4A0302E1" w14:textId="77777777" w:rsidR="00534982" w:rsidRPr="00A1115A" w:rsidRDefault="00534982" w:rsidP="00441FD0">
            <w:pPr>
              <w:pStyle w:val="TAC"/>
            </w:pPr>
            <w:r w:rsidRPr="00A1115A">
              <w:t>24</w:t>
            </w:r>
          </w:p>
        </w:tc>
        <w:tc>
          <w:tcPr>
            <w:tcW w:w="717" w:type="dxa"/>
            <w:vAlign w:val="center"/>
          </w:tcPr>
          <w:p w14:paraId="709247FA" w14:textId="77777777" w:rsidR="00534982" w:rsidRPr="00A1115A" w:rsidRDefault="00534982" w:rsidP="00441FD0">
            <w:pPr>
              <w:pStyle w:val="TAC"/>
            </w:pPr>
            <w:r w:rsidRPr="00A1115A">
              <w:t>24</w:t>
            </w:r>
          </w:p>
        </w:tc>
      </w:tr>
      <w:tr w:rsidR="00534982" w:rsidRPr="00A1115A" w14:paraId="2697AD42" w14:textId="77777777" w:rsidTr="00441FD0">
        <w:trPr>
          <w:jc w:val="center"/>
        </w:trPr>
        <w:tc>
          <w:tcPr>
            <w:tcW w:w="3690" w:type="dxa"/>
            <w:vAlign w:val="center"/>
          </w:tcPr>
          <w:p w14:paraId="54B64D79" w14:textId="77777777" w:rsidR="00534982" w:rsidRPr="00A1115A" w:rsidRDefault="00534982" w:rsidP="00441FD0">
            <w:pPr>
              <w:pStyle w:val="TAL"/>
            </w:pPr>
            <w:r w:rsidRPr="00A1115A">
              <w:t>LDPC base graph</w:t>
            </w:r>
          </w:p>
        </w:tc>
        <w:tc>
          <w:tcPr>
            <w:tcW w:w="1093" w:type="dxa"/>
            <w:vAlign w:val="center"/>
          </w:tcPr>
          <w:p w14:paraId="70C70B7F" w14:textId="77777777" w:rsidR="00534982" w:rsidRPr="00A1115A" w:rsidRDefault="00534982" w:rsidP="00441FD0">
            <w:pPr>
              <w:pStyle w:val="TAC"/>
            </w:pPr>
          </w:p>
        </w:tc>
        <w:tc>
          <w:tcPr>
            <w:tcW w:w="717" w:type="dxa"/>
            <w:vAlign w:val="center"/>
          </w:tcPr>
          <w:p w14:paraId="1F110099" w14:textId="77777777" w:rsidR="00534982" w:rsidRPr="00A1115A" w:rsidRDefault="00534982" w:rsidP="00441FD0">
            <w:pPr>
              <w:pStyle w:val="TAC"/>
            </w:pPr>
            <w:r w:rsidRPr="00A1115A">
              <w:t>1</w:t>
            </w:r>
          </w:p>
        </w:tc>
        <w:tc>
          <w:tcPr>
            <w:tcW w:w="717" w:type="dxa"/>
            <w:vAlign w:val="center"/>
          </w:tcPr>
          <w:p w14:paraId="6A50B1FD" w14:textId="77777777" w:rsidR="00534982" w:rsidRPr="00A1115A" w:rsidRDefault="00534982" w:rsidP="00441FD0">
            <w:pPr>
              <w:pStyle w:val="TAC"/>
            </w:pPr>
            <w:r w:rsidRPr="00A1115A">
              <w:t>1</w:t>
            </w:r>
          </w:p>
        </w:tc>
        <w:tc>
          <w:tcPr>
            <w:tcW w:w="717" w:type="dxa"/>
            <w:vAlign w:val="center"/>
          </w:tcPr>
          <w:p w14:paraId="34C930E5" w14:textId="77777777" w:rsidR="00534982" w:rsidRPr="00A1115A" w:rsidRDefault="00534982" w:rsidP="00441FD0">
            <w:pPr>
              <w:pStyle w:val="TAC"/>
            </w:pPr>
            <w:r w:rsidRPr="00A1115A">
              <w:t>1</w:t>
            </w:r>
          </w:p>
        </w:tc>
        <w:tc>
          <w:tcPr>
            <w:tcW w:w="717" w:type="dxa"/>
            <w:vAlign w:val="center"/>
          </w:tcPr>
          <w:p w14:paraId="25658FF1" w14:textId="77777777" w:rsidR="00534982" w:rsidRPr="00A1115A" w:rsidRDefault="00534982" w:rsidP="00441FD0">
            <w:pPr>
              <w:pStyle w:val="TAC"/>
            </w:pPr>
            <w:r w:rsidRPr="00A1115A">
              <w:t>1</w:t>
            </w:r>
          </w:p>
        </w:tc>
        <w:tc>
          <w:tcPr>
            <w:tcW w:w="717" w:type="dxa"/>
            <w:vAlign w:val="center"/>
          </w:tcPr>
          <w:p w14:paraId="444FE6B8" w14:textId="77777777" w:rsidR="00534982" w:rsidRPr="00A1115A" w:rsidRDefault="00534982" w:rsidP="00441FD0">
            <w:pPr>
              <w:pStyle w:val="TAC"/>
            </w:pPr>
            <w:r w:rsidRPr="00A1115A">
              <w:t>1</w:t>
            </w:r>
          </w:p>
        </w:tc>
        <w:tc>
          <w:tcPr>
            <w:tcW w:w="717" w:type="dxa"/>
            <w:vAlign w:val="center"/>
          </w:tcPr>
          <w:p w14:paraId="4852F656" w14:textId="77777777" w:rsidR="00534982" w:rsidRPr="00A1115A" w:rsidRDefault="00534982" w:rsidP="00441FD0">
            <w:pPr>
              <w:pStyle w:val="TAC"/>
            </w:pPr>
            <w:r w:rsidRPr="00A1115A">
              <w:t>1</w:t>
            </w:r>
          </w:p>
        </w:tc>
        <w:tc>
          <w:tcPr>
            <w:tcW w:w="717" w:type="dxa"/>
            <w:vAlign w:val="center"/>
          </w:tcPr>
          <w:p w14:paraId="31C124C0" w14:textId="77777777" w:rsidR="00534982" w:rsidRPr="00A1115A" w:rsidRDefault="00534982" w:rsidP="00441FD0">
            <w:pPr>
              <w:pStyle w:val="TAC"/>
            </w:pPr>
            <w:r w:rsidRPr="00A1115A">
              <w:t>1</w:t>
            </w:r>
          </w:p>
        </w:tc>
        <w:tc>
          <w:tcPr>
            <w:tcW w:w="717" w:type="dxa"/>
            <w:vAlign w:val="center"/>
          </w:tcPr>
          <w:p w14:paraId="59AB959E" w14:textId="77777777" w:rsidR="00534982" w:rsidRPr="00A1115A" w:rsidRDefault="00534982" w:rsidP="00441FD0">
            <w:pPr>
              <w:pStyle w:val="TAC"/>
            </w:pPr>
            <w:r w:rsidRPr="00A1115A">
              <w:t>1</w:t>
            </w:r>
          </w:p>
        </w:tc>
      </w:tr>
      <w:tr w:rsidR="00534982" w:rsidRPr="00A1115A" w14:paraId="66F243AD" w14:textId="77777777" w:rsidTr="00441FD0">
        <w:trPr>
          <w:jc w:val="center"/>
        </w:trPr>
        <w:tc>
          <w:tcPr>
            <w:tcW w:w="3690" w:type="dxa"/>
            <w:vAlign w:val="center"/>
          </w:tcPr>
          <w:p w14:paraId="23DE952B" w14:textId="77777777" w:rsidR="00534982" w:rsidRPr="00A1115A" w:rsidRDefault="00534982" w:rsidP="00441FD0">
            <w:pPr>
              <w:pStyle w:val="TAH"/>
            </w:pPr>
            <w:r w:rsidRPr="00A1115A">
              <w:t>Number of Code Blocks per Slot</w:t>
            </w:r>
          </w:p>
        </w:tc>
        <w:tc>
          <w:tcPr>
            <w:tcW w:w="1093" w:type="dxa"/>
            <w:vAlign w:val="center"/>
          </w:tcPr>
          <w:p w14:paraId="2D0D6472" w14:textId="77777777" w:rsidR="00534982" w:rsidRPr="00A1115A" w:rsidRDefault="00534982" w:rsidP="00441FD0">
            <w:pPr>
              <w:keepNext/>
              <w:keepLines/>
              <w:spacing w:after="0"/>
              <w:jc w:val="center"/>
              <w:rPr>
                <w:rFonts w:ascii="Arial" w:hAnsi="Arial"/>
                <w:sz w:val="18"/>
              </w:rPr>
            </w:pPr>
          </w:p>
        </w:tc>
        <w:tc>
          <w:tcPr>
            <w:tcW w:w="717" w:type="dxa"/>
            <w:vAlign w:val="center"/>
          </w:tcPr>
          <w:p w14:paraId="75D32A60" w14:textId="77777777" w:rsidR="00534982" w:rsidRPr="00A1115A" w:rsidRDefault="00534982" w:rsidP="00441FD0">
            <w:pPr>
              <w:keepNext/>
              <w:keepLines/>
              <w:spacing w:after="0"/>
              <w:jc w:val="center"/>
              <w:rPr>
                <w:rFonts w:ascii="Arial" w:hAnsi="Arial"/>
                <w:sz w:val="18"/>
              </w:rPr>
            </w:pPr>
          </w:p>
        </w:tc>
        <w:tc>
          <w:tcPr>
            <w:tcW w:w="717" w:type="dxa"/>
            <w:vAlign w:val="center"/>
          </w:tcPr>
          <w:p w14:paraId="410D9139" w14:textId="77777777" w:rsidR="00534982" w:rsidRPr="00A1115A" w:rsidRDefault="00534982" w:rsidP="00441FD0">
            <w:pPr>
              <w:keepNext/>
              <w:keepLines/>
              <w:spacing w:after="0"/>
              <w:jc w:val="center"/>
              <w:rPr>
                <w:rFonts w:ascii="Arial" w:hAnsi="Arial"/>
                <w:sz w:val="18"/>
              </w:rPr>
            </w:pPr>
          </w:p>
        </w:tc>
        <w:tc>
          <w:tcPr>
            <w:tcW w:w="717" w:type="dxa"/>
            <w:vAlign w:val="center"/>
          </w:tcPr>
          <w:p w14:paraId="4089045C" w14:textId="77777777" w:rsidR="00534982" w:rsidRPr="00A1115A" w:rsidRDefault="00534982" w:rsidP="00441FD0">
            <w:pPr>
              <w:keepNext/>
              <w:keepLines/>
              <w:spacing w:after="0"/>
              <w:jc w:val="center"/>
              <w:rPr>
                <w:rFonts w:ascii="Arial" w:hAnsi="Arial"/>
                <w:sz w:val="18"/>
              </w:rPr>
            </w:pPr>
          </w:p>
        </w:tc>
        <w:tc>
          <w:tcPr>
            <w:tcW w:w="717" w:type="dxa"/>
            <w:vAlign w:val="center"/>
          </w:tcPr>
          <w:p w14:paraId="6379104A" w14:textId="77777777" w:rsidR="00534982" w:rsidRPr="00A1115A" w:rsidRDefault="00534982" w:rsidP="00441FD0">
            <w:pPr>
              <w:keepNext/>
              <w:keepLines/>
              <w:spacing w:after="0"/>
              <w:jc w:val="center"/>
              <w:rPr>
                <w:rFonts w:ascii="Arial" w:hAnsi="Arial"/>
                <w:sz w:val="18"/>
              </w:rPr>
            </w:pPr>
          </w:p>
        </w:tc>
        <w:tc>
          <w:tcPr>
            <w:tcW w:w="717" w:type="dxa"/>
            <w:vAlign w:val="center"/>
          </w:tcPr>
          <w:p w14:paraId="3672E30A" w14:textId="77777777" w:rsidR="00534982" w:rsidRPr="00A1115A" w:rsidRDefault="00534982" w:rsidP="00441FD0">
            <w:pPr>
              <w:keepNext/>
              <w:keepLines/>
              <w:spacing w:after="0"/>
              <w:jc w:val="center"/>
              <w:rPr>
                <w:rFonts w:ascii="Arial" w:hAnsi="Arial"/>
                <w:sz w:val="18"/>
              </w:rPr>
            </w:pPr>
          </w:p>
        </w:tc>
        <w:tc>
          <w:tcPr>
            <w:tcW w:w="717" w:type="dxa"/>
            <w:vAlign w:val="center"/>
          </w:tcPr>
          <w:p w14:paraId="707CCFA5" w14:textId="77777777" w:rsidR="00534982" w:rsidRPr="00A1115A" w:rsidRDefault="00534982" w:rsidP="00441FD0">
            <w:pPr>
              <w:keepNext/>
              <w:keepLines/>
              <w:spacing w:after="0"/>
              <w:jc w:val="center"/>
              <w:rPr>
                <w:rFonts w:ascii="Arial" w:hAnsi="Arial"/>
                <w:sz w:val="18"/>
              </w:rPr>
            </w:pPr>
          </w:p>
        </w:tc>
        <w:tc>
          <w:tcPr>
            <w:tcW w:w="717" w:type="dxa"/>
            <w:vAlign w:val="center"/>
          </w:tcPr>
          <w:p w14:paraId="7F36E50C" w14:textId="77777777" w:rsidR="00534982" w:rsidRPr="00A1115A" w:rsidRDefault="00534982" w:rsidP="00441FD0">
            <w:pPr>
              <w:keepNext/>
              <w:keepLines/>
              <w:spacing w:after="0"/>
              <w:jc w:val="center"/>
              <w:rPr>
                <w:rFonts w:ascii="Arial" w:hAnsi="Arial"/>
                <w:sz w:val="18"/>
              </w:rPr>
            </w:pPr>
          </w:p>
        </w:tc>
        <w:tc>
          <w:tcPr>
            <w:tcW w:w="717" w:type="dxa"/>
            <w:vAlign w:val="center"/>
          </w:tcPr>
          <w:p w14:paraId="77FE0427" w14:textId="77777777" w:rsidR="00534982" w:rsidRPr="00A1115A" w:rsidRDefault="00534982" w:rsidP="00441FD0">
            <w:pPr>
              <w:keepNext/>
              <w:keepLines/>
              <w:spacing w:after="0"/>
              <w:jc w:val="center"/>
              <w:rPr>
                <w:rFonts w:ascii="Arial" w:hAnsi="Arial"/>
                <w:sz w:val="18"/>
              </w:rPr>
            </w:pPr>
          </w:p>
        </w:tc>
      </w:tr>
      <w:tr w:rsidR="00534982" w:rsidRPr="00A1115A" w14:paraId="2394D9A1" w14:textId="77777777" w:rsidTr="00441FD0">
        <w:trPr>
          <w:jc w:val="center"/>
        </w:trPr>
        <w:tc>
          <w:tcPr>
            <w:tcW w:w="3690" w:type="dxa"/>
            <w:vAlign w:val="center"/>
          </w:tcPr>
          <w:p w14:paraId="771B3942" w14:textId="77777777" w:rsidR="00534982" w:rsidRPr="00A1115A" w:rsidRDefault="00534982" w:rsidP="00441FD0">
            <w:pPr>
              <w:pStyle w:val="TAL"/>
            </w:pPr>
            <w:r w:rsidRPr="00A1115A">
              <w:t xml:space="preserve">  For Slots 0,1,3,4,8,9</w:t>
            </w:r>
          </w:p>
        </w:tc>
        <w:tc>
          <w:tcPr>
            <w:tcW w:w="1093" w:type="dxa"/>
            <w:vAlign w:val="center"/>
          </w:tcPr>
          <w:p w14:paraId="6A708B04" w14:textId="77777777" w:rsidR="00534982" w:rsidRPr="00A1115A" w:rsidRDefault="00534982" w:rsidP="00441FD0">
            <w:pPr>
              <w:pStyle w:val="TAC"/>
            </w:pPr>
            <w:r w:rsidRPr="00A1115A">
              <w:t>CBs</w:t>
            </w:r>
          </w:p>
        </w:tc>
        <w:tc>
          <w:tcPr>
            <w:tcW w:w="717" w:type="dxa"/>
            <w:vAlign w:val="center"/>
          </w:tcPr>
          <w:p w14:paraId="7A9203F9" w14:textId="77777777" w:rsidR="00534982" w:rsidRPr="00A1115A" w:rsidRDefault="00534982" w:rsidP="00441FD0">
            <w:pPr>
              <w:pStyle w:val="TAC"/>
            </w:pPr>
            <w:r w:rsidRPr="00A1115A">
              <w:t>N/A</w:t>
            </w:r>
          </w:p>
        </w:tc>
        <w:tc>
          <w:tcPr>
            <w:tcW w:w="717" w:type="dxa"/>
            <w:vAlign w:val="center"/>
          </w:tcPr>
          <w:p w14:paraId="4EAF5A65" w14:textId="77777777" w:rsidR="00534982" w:rsidRPr="00A1115A" w:rsidRDefault="00534982" w:rsidP="00441FD0">
            <w:pPr>
              <w:pStyle w:val="TAC"/>
            </w:pPr>
            <w:r w:rsidRPr="00A1115A">
              <w:t>N/A</w:t>
            </w:r>
          </w:p>
        </w:tc>
        <w:tc>
          <w:tcPr>
            <w:tcW w:w="717" w:type="dxa"/>
            <w:vAlign w:val="center"/>
          </w:tcPr>
          <w:p w14:paraId="382BC71C" w14:textId="77777777" w:rsidR="00534982" w:rsidRPr="00A1115A" w:rsidRDefault="00534982" w:rsidP="00441FD0">
            <w:pPr>
              <w:pStyle w:val="TAC"/>
            </w:pPr>
            <w:r w:rsidRPr="00A1115A">
              <w:t>N/A</w:t>
            </w:r>
          </w:p>
        </w:tc>
        <w:tc>
          <w:tcPr>
            <w:tcW w:w="717" w:type="dxa"/>
            <w:vAlign w:val="center"/>
          </w:tcPr>
          <w:p w14:paraId="02823EAA" w14:textId="77777777" w:rsidR="00534982" w:rsidRPr="00A1115A" w:rsidRDefault="00534982" w:rsidP="00441FD0">
            <w:pPr>
              <w:pStyle w:val="TAC"/>
            </w:pPr>
            <w:r w:rsidRPr="00A1115A">
              <w:t>N/A</w:t>
            </w:r>
          </w:p>
        </w:tc>
        <w:tc>
          <w:tcPr>
            <w:tcW w:w="717" w:type="dxa"/>
            <w:vAlign w:val="center"/>
          </w:tcPr>
          <w:p w14:paraId="59AAA9CB" w14:textId="77777777" w:rsidR="00534982" w:rsidRPr="00A1115A" w:rsidRDefault="00534982" w:rsidP="00441FD0">
            <w:pPr>
              <w:pStyle w:val="TAC"/>
            </w:pPr>
            <w:r w:rsidRPr="00A1115A">
              <w:t>N/A</w:t>
            </w:r>
          </w:p>
        </w:tc>
        <w:tc>
          <w:tcPr>
            <w:tcW w:w="717" w:type="dxa"/>
            <w:vAlign w:val="center"/>
          </w:tcPr>
          <w:p w14:paraId="0340A6C5" w14:textId="77777777" w:rsidR="00534982" w:rsidRPr="00A1115A" w:rsidRDefault="00534982" w:rsidP="00441FD0">
            <w:pPr>
              <w:pStyle w:val="TAC"/>
            </w:pPr>
            <w:r w:rsidRPr="00A1115A">
              <w:t>N/A</w:t>
            </w:r>
          </w:p>
        </w:tc>
        <w:tc>
          <w:tcPr>
            <w:tcW w:w="717" w:type="dxa"/>
            <w:vAlign w:val="center"/>
          </w:tcPr>
          <w:p w14:paraId="624A8BC3" w14:textId="77777777" w:rsidR="00534982" w:rsidRPr="00A1115A" w:rsidRDefault="00534982" w:rsidP="00441FD0">
            <w:pPr>
              <w:pStyle w:val="TAC"/>
            </w:pPr>
            <w:r w:rsidRPr="00A1115A">
              <w:t>N/A</w:t>
            </w:r>
          </w:p>
        </w:tc>
        <w:tc>
          <w:tcPr>
            <w:tcW w:w="717" w:type="dxa"/>
            <w:vAlign w:val="center"/>
          </w:tcPr>
          <w:p w14:paraId="60E09A85" w14:textId="77777777" w:rsidR="00534982" w:rsidRPr="00A1115A" w:rsidRDefault="00534982" w:rsidP="00441FD0">
            <w:pPr>
              <w:pStyle w:val="TAC"/>
            </w:pPr>
            <w:r w:rsidRPr="00A1115A">
              <w:t>N/A</w:t>
            </w:r>
          </w:p>
        </w:tc>
      </w:tr>
      <w:tr w:rsidR="00534982" w:rsidRPr="00A1115A" w14:paraId="4FABC016" w14:textId="77777777" w:rsidTr="00441FD0">
        <w:trPr>
          <w:jc w:val="center"/>
        </w:trPr>
        <w:tc>
          <w:tcPr>
            <w:tcW w:w="3690" w:type="dxa"/>
            <w:vAlign w:val="center"/>
          </w:tcPr>
          <w:p w14:paraId="206DABE3" w14:textId="77777777" w:rsidR="00534982" w:rsidRPr="00A1115A" w:rsidRDefault="00534982" w:rsidP="00441FD0">
            <w:pPr>
              <w:pStyle w:val="TAL"/>
            </w:pPr>
            <w:r w:rsidRPr="00A1115A">
              <w:t xml:space="preserve">  For Slots 2,5,6,7</w:t>
            </w:r>
          </w:p>
        </w:tc>
        <w:tc>
          <w:tcPr>
            <w:tcW w:w="1093" w:type="dxa"/>
            <w:vAlign w:val="center"/>
          </w:tcPr>
          <w:p w14:paraId="2A67F85C" w14:textId="77777777" w:rsidR="00534982" w:rsidRPr="00A1115A" w:rsidRDefault="00534982" w:rsidP="00441FD0">
            <w:pPr>
              <w:pStyle w:val="TAC"/>
            </w:pPr>
            <w:r w:rsidRPr="00A1115A">
              <w:t>CBs</w:t>
            </w:r>
          </w:p>
        </w:tc>
        <w:tc>
          <w:tcPr>
            <w:tcW w:w="717" w:type="dxa"/>
            <w:vAlign w:val="center"/>
          </w:tcPr>
          <w:p w14:paraId="71AFB38A" w14:textId="77777777" w:rsidR="00534982" w:rsidRPr="00A1115A" w:rsidRDefault="00534982" w:rsidP="00441FD0">
            <w:pPr>
              <w:pStyle w:val="TAC"/>
            </w:pPr>
            <w:r w:rsidRPr="00A1115A">
              <w:t>3</w:t>
            </w:r>
          </w:p>
        </w:tc>
        <w:tc>
          <w:tcPr>
            <w:tcW w:w="717" w:type="dxa"/>
            <w:vAlign w:val="center"/>
          </w:tcPr>
          <w:p w14:paraId="7C87B854" w14:textId="77777777" w:rsidR="00534982" w:rsidRPr="00A1115A" w:rsidRDefault="00534982" w:rsidP="00441FD0">
            <w:pPr>
              <w:pStyle w:val="TAC"/>
            </w:pPr>
            <w:r w:rsidRPr="00A1115A">
              <w:t>5</w:t>
            </w:r>
          </w:p>
        </w:tc>
        <w:tc>
          <w:tcPr>
            <w:tcW w:w="717" w:type="dxa"/>
            <w:vAlign w:val="center"/>
          </w:tcPr>
          <w:p w14:paraId="7DB770D0" w14:textId="77777777" w:rsidR="00534982" w:rsidRPr="00A1115A" w:rsidRDefault="00534982" w:rsidP="00441FD0">
            <w:pPr>
              <w:pStyle w:val="TAC"/>
            </w:pPr>
            <w:r w:rsidRPr="00A1115A">
              <w:t>7</w:t>
            </w:r>
          </w:p>
        </w:tc>
        <w:tc>
          <w:tcPr>
            <w:tcW w:w="717" w:type="dxa"/>
            <w:vAlign w:val="center"/>
          </w:tcPr>
          <w:p w14:paraId="016FD6F9" w14:textId="77777777" w:rsidR="00534982" w:rsidRPr="00A1115A" w:rsidRDefault="00534982" w:rsidP="00441FD0">
            <w:pPr>
              <w:pStyle w:val="TAC"/>
            </w:pPr>
            <w:r w:rsidRPr="00A1115A">
              <w:t>9</w:t>
            </w:r>
          </w:p>
        </w:tc>
        <w:tc>
          <w:tcPr>
            <w:tcW w:w="717" w:type="dxa"/>
            <w:vAlign w:val="center"/>
          </w:tcPr>
          <w:p w14:paraId="3A96C83A" w14:textId="77777777" w:rsidR="00534982" w:rsidRPr="00A1115A" w:rsidRDefault="00534982" w:rsidP="00441FD0">
            <w:pPr>
              <w:pStyle w:val="TAC"/>
            </w:pPr>
            <w:r w:rsidRPr="00A1115A">
              <w:t>12</w:t>
            </w:r>
          </w:p>
        </w:tc>
        <w:tc>
          <w:tcPr>
            <w:tcW w:w="717" w:type="dxa"/>
            <w:vAlign w:val="center"/>
          </w:tcPr>
          <w:p w14:paraId="458C34A2" w14:textId="77777777" w:rsidR="00534982" w:rsidRPr="00A1115A" w:rsidRDefault="00534982" w:rsidP="00441FD0">
            <w:pPr>
              <w:pStyle w:val="TAC"/>
            </w:pPr>
            <w:r w:rsidRPr="00A1115A">
              <w:t>14</w:t>
            </w:r>
          </w:p>
        </w:tc>
        <w:tc>
          <w:tcPr>
            <w:tcW w:w="717" w:type="dxa"/>
            <w:vAlign w:val="center"/>
          </w:tcPr>
          <w:p w14:paraId="2ECC0ECF" w14:textId="77777777" w:rsidR="00534982" w:rsidRPr="00A1115A" w:rsidRDefault="00534982" w:rsidP="00441FD0">
            <w:pPr>
              <w:pStyle w:val="TAC"/>
            </w:pPr>
            <w:r w:rsidRPr="00A1115A">
              <w:t>18</w:t>
            </w:r>
          </w:p>
        </w:tc>
        <w:tc>
          <w:tcPr>
            <w:tcW w:w="717" w:type="dxa"/>
            <w:vAlign w:val="center"/>
          </w:tcPr>
          <w:p w14:paraId="6560DA83" w14:textId="77777777" w:rsidR="00534982" w:rsidRPr="00A1115A" w:rsidRDefault="00534982" w:rsidP="00441FD0">
            <w:pPr>
              <w:pStyle w:val="TAC"/>
            </w:pPr>
            <w:r w:rsidRPr="00A1115A">
              <w:t>23</w:t>
            </w:r>
          </w:p>
        </w:tc>
      </w:tr>
      <w:tr w:rsidR="00534982" w:rsidRPr="00A1115A" w14:paraId="16020A8B" w14:textId="77777777" w:rsidTr="00441FD0">
        <w:trPr>
          <w:jc w:val="center"/>
        </w:trPr>
        <w:tc>
          <w:tcPr>
            <w:tcW w:w="3690" w:type="dxa"/>
            <w:vAlign w:val="center"/>
          </w:tcPr>
          <w:p w14:paraId="0AF4E66F" w14:textId="77777777" w:rsidR="00534982" w:rsidRPr="00A1115A" w:rsidRDefault="00534982" w:rsidP="00441FD0">
            <w:pPr>
              <w:pStyle w:val="TAL"/>
            </w:pPr>
            <w:r w:rsidRPr="00A1115A">
              <w:t>Binary Channel Bits per Slot</w:t>
            </w:r>
          </w:p>
        </w:tc>
        <w:tc>
          <w:tcPr>
            <w:tcW w:w="1093" w:type="dxa"/>
            <w:vAlign w:val="center"/>
          </w:tcPr>
          <w:p w14:paraId="7038ED03" w14:textId="77777777" w:rsidR="00534982" w:rsidRPr="00A1115A" w:rsidRDefault="00534982" w:rsidP="00441FD0">
            <w:pPr>
              <w:keepNext/>
              <w:keepLines/>
              <w:spacing w:after="0"/>
              <w:jc w:val="center"/>
              <w:rPr>
                <w:rFonts w:ascii="Arial" w:hAnsi="Arial"/>
                <w:sz w:val="18"/>
              </w:rPr>
            </w:pPr>
          </w:p>
        </w:tc>
        <w:tc>
          <w:tcPr>
            <w:tcW w:w="717" w:type="dxa"/>
            <w:vAlign w:val="center"/>
          </w:tcPr>
          <w:p w14:paraId="52E9913D" w14:textId="77777777" w:rsidR="00534982" w:rsidRPr="00A1115A" w:rsidRDefault="00534982" w:rsidP="00441FD0">
            <w:pPr>
              <w:keepNext/>
              <w:keepLines/>
              <w:spacing w:after="0"/>
              <w:jc w:val="center"/>
              <w:rPr>
                <w:rFonts w:ascii="Arial" w:hAnsi="Arial"/>
                <w:sz w:val="18"/>
              </w:rPr>
            </w:pPr>
          </w:p>
        </w:tc>
        <w:tc>
          <w:tcPr>
            <w:tcW w:w="717" w:type="dxa"/>
            <w:vAlign w:val="center"/>
          </w:tcPr>
          <w:p w14:paraId="6575A275" w14:textId="77777777" w:rsidR="00534982" w:rsidRPr="00A1115A" w:rsidRDefault="00534982" w:rsidP="00441FD0">
            <w:pPr>
              <w:keepNext/>
              <w:keepLines/>
              <w:spacing w:after="0"/>
              <w:jc w:val="center"/>
              <w:rPr>
                <w:rFonts w:ascii="Arial" w:hAnsi="Arial"/>
                <w:sz w:val="18"/>
              </w:rPr>
            </w:pPr>
          </w:p>
        </w:tc>
        <w:tc>
          <w:tcPr>
            <w:tcW w:w="717" w:type="dxa"/>
            <w:vAlign w:val="center"/>
          </w:tcPr>
          <w:p w14:paraId="6CE63F6A" w14:textId="77777777" w:rsidR="00534982" w:rsidRPr="00A1115A" w:rsidRDefault="00534982" w:rsidP="00441FD0">
            <w:pPr>
              <w:keepNext/>
              <w:keepLines/>
              <w:spacing w:after="0"/>
              <w:jc w:val="center"/>
              <w:rPr>
                <w:rFonts w:ascii="Arial" w:hAnsi="Arial"/>
                <w:sz w:val="18"/>
              </w:rPr>
            </w:pPr>
          </w:p>
        </w:tc>
        <w:tc>
          <w:tcPr>
            <w:tcW w:w="717" w:type="dxa"/>
            <w:vAlign w:val="center"/>
          </w:tcPr>
          <w:p w14:paraId="581BA856" w14:textId="77777777" w:rsidR="00534982" w:rsidRPr="00A1115A" w:rsidRDefault="00534982" w:rsidP="00441FD0">
            <w:pPr>
              <w:keepNext/>
              <w:keepLines/>
              <w:spacing w:after="0"/>
              <w:jc w:val="center"/>
              <w:rPr>
                <w:rFonts w:ascii="Arial" w:hAnsi="Arial"/>
                <w:sz w:val="18"/>
              </w:rPr>
            </w:pPr>
          </w:p>
        </w:tc>
        <w:tc>
          <w:tcPr>
            <w:tcW w:w="717" w:type="dxa"/>
            <w:vAlign w:val="center"/>
          </w:tcPr>
          <w:p w14:paraId="3815DB8F" w14:textId="77777777" w:rsidR="00534982" w:rsidRPr="00A1115A" w:rsidRDefault="00534982" w:rsidP="00441FD0">
            <w:pPr>
              <w:keepNext/>
              <w:keepLines/>
              <w:spacing w:after="0"/>
              <w:jc w:val="center"/>
              <w:rPr>
                <w:rFonts w:ascii="Arial" w:hAnsi="Arial"/>
                <w:sz w:val="18"/>
              </w:rPr>
            </w:pPr>
          </w:p>
        </w:tc>
        <w:tc>
          <w:tcPr>
            <w:tcW w:w="717" w:type="dxa"/>
            <w:vAlign w:val="center"/>
          </w:tcPr>
          <w:p w14:paraId="3994E181" w14:textId="77777777" w:rsidR="00534982" w:rsidRPr="00A1115A" w:rsidRDefault="00534982" w:rsidP="00441FD0">
            <w:pPr>
              <w:keepNext/>
              <w:keepLines/>
              <w:spacing w:after="0"/>
              <w:jc w:val="center"/>
              <w:rPr>
                <w:rFonts w:ascii="Arial" w:hAnsi="Arial"/>
                <w:sz w:val="18"/>
              </w:rPr>
            </w:pPr>
          </w:p>
        </w:tc>
        <w:tc>
          <w:tcPr>
            <w:tcW w:w="717" w:type="dxa"/>
            <w:vAlign w:val="center"/>
          </w:tcPr>
          <w:p w14:paraId="1F9BE290" w14:textId="77777777" w:rsidR="00534982" w:rsidRPr="00A1115A" w:rsidRDefault="00534982" w:rsidP="00441FD0">
            <w:pPr>
              <w:keepNext/>
              <w:keepLines/>
              <w:spacing w:after="0"/>
              <w:jc w:val="center"/>
              <w:rPr>
                <w:rFonts w:ascii="Arial" w:hAnsi="Arial"/>
                <w:sz w:val="18"/>
              </w:rPr>
            </w:pPr>
          </w:p>
        </w:tc>
        <w:tc>
          <w:tcPr>
            <w:tcW w:w="717" w:type="dxa"/>
            <w:vAlign w:val="center"/>
          </w:tcPr>
          <w:p w14:paraId="3A4F79D7" w14:textId="77777777" w:rsidR="00534982" w:rsidRPr="00A1115A" w:rsidRDefault="00534982" w:rsidP="00441FD0">
            <w:pPr>
              <w:keepNext/>
              <w:keepLines/>
              <w:spacing w:after="0"/>
              <w:jc w:val="center"/>
              <w:rPr>
                <w:rFonts w:ascii="Arial" w:hAnsi="Arial"/>
                <w:sz w:val="18"/>
              </w:rPr>
            </w:pPr>
          </w:p>
        </w:tc>
      </w:tr>
      <w:tr w:rsidR="00534982" w:rsidRPr="00A1115A" w14:paraId="67971120" w14:textId="77777777" w:rsidTr="00441FD0">
        <w:trPr>
          <w:jc w:val="center"/>
        </w:trPr>
        <w:tc>
          <w:tcPr>
            <w:tcW w:w="3690" w:type="dxa"/>
            <w:vAlign w:val="center"/>
          </w:tcPr>
          <w:p w14:paraId="675B3D60" w14:textId="77777777" w:rsidR="00534982" w:rsidRPr="00A1115A" w:rsidRDefault="00534982" w:rsidP="00441FD0">
            <w:pPr>
              <w:pStyle w:val="TAL"/>
            </w:pPr>
            <w:r w:rsidRPr="00A1115A">
              <w:t xml:space="preserve">  For Slots 0,1,3,4,8,9</w:t>
            </w:r>
          </w:p>
        </w:tc>
        <w:tc>
          <w:tcPr>
            <w:tcW w:w="1093" w:type="dxa"/>
            <w:vAlign w:val="center"/>
          </w:tcPr>
          <w:p w14:paraId="324E85A2" w14:textId="77777777" w:rsidR="00534982" w:rsidRPr="00A1115A" w:rsidRDefault="00534982" w:rsidP="00441FD0">
            <w:pPr>
              <w:pStyle w:val="TAC"/>
            </w:pPr>
            <w:r w:rsidRPr="00A1115A">
              <w:t>Bits</w:t>
            </w:r>
          </w:p>
        </w:tc>
        <w:tc>
          <w:tcPr>
            <w:tcW w:w="717" w:type="dxa"/>
            <w:vAlign w:val="center"/>
          </w:tcPr>
          <w:p w14:paraId="09697810" w14:textId="77777777" w:rsidR="00534982" w:rsidRPr="00A1115A" w:rsidRDefault="00534982" w:rsidP="00441FD0">
            <w:pPr>
              <w:pStyle w:val="TAC"/>
            </w:pPr>
            <w:r w:rsidRPr="00A1115A">
              <w:t>N/A</w:t>
            </w:r>
          </w:p>
        </w:tc>
        <w:tc>
          <w:tcPr>
            <w:tcW w:w="717" w:type="dxa"/>
            <w:vAlign w:val="center"/>
          </w:tcPr>
          <w:p w14:paraId="2E2FB9FB" w14:textId="77777777" w:rsidR="00534982" w:rsidRPr="00A1115A" w:rsidRDefault="00534982" w:rsidP="00441FD0">
            <w:pPr>
              <w:pStyle w:val="TAC"/>
            </w:pPr>
            <w:r w:rsidRPr="00A1115A">
              <w:t>N/A</w:t>
            </w:r>
          </w:p>
        </w:tc>
        <w:tc>
          <w:tcPr>
            <w:tcW w:w="717" w:type="dxa"/>
            <w:vAlign w:val="center"/>
          </w:tcPr>
          <w:p w14:paraId="77FEA68D" w14:textId="77777777" w:rsidR="00534982" w:rsidRPr="00A1115A" w:rsidRDefault="00534982" w:rsidP="00441FD0">
            <w:pPr>
              <w:pStyle w:val="TAC"/>
            </w:pPr>
            <w:r w:rsidRPr="00A1115A">
              <w:t>N/A</w:t>
            </w:r>
          </w:p>
        </w:tc>
        <w:tc>
          <w:tcPr>
            <w:tcW w:w="717" w:type="dxa"/>
            <w:vAlign w:val="center"/>
          </w:tcPr>
          <w:p w14:paraId="7F485D4A" w14:textId="77777777" w:rsidR="00534982" w:rsidRPr="00A1115A" w:rsidRDefault="00534982" w:rsidP="00441FD0">
            <w:pPr>
              <w:pStyle w:val="TAC"/>
            </w:pPr>
            <w:r w:rsidRPr="00A1115A">
              <w:t>N/A</w:t>
            </w:r>
          </w:p>
        </w:tc>
        <w:tc>
          <w:tcPr>
            <w:tcW w:w="717" w:type="dxa"/>
            <w:vAlign w:val="center"/>
          </w:tcPr>
          <w:p w14:paraId="162FD9A5" w14:textId="77777777" w:rsidR="00534982" w:rsidRPr="00A1115A" w:rsidRDefault="00534982" w:rsidP="00441FD0">
            <w:pPr>
              <w:pStyle w:val="TAC"/>
            </w:pPr>
            <w:r w:rsidRPr="00A1115A">
              <w:t>N/A</w:t>
            </w:r>
          </w:p>
        </w:tc>
        <w:tc>
          <w:tcPr>
            <w:tcW w:w="717" w:type="dxa"/>
            <w:vAlign w:val="center"/>
          </w:tcPr>
          <w:p w14:paraId="44BD48DC" w14:textId="77777777" w:rsidR="00534982" w:rsidRPr="00A1115A" w:rsidRDefault="00534982" w:rsidP="00441FD0">
            <w:pPr>
              <w:pStyle w:val="TAC"/>
            </w:pPr>
            <w:r w:rsidRPr="00A1115A">
              <w:t>N/A</w:t>
            </w:r>
          </w:p>
        </w:tc>
        <w:tc>
          <w:tcPr>
            <w:tcW w:w="717" w:type="dxa"/>
            <w:vAlign w:val="center"/>
          </w:tcPr>
          <w:p w14:paraId="2CA1096C" w14:textId="77777777" w:rsidR="00534982" w:rsidRPr="00A1115A" w:rsidRDefault="00534982" w:rsidP="00441FD0">
            <w:pPr>
              <w:pStyle w:val="TAC"/>
            </w:pPr>
            <w:r w:rsidRPr="00A1115A">
              <w:t>N/A</w:t>
            </w:r>
          </w:p>
        </w:tc>
        <w:tc>
          <w:tcPr>
            <w:tcW w:w="717" w:type="dxa"/>
            <w:vAlign w:val="center"/>
          </w:tcPr>
          <w:p w14:paraId="38F3447C" w14:textId="77777777" w:rsidR="00534982" w:rsidRPr="00A1115A" w:rsidRDefault="00534982" w:rsidP="00441FD0">
            <w:pPr>
              <w:pStyle w:val="TAC"/>
            </w:pPr>
            <w:r w:rsidRPr="00A1115A">
              <w:t>N/A</w:t>
            </w:r>
          </w:p>
        </w:tc>
      </w:tr>
      <w:tr w:rsidR="00534982" w:rsidRPr="00A1115A" w14:paraId="40D841E0" w14:textId="77777777" w:rsidTr="00441FD0">
        <w:trPr>
          <w:jc w:val="center"/>
        </w:trPr>
        <w:tc>
          <w:tcPr>
            <w:tcW w:w="3690" w:type="dxa"/>
            <w:vAlign w:val="center"/>
          </w:tcPr>
          <w:p w14:paraId="2978EECA" w14:textId="77777777" w:rsidR="00534982" w:rsidRPr="00A1115A" w:rsidRDefault="00534982" w:rsidP="00441FD0">
            <w:pPr>
              <w:pStyle w:val="TAL"/>
            </w:pPr>
            <w:r w:rsidRPr="00A1115A">
              <w:t xml:space="preserve">  For Slots 2,5,6,7</w:t>
            </w:r>
          </w:p>
        </w:tc>
        <w:tc>
          <w:tcPr>
            <w:tcW w:w="1093" w:type="dxa"/>
            <w:vAlign w:val="center"/>
          </w:tcPr>
          <w:p w14:paraId="1F6D8005" w14:textId="77777777" w:rsidR="00534982" w:rsidRPr="00A1115A" w:rsidRDefault="00534982" w:rsidP="00441FD0">
            <w:pPr>
              <w:pStyle w:val="TAC"/>
            </w:pPr>
            <w:r w:rsidRPr="00A1115A">
              <w:t>Bits</w:t>
            </w:r>
          </w:p>
        </w:tc>
        <w:tc>
          <w:tcPr>
            <w:tcW w:w="717" w:type="dxa"/>
            <w:vAlign w:val="center"/>
          </w:tcPr>
          <w:p w14:paraId="46D501FA" w14:textId="77777777" w:rsidR="00534982" w:rsidRPr="00A1115A" w:rsidRDefault="00534982" w:rsidP="00441FD0">
            <w:pPr>
              <w:pStyle w:val="TAC"/>
            </w:pPr>
            <w:r w:rsidRPr="00A1115A">
              <w:t>21600</w:t>
            </w:r>
          </w:p>
        </w:tc>
        <w:tc>
          <w:tcPr>
            <w:tcW w:w="717" w:type="dxa"/>
            <w:vAlign w:val="center"/>
          </w:tcPr>
          <w:p w14:paraId="74B9BC91" w14:textId="77777777" w:rsidR="00534982" w:rsidRPr="00A1115A" w:rsidRDefault="00534982" w:rsidP="00441FD0">
            <w:pPr>
              <w:pStyle w:val="TAC"/>
            </w:pPr>
            <w:r w:rsidRPr="00A1115A">
              <w:t>44928</w:t>
            </w:r>
          </w:p>
        </w:tc>
        <w:tc>
          <w:tcPr>
            <w:tcW w:w="717" w:type="dxa"/>
            <w:vAlign w:val="center"/>
          </w:tcPr>
          <w:p w14:paraId="14840455" w14:textId="77777777" w:rsidR="00534982" w:rsidRPr="00A1115A" w:rsidRDefault="00534982" w:rsidP="00441FD0">
            <w:pPr>
              <w:pStyle w:val="TAC"/>
            </w:pPr>
            <w:r w:rsidRPr="00A1115A">
              <w:t>68256</w:t>
            </w:r>
          </w:p>
        </w:tc>
        <w:tc>
          <w:tcPr>
            <w:tcW w:w="717" w:type="dxa"/>
            <w:vAlign w:val="center"/>
          </w:tcPr>
          <w:p w14:paraId="27A6FBE2" w14:textId="77777777" w:rsidR="00534982" w:rsidRPr="00A1115A" w:rsidRDefault="00534982" w:rsidP="00441FD0">
            <w:pPr>
              <w:pStyle w:val="TAC"/>
            </w:pPr>
            <w:r w:rsidRPr="00A1115A">
              <w:t>91584</w:t>
            </w:r>
          </w:p>
        </w:tc>
        <w:tc>
          <w:tcPr>
            <w:tcW w:w="717" w:type="dxa"/>
            <w:vAlign w:val="center"/>
          </w:tcPr>
          <w:p w14:paraId="4C19E01F" w14:textId="77777777" w:rsidR="00534982" w:rsidRPr="00A1115A" w:rsidRDefault="00534982" w:rsidP="00441FD0">
            <w:pPr>
              <w:pStyle w:val="TAC"/>
            </w:pPr>
            <w:r w:rsidRPr="00A1115A">
              <w:t>114912</w:t>
            </w:r>
          </w:p>
        </w:tc>
        <w:tc>
          <w:tcPr>
            <w:tcW w:w="717" w:type="dxa"/>
            <w:vAlign w:val="center"/>
          </w:tcPr>
          <w:p w14:paraId="17B7E8FE" w14:textId="77777777" w:rsidR="00534982" w:rsidRPr="00A1115A" w:rsidRDefault="00534982" w:rsidP="00441FD0">
            <w:pPr>
              <w:pStyle w:val="TAC"/>
            </w:pPr>
            <w:r w:rsidRPr="00A1115A">
              <w:t>138240</w:t>
            </w:r>
          </w:p>
        </w:tc>
        <w:tc>
          <w:tcPr>
            <w:tcW w:w="717" w:type="dxa"/>
            <w:vAlign w:val="center"/>
          </w:tcPr>
          <w:p w14:paraId="0572290D" w14:textId="77777777" w:rsidR="00534982" w:rsidRPr="00A1115A" w:rsidRDefault="00534982" w:rsidP="00441FD0">
            <w:pPr>
              <w:pStyle w:val="TAC"/>
            </w:pPr>
            <w:r w:rsidRPr="00A1115A">
              <w:t>186624</w:t>
            </w:r>
          </w:p>
        </w:tc>
        <w:tc>
          <w:tcPr>
            <w:tcW w:w="717" w:type="dxa"/>
            <w:vAlign w:val="center"/>
          </w:tcPr>
          <w:p w14:paraId="079D83DC" w14:textId="77777777" w:rsidR="00534982" w:rsidRPr="00A1115A" w:rsidRDefault="00534982" w:rsidP="00441FD0">
            <w:pPr>
              <w:pStyle w:val="TAC"/>
            </w:pPr>
            <w:r w:rsidRPr="00A1115A">
              <w:t>233280</w:t>
            </w:r>
          </w:p>
        </w:tc>
      </w:tr>
      <w:tr w:rsidR="00534982" w:rsidRPr="00A1115A" w14:paraId="3AF114AC" w14:textId="77777777" w:rsidTr="00441FD0">
        <w:trPr>
          <w:trHeight w:val="70"/>
          <w:jc w:val="center"/>
        </w:trPr>
        <w:tc>
          <w:tcPr>
            <w:tcW w:w="3690" w:type="dxa"/>
            <w:vAlign w:val="center"/>
          </w:tcPr>
          <w:p w14:paraId="4363F5A2" w14:textId="77777777" w:rsidR="00534982" w:rsidRPr="00A1115A" w:rsidRDefault="00534982" w:rsidP="00441FD0">
            <w:pPr>
              <w:pStyle w:val="TAL"/>
            </w:pPr>
            <w:r w:rsidRPr="00A1115A">
              <w:t>Max. Throughput averaged over 1 frame</w:t>
            </w:r>
          </w:p>
        </w:tc>
        <w:tc>
          <w:tcPr>
            <w:tcW w:w="1093" w:type="dxa"/>
            <w:vAlign w:val="center"/>
          </w:tcPr>
          <w:p w14:paraId="6CD317B9" w14:textId="77777777" w:rsidR="00534982" w:rsidRPr="00A1115A" w:rsidRDefault="00534982" w:rsidP="00441FD0">
            <w:pPr>
              <w:pStyle w:val="TAC"/>
            </w:pPr>
            <w:r w:rsidRPr="00A1115A">
              <w:t>Mbps</w:t>
            </w:r>
          </w:p>
        </w:tc>
        <w:tc>
          <w:tcPr>
            <w:tcW w:w="717" w:type="dxa"/>
            <w:vAlign w:val="center"/>
          </w:tcPr>
          <w:p w14:paraId="7942062B" w14:textId="77777777" w:rsidR="00534982" w:rsidRPr="00A1115A" w:rsidRDefault="00534982" w:rsidP="00441FD0">
            <w:pPr>
              <w:pStyle w:val="TAC"/>
            </w:pPr>
            <w:r w:rsidRPr="00A1115A">
              <w:t>6.758</w:t>
            </w:r>
          </w:p>
        </w:tc>
        <w:tc>
          <w:tcPr>
            <w:tcW w:w="717" w:type="dxa"/>
            <w:vAlign w:val="center"/>
          </w:tcPr>
          <w:p w14:paraId="74F3AA76" w14:textId="77777777" w:rsidR="00534982" w:rsidRPr="00A1115A" w:rsidRDefault="00534982" w:rsidP="00441FD0">
            <w:pPr>
              <w:pStyle w:val="TAC"/>
            </w:pPr>
            <w:r w:rsidRPr="00A1115A">
              <w:t>13.926</w:t>
            </w:r>
          </w:p>
        </w:tc>
        <w:tc>
          <w:tcPr>
            <w:tcW w:w="717" w:type="dxa"/>
            <w:vAlign w:val="center"/>
          </w:tcPr>
          <w:p w14:paraId="42DF6109" w14:textId="77777777" w:rsidR="00534982" w:rsidRPr="00A1115A" w:rsidRDefault="00534982" w:rsidP="00441FD0">
            <w:pPr>
              <w:pStyle w:val="TAC"/>
            </w:pPr>
            <w:r w:rsidRPr="00A1115A">
              <w:t>21.315</w:t>
            </w:r>
          </w:p>
        </w:tc>
        <w:tc>
          <w:tcPr>
            <w:tcW w:w="717" w:type="dxa"/>
            <w:vAlign w:val="center"/>
          </w:tcPr>
          <w:p w14:paraId="0E9A6CF7" w14:textId="77777777" w:rsidR="00534982" w:rsidRPr="00A1115A" w:rsidRDefault="00534982" w:rsidP="00441FD0">
            <w:pPr>
              <w:pStyle w:val="TAC"/>
            </w:pPr>
            <w:r w:rsidRPr="00A1115A">
              <w:t>28.675</w:t>
            </w:r>
          </w:p>
        </w:tc>
        <w:tc>
          <w:tcPr>
            <w:tcW w:w="717" w:type="dxa"/>
            <w:vAlign w:val="center"/>
          </w:tcPr>
          <w:p w14:paraId="5552F946" w14:textId="77777777" w:rsidR="00534982" w:rsidRPr="00A1115A" w:rsidRDefault="00534982" w:rsidP="00441FD0">
            <w:pPr>
              <w:pStyle w:val="TAC"/>
            </w:pPr>
            <w:r w:rsidRPr="00A1115A">
              <w:t>36.070</w:t>
            </w:r>
          </w:p>
        </w:tc>
        <w:tc>
          <w:tcPr>
            <w:tcW w:w="717" w:type="dxa"/>
            <w:vAlign w:val="center"/>
          </w:tcPr>
          <w:p w14:paraId="6B31DF73" w14:textId="77777777" w:rsidR="00534982" w:rsidRPr="00A1115A" w:rsidRDefault="00534982" w:rsidP="00441FD0">
            <w:pPr>
              <w:pStyle w:val="TAC"/>
            </w:pPr>
            <w:r w:rsidRPr="00A1115A">
              <w:t>43.421</w:t>
            </w:r>
          </w:p>
        </w:tc>
        <w:tc>
          <w:tcPr>
            <w:tcW w:w="717" w:type="dxa"/>
            <w:vAlign w:val="center"/>
          </w:tcPr>
          <w:p w14:paraId="735623A1" w14:textId="77777777" w:rsidR="00534982" w:rsidRPr="00A1115A" w:rsidRDefault="00534982" w:rsidP="00441FD0">
            <w:pPr>
              <w:pStyle w:val="TAC"/>
            </w:pPr>
            <w:r w:rsidRPr="00A1115A">
              <w:t>57.360</w:t>
            </w:r>
          </w:p>
        </w:tc>
        <w:tc>
          <w:tcPr>
            <w:tcW w:w="717" w:type="dxa"/>
            <w:vAlign w:val="center"/>
          </w:tcPr>
          <w:p w14:paraId="4AA1C435" w14:textId="77777777" w:rsidR="00534982" w:rsidRPr="00A1115A" w:rsidRDefault="00534982" w:rsidP="00441FD0">
            <w:pPr>
              <w:pStyle w:val="TAC"/>
            </w:pPr>
            <w:r w:rsidRPr="00A1115A">
              <w:t>72.150</w:t>
            </w:r>
          </w:p>
        </w:tc>
      </w:tr>
      <w:tr w:rsidR="00534982" w:rsidRPr="00A1115A" w14:paraId="57290347" w14:textId="77777777" w:rsidTr="00441FD0">
        <w:trPr>
          <w:trHeight w:val="70"/>
          <w:jc w:val="center"/>
        </w:trPr>
        <w:tc>
          <w:tcPr>
            <w:tcW w:w="10519" w:type="dxa"/>
            <w:gridSpan w:val="10"/>
          </w:tcPr>
          <w:p w14:paraId="4DB2E82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380AF3A"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ACF3177"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9A98390"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B6F9E12" w14:textId="77777777" w:rsidR="00534982" w:rsidRPr="00A1115A" w:rsidRDefault="00534982" w:rsidP="00534982">
      <w:pPr>
        <w:rPr>
          <w:lang w:eastAsia="zh-CN"/>
        </w:rPr>
      </w:pPr>
    </w:p>
    <w:p w14:paraId="64100C3A" w14:textId="77777777" w:rsidR="00534982" w:rsidRPr="00A1115A" w:rsidRDefault="00534982" w:rsidP="00534982">
      <w:pPr>
        <w:rPr>
          <w:lang w:eastAsia="zh-CN"/>
        </w:rPr>
        <w:sectPr w:rsidR="00534982" w:rsidRPr="00A1115A" w:rsidSect="00A1115A">
          <w:footnotePr>
            <w:numRestart w:val="eachSect"/>
          </w:footnotePr>
          <w:pgSz w:w="11907" w:h="16840" w:code="9"/>
          <w:pgMar w:top="1411" w:right="1138" w:bottom="1138" w:left="1138" w:header="677" w:footer="562" w:gutter="0"/>
          <w:cols w:space="720"/>
          <w:docGrid w:linePitch="272"/>
        </w:sectPr>
      </w:pPr>
    </w:p>
    <w:p w14:paraId="56B1F84B" w14:textId="77777777" w:rsidR="00534982" w:rsidRDefault="00534982" w:rsidP="00534982"/>
    <w:p w14:paraId="048F2C51" w14:textId="77777777" w:rsidR="00534982" w:rsidRPr="00A1115A" w:rsidRDefault="00534982" w:rsidP="00534982">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5CAB08D5" w14:textId="77777777" w:rsidTr="00441FD0">
        <w:trPr>
          <w:jc w:val="center"/>
        </w:trPr>
        <w:tc>
          <w:tcPr>
            <w:tcW w:w="3690" w:type="dxa"/>
          </w:tcPr>
          <w:p w14:paraId="03A3D574"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407531"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26DCBF88" w14:textId="77777777" w:rsidR="00534982" w:rsidRPr="00A1115A" w:rsidRDefault="00534982" w:rsidP="00441FD0">
            <w:pPr>
              <w:keepNext/>
              <w:keepLines/>
              <w:spacing w:after="0"/>
              <w:jc w:val="center"/>
              <w:rPr>
                <w:rFonts w:ascii="Arial" w:hAnsi="Arial" w:cs="Arial"/>
                <w:b/>
                <w:sz w:val="18"/>
              </w:rPr>
            </w:pPr>
          </w:p>
        </w:tc>
        <w:tc>
          <w:tcPr>
            <w:tcW w:w="9185" w:type="dxa"/>
            <w:gridSpan w:val="11"/>
          </w:tcPr>
          <w:p w14:paraId="7DAC7901"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6BF54D1F" w14:textId="77777777" w:rsidTr="00441FD0">
        <w:trPr>
          <w:trHeight w:val="148"/>
          <w:jc w:val="center"/>
        </w:trPr>
        <w:tc>
          <w:tcPr>
            <w:tcW w:w="3690" w:type="dxa"/>
          </w:tcPr>
          <w:p w14:paraId="287EBBC1"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20F5B5EE" w14:textId="77777777" w:rsidR="00534982" w:rsidRPr="00A1115A" w:rsidRDefault="00534982" w:rsidP="00441FD0">
            <w:pPr>
              <w:pStyle w:val="TAH"/>
            </w:pPr>
            <w:r w:rsidRPr="00A1115A">
              <w:t>MHz</w:t>
            </w:r>
          </w:p>
        </w:tc>
        <w:tc>
          <w:tcPr>
            <w:tcW w:w="835" w:type="dxa"/>
            <w:vAlign w:val="center"/>
          </w:tcPr>
          <w:p w14:paraId="0D5124A2" w14:textId="5EC3DFCA" w:rsidR="00534982" w:rsidRPr="00A1115A" w:rsidRDefault="00534982" w:rsidP="00441FD0">
            <w:pPr>
              <w:pStyle w:val="TAH"/>
            </w:pPr>
            <w:del w:id="1274" w:author="Nokia" w:date="2023-11-02T13:55:00Z">
              <w:r w:rsidRPr="00A1115A" w:rsidDel="00B775C1">
                <w:delText>5</w:delText>
              </w:r>
            </w:del>
          </w:p>
        </w:tc>
        <w:tc>
          <w:tcPr>
            <w:tcW w:w="835" w:type="dxa"/>
            <w:vAlign w:val="center"/>
          </w:tcPr>
          <w:p w14:paraId="7CF72507" w14:textId="77777777" w:rsidR="00534982" w:rsidRPr="00A1115A" w:rsidRDefault="00534982" w:rsidP="00441FD0">
            <w:pPr>
              <w:pStyle w:val="TAH"/>
            </w:pPr>
            <w:r w:rsidRPr="00A1115A">
              <w:t>10</w:t>
            </w:r>
          </w:p>
        </w:tc>
        <w:tc>
          <w:tcPr>
            <w:tcW w:w="835" w:type="dxa"/>
            <w:vAlign w:val="center"/>
          </w:tcPr>
          <w:p w14:paraId="30547701" w14:textId="77777777" w:rsidR="00534982" w:rsidRPr="00A1115A" w:rsidRDefault="00534982" w:rsidP="00441FD0">
            <w:pPr>
              <w:pStyle w:val="TAH"/>
            </w:pPr>
            <w:r w:rsidRPr="00A1115A">
              <w:t>15</w:t>
            </w:r>
          </w:p>
        </w:tc>
        <w:tc>
          <w:tcPr>
            <w:tcW w:w="835" w:type="dxa"/>
            <w:vAlign w:val="center"/>
          </w:tcPr>
          <w:p w14:paraId="336625C6" w14:textId="77777777" w:rsidR="00534982" w:rsidRPr="00A1115A" w:rsidRDefault="00534982" w:rsidP="00441FD0">
            <w:pPr>
              <w:pStyle w:val="TAH"/>
            </w:pPr>
            <w:r w:rsidRPr="00A1115A">
              <w:t>20</w:t>
            </w:r>
          </w:p>
        </w:tc>
        <w:tc>
          <w:tcPr>
            <w:tcW w:w="835" w:type="dxa"/>
            <w:vAlign w:val="center"/>
          </w:tcPr>
          <w:p w14:paraId="70C3F08C" w14:textId="77777777" w:rsidR="00534982" w:rsidRPr="00A1115A" w:rsidRDefault="00534982" w:rsidP="00441FD0">
            <w:pPr>
              <w:pStyle w:val="TAH"/>
            </w:pPr>
            <w:r w:rsidRPr="00A1115A">
              <w:t>25</w:t>
            </w:r>
          </w:p>
        </w:tc>
        <w:tc>
          <w:tcPr>
            <w:tcW w:w="835" w:type="dxa"/>
            <w:vAlign w:val="center"/>
          </w:tcPr>
          <w:p w14:paraId="27F01FF9" w14:textId="77777777" w:rsidR="00534982" w:rsidRPr="00A1115A" w:rsidRDefault="00534982" w:rsidP="00441FD0">
            <w:pPr>
              <w:pStyle w:val="TAH"/>
            </w:pPr>
            <w:r w:rsidRPr="00A1115A">
              <w:t>30</w:t>
            </w:r>
          </w:p>
        </w:tc>
        <w:tc>
          <w:tcPr>
            <w:tcW w:w="835" w:type="dxa"/>
            <w:vAlign w:val="center"/>
          </w:tcPr>
          <w:p w14:paraId="420769B3" w14:textId="77777777" w:rsidR="00534982" w:rsidRPr="00A1115A" w:rsidRDefault="00534982" w:rsidP="00441FD0">
            <w:pPr>
              <w:pStyle w:val="TAH"/>
            </w:pPr>
            <w:r w:rsidRPr="00A1115A">
              <w:t>40</w:t>
            </w:r>
          </w:p>
        </w:tc>
        <w:tc>
          <w:tcPr>
            <w:tcW w:w="835" w:type="dxa"/>
            <w:vAlign w:val="center"/>
          </w:tcPr>
          <w:p w14:paraId="316ED47D" w14:textId="77777777" w:rsidR="00534982" w:rsidRPr="00A1115A" w:rsidRDefault="00534982" w:rsidP="00441FD0">
            <w:pPr>
              <w:pStyle w:val="TAH"/>
            </w:pPr>
            <w:r w:rsidRPr="00A1115A">
              <w:t>50</w:t>
            </w:r>
          </w:p>
        </w:tc>
        <w:tc>
          <w:tcPr>
            <w:tcW w:w="835" w:type="dxa"/>
            <w:vAlign w:val="center"/>
          </w:tcPr>
          <w:p w14:paraId="03DA9ECC" w14:textId="77777777" w:rsidR="00534982" w:rsidRPr="00A1115A" w:rsidRDefault="00534982" w:rsidP="00441FD0">
            <w:pPr>
              <w:pStyle w:val="TAH"/>
            </w:pPr>
            <w:r w:rsidRPr="00A1115A">
              <w:t>60</w:t>
            </w:r>
          </w:p>
        </w:tc>
        <w:tc>
          <w:tcPr>
            <w:tcW w:w="835" w:type="dxa"/>
            <w:vAlign w:val="center"/>
          </w:tcPr>
          <w:p w14:paraId="750AB459" w14:textId="77777777" w:rsidR="00534982" w:rsidRPr="00A1115A" w:rsidRDefault="00534982" w:rsidP="00441FD0">
            <w:pPr>
              <w:pStyle w:val="TAH"/>
            </w:pPr>
            <w:r w:rsidRPr="00A1115A">
              <w:t>70</w:t>
            </w:r>
          </w:p>
        </w:tc>
        <w:tc>
          <w:tcPr>
            <w:tcW w:w="835" w:type="dxa"/>
            <w:vAlign w:val="center"/>
          </w:tcPr>
          <w:p w14:paraId="36B5BC09" w14:textId="77777777" w:rsidR="00534982" w:rsidRPr="00A1115A" w:rsidRDefault="00534982" w:rsidP="00441FD0">
            <w:pPr>
              <w:pStyle w:val="TAH"/>
            </w:pPr>
            <w:r w:rsidRPr="00A1115A">
              <w:t>80</w:t>
            </w:r>
          </w:p>
        </w:tc>
        <w:tc>
          <w:tcPr>
            <w:tcW w:w="835" w:type="dxa"/>
            <w:vAlign w:val="center"/>
          </w:tcPr>
          <w:p w14:paraId="74FB68ED" w14:textId="77777777" w:rsidR="00534982" w:rsidRPr="00A1115A" w:rsidRDefault="00534982" w:rsidP="00441FD0">
            <w:pPr>
              <w:pStyle w:val="TAH"/>
            </w:pPr>
            <w:r w:rsidRPr="00A1115A">
              <w:t>100</w:t>
            </w:r>
          </w:p>
        </w:tc>
      </w:tr>
      <w:tr w:rsidR="00534982" w:rsidRPr="00A1115A" w14:paraId="482FEA97" w14:textId="77777777" w:rsidTr="00441FD0">
        <w:trPr>
          <w:jc w:val="center"/>
        </w:trPr>
        <w:tc>
          <w:tcPr>
            <w:tcW w:w="3690" w:type="dxa"/>
          </w:tcPr>
          <w:p w14:paraId="3C9C965F"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20" w:dyaOrig="240" w14:anchorId="32D81B58">
                <v:shape id="_x0000_i1038" type="#_x0000_t75" style="width:17.25pt;height:19.5pt" o:ole="">
                  <v:imagedata r:id="rId23" o:title=""/>
                </v:shape>
                <o:OLEObject Type="Embed" ProgID="Equation.3" ShapeID="_x0000_i1038" DrawAspect="Content" ObjectID="_1760445384" r:id="rId44"/>
              </w:object>
            </w:r>
          </w:p>
        </w:tc>
        <w:tc>
          <w:tcPr>
            <w:tcW w:w="1093" w:type="dxa"/>
          </w:tcPr>
          <w:p w14:paraId="5E419AF1" w14:textId="77777777" w:rsidR="00534982" w:rsidRPr="00A1115A" w:rsidRDefault="00534982" w:rsidP="00441FD0">
            <w:pPr>
              <w:pStyle w:val="TAC"/>
            </w:pPr>
          </w:p>
        </w:tc>
        <w:tc>
          <w:tcPr>
            <w:tcW w:w="835" w:type="dxa"/>
          </w:tcPr>
          <w:p w14:paraId="15E206FD" w14:textId="1B6D2107" w:rsidR="00534982" w:rsidRPr="00A1115A" w:rsidRDefault="00534982" w:rsidP="00441FD0">
            <w:pPr>
              <w:pStyle w:val="TAC"/>
            </w:pPr>
            <w:del w:id="1275" w:author="Nokia" w:date="2023-11-02T13:55:00Z">
              <w:r w:rsidRPr="00A1115A" w:rsidDel="00B775C1">
                <w:delText>1</w:delText>
              </w:r>
            </w:del>
          </w:p>
        </w:tc>
        <w:tc>
          <w:tcPr>
            <w:tcW w:w="835" w:type="dxa"/>
          </w:tcPr>
          <w:p w14:paraId="1B32DFEB" w14:textId="77777777" w:rsidR="00534982" w:rsidRPr="00A1115A" w:rsidRDefault="00534982" w:rsidP="00441FD0">
            <w:pPr>
              <w:pStyle w:val="TAC"/>
            </w:pPr>
            <w:r w:rsidRPr="00A1115A">
              <w:t>1</w:t>
            </w:r>
          </w:p>
        </w:tc>
        <w:tc>
          <w:tcPr>
            <w:tcW w:w="835" w:type="dxa"/>
          </w:tcPr>
          <w:p w14:paraId="09C50334" w14:textId="77777777" w:rsidR="00534982" w:rsidRPr="00A1115A" w:rsidRDefault="00534982" w:rsidP="00441FD0">
            <w:pPr>
              <w:pStyle w:val="TAC"/>
            </w:pPr>
            <w:r w:rsidRPr="00A1115A">
              <w:t>1</w:t>
            </w:r>
          </w:p>
        </w:tc>
        <w:tc>
          <w:tcPr>
            <w:tcW w:w="835" w:type="dxa"/>
          </w:tcPr>
          <w:p w14:paraId="6618AAA5" w14:textId="77777777" w:rsidR="00534982" w:rsidRPr="00A1115A" w:rsidRDefault="00534982" w:rsidP="00441FD0">
            <w:pPr>
              <w:pStyle w:val="TAC"/>
            </w:pPr>
            <w:r w:rsidRPr="00A1115A">
              <w:t>1</w:t>
            </w:r>
          </w:p>
        </w:tc>
        <w:tc>
          <w:tcPr>
            <w:tcW w:w="835" w:type="dxa"/>
          </w:tcPr>
          <w:p w14:paraId="5B576417" w14:textId="77777777" w:rsidR="00534982" w:rsidRPr="00A1115A" w:rsidRDefault="00534982" w:rsidP="00441FD0">
            <w:pPr>
              <w:pStyle w:val="TAC"/>
            </w:pPr>
            <w:r w:rsidRPr="00A1115A">
              <w:t>1</w:t>
            </w:r>
          </w:p>
        </w:tc>
        <w:tc>
          <w:tcPr>
            <w:tcW w:w="835" w:type="dxa"/>
          </w:tcPr>
          <w:p w14:paraId="42A7B2A1" w14:textId="77777777" w:rsidR="00534982" w:rsidRPr="00A1115A" w:rsidRDefault="00534982" w:rsidP="00441FD0">
            <w:pPr>
              <w:pStyle w:val="TAC"/>
            </w:pPr>
            <w:r w:rsidRPr="00A1115A">
              <w:t>1</w:t>
            </w:r>
          </w:p>
        </w:tc>
        <w:tc>
          <w:tcPr>
            <w:tcW w:w="835" w:type="dxa"/>
          </w:tcPr>
          <w:p w14:paraId="367C9006" w14:textId="77777777" w:rsidR="00534982" w:rsidRPr="00A1115A" w:rsidRDefault="00534982" w:rsidP="00441FD0">
            <w:pPr>
              <w:pStyle w:val="TAC"/>
            </w:pPr>
            <w:r w:rsidRPr="00A1115A">
              <w:t>1</w:t>
            </w:r>
          </w:p>
        </w:tc>
        <w:tc>
          <w:tcPr>
            <w:tcW w:w="835" w:type="dxa"/>
          </w:tcPr>
          <w:p w14:paraId="63ADFF3C" w14:textId="77777777" w:rsidR="00534982" w:rsidRPr="00A1115A" w:rsidRDefault="00534982" w:rsidP="00441FD0">
            <w:pPr>
              <w:pStyle w:val="TAC"/>
            </w:pPr>
            <w:r w:rsidRPr="00A1115A">
              <w:t>1</w:t>
            </w:r>
          </w:p>
        </w:tc>
        <w:tc>
          <w:tcPr>
            <w:tcW w:w="835" w:type="dxa"/>
          </w:tcPr>
          <w:p w14:paraId="25257E76" w14:textId="77777777" w:rsidR="00534982" w:rsidRPr="00A1115A" w:rsidRDefault="00534982" w:rsidP="00441FD0">
            <w:pPr>
              <w:pStyle w:val="TAC"/>
            </w:pPr>
            <w:r w:rsidRPr="00A1115A">
              <w:t>1</w:t>
            </w:r>
          </w:p>
        </w:tc>
        <w:tc>
          <w:tcPr>
            <w:tcW w:w="835" w:type="dxa"/>
          </w:tcPr>
          <w:p w14:paraId="2A712A4B" w14:textId="77777777" w:rsidR="00534982" w:rsidRPr="00A1115A" w:rsidRDefault="00534982" w:rsidP="00441FD0">
            <w:pPr>
              <w:pStyle w:val="TAC"/>
            </w:pPr>
            <w:r w:rsidRPr="00A1115A">
              <w:t>1</w:t>
            </w:r>
          </w:p>
        </w:tc>
        <w:tc>
          <w:tcPr>
            <w:tcW w:w="835" w:type="dxa"/>
          </w:tcPr>
          <w:p w14:paraId="52704647" w14:textId="77777777" w:rsidR="00534982" w:rsidRPr="00A1115A" w:rsidRDefault="00534982" w:rsidP="00441FD0">
            <w:pPr>
              <w:pStyle w:val="TAC"/>
            </w:pPr>
            <w:r w:rsidRPr="00A1115A">
              <w:t>1</w:t>
            </w:r>
          </w:p>
        </w:tc>
        <w:tc>
          <w:tcPr>
            <w:tcW w:w="835" w:type="dxa"/>
          </w:tcPr>
          <w:p w14:paraId="3844F320" w14:textId="77777777" w:rsidR="00534982" w:rsidRPr="00A1115A" w:rsidRDefault="00534982" w:rsidP="00441FD0">
            <w:pPr>
              <w:pStyle w:val="TAC"/>
            </w:pPr>
            <w:r w:rsidRPr="00A1115A">
              <w:t>1</w:t>
            </w:r>
          </w:p>
        </w:tc>
      </w:tr>
      <w:tr w:rsidR="00534982" w:rsidRPr="00A1115A" w14:paraId="39DEBDD0" w14:textId="77777777" w:rsidTr="00441FD0">
        <w:trPr>
          <w:jc w:val="center"/>
        </w:trPr>
        <w:tc>
          <w:tcPr>
            <w:tcW w:w="3690" w:type="dxa"/>
          </w:tcPr>
          <w:p w14:paraId="71478622" w14:textId="77777777" w:rsidR="00534982" w:rsidRPr="00A1115A" w:rsidRDefault="00534982" w:rsidP="00441FD0">
            <w:pPr>
              <w:pStyle w:val="TAL"/>
              <w:rPr>
                <w:rFonts w:eastAsia="SimSun"/>
              </w:rPr>
            </w:pPr>
            <w:r w:rsidRPr="00A1115A">
              <w:rPr>
                <w:rFonts w:eastAsia="SimSun"/>
              </w:rPr>
              <w:t>Allocated resource blocks</w:t>
            </w:r>
          </w:p>
        </w:tc>
        <w:tc>
          <w:tcPr>
            <w:tcW w:w="1093" w:type="dxa"/>
          </w:tcPr>
          <w:p w14:paraId="5FF1BA0A" w14:textId="77777777" w:rsidR="00534982" w:rsidRPr="00A1115A" w:rsidRDefault="00534982" w:rsidP="00441FD0">
            <w:pPr>
              <w:pStyle w:val="TAC"/>
            </w:pPr>
          </w:p>
        </w:tc>
        <w:tc>
          <w:tcPr>
            <w:tcW w:w="835" w:type="dxa"/>
          </w:tcPr>
          <w:p w14:paraId="577AFCDB" w14:textId="4498B873" w:rsidR="00534982" w:rsidRPr="00A1115A" w:rsidRDefault="00534982" w:rsidP="00441FD0">
            <w:pPr>
              <w:pStyle w:val="TAC"/>
            </w:pPr>
            <w:del w:id="1276" w:author="Nokia" w:date="2023-11-02T13:55:00Z">
              <w:r w:rsidRPr="00A1115A" w:rsidDel="00B775C1">
                <w:delText>11</w:delText>
              </w:r>
            </w:del>
          </w:p>
        </w:tc>
        <w:tc>
          <w:tcPr>
            <w:tcW w:w="835" w:type="dxa"/>
          </w:tcPr>
          <w:p w14:paraId="244334A1" w14:textId="77777777" w:rsidR="00534982" w:rsidRPr="00A1115A" w:rsidRDefault="00534982" w:rsidP="00441FD0">
            <w:pPr>
              <w:pStyle w:val="TAC"/>
            </w:pPr>
            <w:r w:rsidRPr="00A1115A">
              <w:t>24</w:t>
            </w:r>
          </w:p>
        </w:tc>
        <w:tc>
          <w:tcPr>
            <w:tcW w:w="835" w:type="dxa"/>
          </w:tcPr>
          <w:p w14:paraId="4146BA83" w14:textId="77777777" w:rsidR="00534982" w:rsidRPr="00A1115A" w:rsidRDefault="00534982" w:rsidP="00441FD0">
            <w:pPr>
              <w:pStyle w:val="TAC"/>
            </w:pPr>
            <w:r w:rsidRPr="00A1115A">
              <w:t>38</w:t>
            </w:r>
          </w:p>
        </w:tc>
        <w:tc>
          <w:tcPr>
            <w:tcW w:w="835" w:type="dxa"/>
          </w:tcPr>
          <w:p w14:paraId="516E0C01" w14:textId="77777777" w:rsidR="00534982" w:rsidRPr="00A1115A" w:rsidRDefault="00534982" w:rsidP="00441FD0">
            <w:pPr>
              <w:pStyle w:val="TAC"/>
            </w:pPr>
            <w:r w:rsidRPr="00A1115A">
              <w:t>51</w:t>
            </w:r>
          </w:p>
        </w:tc>
        <w:tc>
          <w:tcPr>
            <w:tcW w:w="835" w:type="dxa"/>
          </w:tcPr>
          <w:p w14:paraId="05CF6918" w14:textId="77777777" w:rsidR="00534982" w:rsidRPr="00A1115A" w:rsidRDefault="00534982" w:rsidP="00441FD0">
            <w:pPr>
              <w:pStyle w:val="TAC"/>
            </w:pPr>
            <w:r w:rsidRPr="00A1115A">
              <w:t>65</w:t>
            </w:r>
          </w:p>
        </w:tc>
        <w:tc>
          <w:tcPr>
            <w:tcW w:w="835" w:type="dxa"/>
          </w:tcPr>
          <w:p w14:paraId="00FF7253" w14:textId="77777777" w:rsidR="00534982" w:rsidRPr="00A1115A" w:rsidRDefault="00534982" w:rsidP="00441FD0">
            <w:pPr>
              <w:pStyle w:val="TAC"/>
            </w:pPr>
            <w:r w:rsidRPr="00A1115A">
              <w:t>78</w:t>
            </w:r>
          </w:p>
        </w:tc>
        <w:tc>
          <w:tcPr>
            <w:tcW w:w="835" w:type="dxa"/>
          </w:tcPr>
          <w:p w14:paraId="62D17AE5" w14:textId="77777777" w:rsidR="00534982" w:rsidRPr="00A1115A" w:rsidRDefault="00534982" w:rsidP="00441FD0">
            <w:pPr>
              <w:pStyle w:val="TAC"/>
            </w:pPr>
            <w:r w:rsidRPr="00A1115A">
              <w:t>106</w:t>
            </w:r>
          </w:p>
        </w:tc>
        <w:tc>
          <w:tcPr>
            <w:tcW w:w="835" w:type="dxa"/>
          </w:tcPr>
          <w:p w14:paraId="19648B7F" w14:textId="77777777" w:rsidR="00534982" w:rsidRPr="00A1115A" w:rsidRDefault="00534982" w:rsidP="00441FD0">
            <w:pPr>
              <w:pStyle w:val="TAC"/>
            </w:pPr>
            <w:r w:rsidRPr="00A1115A">
              <w:t>133</w:t>
            </w:r>
          </w:p>
        </w:tc>
        <w:tc>
          <w:tcPr>
            <w:tcW w:w="835" w:type="dxa"/>
          </w:tcPr>
          <w:p w14:paraId="41484015" w14:textId="77777777" w:rsidR="00534982" w:rsidRPr="00A1115A" w:rsidRDefault="00534982" w:rsidP="00441FD0">
            <w:pPr>
              <w:pStyle w:val="TAC"/>
            </w:pPr>
            <w:r w:rsidRPr="00A1115A">
              <w:t>162</w:t>
            </w:r>
          </w:p>
        </w:tc>
        <w:tc>
          <w:tcPr>
            <w:tcW w:w="835" w:type="dxa"/>
          </w:tcPr>
          <w:p w14:paraId="0BCF4145" w14:textId="77777777" w:rsidR="00534982" w:rsidRPr="00A1115A" w:rsidRDefault="00534982" w:rsidP="00441FD0">
            <w:pPr>
              <w:pStyle w:val="TAC"/>
            </w:pPr>
            <w:r w:rsidRPr="00A1115A">
              <w:t>189</w:t>
            </w:r>
          </w:p>
        </w:tc>
        <w:tc>
          <w:tcPr>
            <w:tcW w:w="835" w:type="dxa"/>
          </w:tcPr>
          <w:p w14:paraId="2907AD2A" w14:textId="77777777" w:rsidR="00534982" w:rsidRPr="00A1115A" w:rsidRDefault="00534982" w:rsidP="00441FD0">
            <w:pPr>
              <w:pStyle w:val="TAC"/>
            </w:pPr>
            <w:r w:rsidRPr="00A1115A">
              <w:t>217</w:t>
            </w:r>
          </w:p>
        </w:tc>
        <w:tc>
          <w:tcPr>
            <w:tcW w:w="835" w:type="dxa"/>
          </w:tcPr>
          <w:p w14:paraId="268AE778" w14:textId="77777777" w:rsidR="00534982" w:rsidRPr="00A1115A" w:rsidRDefault="00534982" w:rsidP="00441FD0">
            <w:pPr>
              <w:pStyle w:val="TAC"/>
            </w:pPr>
            <w:r w:rsidRPr="00A1115A">
              <w:t>273</w:t>
            </w:r>
          </w:p>
        </w:tc>
      </w:tr>
      <w:tr w:rsidR="00534982" w:rsidRPr="00A1115A" w14:paraId="5E91FE48" w14:textId="77777777" w:rsidTr="00441FD0">
        <w:trPr>
          <w:jc w:val="center"/>
        </w:trPr>
        <w:tc>
          <w:tcPr>
            <w:tcW w:w="3690" w:type="dxa"/>
          </w:tcPr>
          <w:p w14:paraId="31249886" w14:textId="77777777" w:rsidR="00534982" w:rsidRPr="00A1115A" w:rsidRDefault="00534982" w:rsidP="00441FD0">
            <w:pPr>
              <w:pStyle w:val="TAL"/>
              <w:rPr>
                <w:rFonts w:eastAsia="SimSun"/>
              </w:rPr>
            </w:pPr>
            <w:r w:rsidRPr="00A1115A">
              <w:rPr>
                <w:rFonts w:eastAsia="SimSun"/>
              </w:rPr>
              <w:t>Subcarriers per resource block</w:t>
            </w:r>
          </w:p>
        </w:tc>
        <w:tc>
          <w:tcPr>
            <w:tcW w:w="1093" w:type="dxa"/>
          </w:tcPr>
          <w:p w14:paraId="63FC1CDA" w14:textId="77777777" w:rsidR="00534982" w:rsidRPr="00A1115A" w:rsidRDefault="00534982" w:rsidP="00441FD0">
            <w:pPr>
              <w:pStyle w:val="TAC"/>
            </w:pPr>
          </w:p>
        </w:tc>
        <w:tc>
          <w:tcPr>
            <w:tcW w:w="835" w:type="dxa"/>
          </w:tcPr>
          <w:p w14:paraId="59EBBEAC" w14:textId="31E8E261" w:rsidR="00534982" w:rsidRPr="00A1115A" w:rsidRDefault="00534982" w:rsidP="00441FD0">
            <w:pPr>
              <w:pStyle w:val="TAC"/>
            </w:pPr>
            <w:del w:id="1277" w:author="Nokia" w:date="2023-11-02T13:55:00Z">
              <w:r w:rsidRPr="00A1115A" w:rsidDel="00B775C1">
                <w:delText>12</w:delText>
              </w:r>
            </w:del>
          </w:p>
        </w:tc>
        <w:tc>
          <w:tcPr>
            <w:tcW w:w="835" w:type="dxa"/>
          </w:tcPr>
          <w:p w14:paraId="43FEA067" w14:textId="77777777" w:rsidR="00534982" w:rsidRPr="00A1115A" w:rsidRDefault="00534982" w:rsidP="00441FD0">
            <w:pPr>
              <w:pStyle w:val="TAC"/>
            </w:pPr>
            <w:r w:rsidRPr="00A1115A">
              <w:t>12</w:t>
            </w:r>
          </w:p>
        </w:tc>
        <w:tc>
          <w:tcPr>
            <w:tcW w:w="835" w:type="dxa"/>
          </w:tcPr>
          <w:p w14:paraId="1A5C7A0B" w14:textId="77777777" w:rsidR="00534982" w:rsidRPr="00A1115A" w:rsidRDefault="00534982" w:rsidP="00441FD0">
            <w:pPr>
              <w:pStyle w:val="TAC"/>
            </w:pPr>
            <w:r w:rsidRPr="00A1115A">
              <w:t>12</w:t>
            </w:r>
          </w:p>
        </w:tc>
        <w:tc>
          <w:tcPr>
            <w:tcW w:w="835" w:type="dxa"/>
          </w:tcPr>
          <w:p w14:paraId="68C2BDAD" w14:textId="77777777" w:rsidR="00534982" w:rsidRPr="00A1115A" w:rsidRDefault="00534982" w:rsidP="00441FD0">
            <w:pPr>
              <w:pStyle w:val="TAC"/>
            </w:pPr>
            <w:r w:rsidRPr="00A1115A">
              <w:t>12</w:t>
            </w:r>
          </w:p>
        </w:tc>
        <w:tc>
          <w:tcPr>
            <w:tcW w:w="835" w:type="dxa"/>
          </w:tcPr>
          <w:p w14:paraId="11F39335" w14:textId="77777777" w:rsidR="00534982" w:rsidRPr="00A1115A" w:rsidRDefault="00534982" w:rsidP="00441FD0">
            <w:pPr>
              <w:pStyle w:val="TAC"/>
            </w:pPr>
            <w:r w:rsidRPr="00A1115A">
              <w:t>12</w:t>
            </w:r>
          </w:p>
        </w:tc>
        <w:tc>
          <w:tcPr>
            <w:tcW w:w="835" w:type="dxa"/>
          </w:tcPr>
          <w:p w14:paraId="4863074F" w14:textId="77777777" w:rsidR="00534982" w:rsidRPr="00A1115A" w:rsidRDefault="00534982" w:rsidP="00441FD0">
            <w:pPr>
              <w:pStyle w:val="TAC"/>
            </w:pPr>
            <w:r w:rsidRPr="00A1115A">
              <w:t>12</w:t>
            </w:r>
          </w:p>
        </w:tc>
        <w:tc>
          <w:tcPr>
            <w:tcW w:w="835" w:type="dxa"/>
          </w:tcPr>
          <w:p w14:paraId="1A1C3E3D" w14:textId="77777777" w:rsidR="00534982" w:rsidRPr="00A1115A" w:rsidRDefault="00534982" w:rsidP="00441FD0">
            <w:pPr>
              <w:pStyle w:val="TAC"/>
            </w:pPr>
            <w:r w:rsidRPr="00A1115A">
              <w:t>12</w:t>
            </w:r>
          </w:p>
        </w:tc>
        <w:tc>
          <w:tcPr>
            <w:tcW w:w="835" w:type="dxa"/>
          </w:tcPr>
          <w:p w14:paraId="488C6A26" w14:textId="77777777" w:rsidR="00534982" w:rsidRPr="00A1115A" w:rsidRDefault="00534982" w:rsidP="00441FD0">
            <w:pPr>
              <w:pStyle w:val="TAC"/>
            </w:pPr>
            <w:r w:rsidRPr="00A1115A">
              <w:t>12</w:t>
            </w:r>
          </w:p>
        </w:tc>
        <w:tc>
          <w:tcPr>
            <w:tcW w:w="835" w:type="dxa"/>
          </w:tcPr>
          <w:p w14:paraId="4DD1124A" w14:textId="77777777" w:rsidR="00534982" w:rsidRPr="00A1115A" w:rsidRDefault="00534982" w:rsidP="00441FD0">
            <w:pPr>
              <w:pStyle w:val="TAC"/>
            </w:pPr>
            <w:r w:rsidRPr="00A1115A">
              <w:t>12</w:t>
            </w:r>
          </w:p>
        </w:tc>
        <w:tc>
          <w:tcPr>
            <w:tcW w:w="835" w:type="dxa"/>
          </w:tcPr>
          <w:p w14:paraId="68B77C98" w14:textId="77777777" w:rsidR="00534982" w:rsidRPr="00A1115A" w:rsidRDefault="00534982" w:rsidP="00441FD0">
            <w:pPr>
              <w:pStyle w:val="TAC"/>
            </w:pPr>
            <w:r w:rsidRPr="00A1115A">
              <w:t>12</w:t>
            </w:r>
          </w:p>
        </w:tc>
        <w:tc>
          <w:tcPr>
            <w:tcW w:w="835" w:type="dxa"/>
          </w:tcPr>
          <w:p w14:paraId="6233B9A5" w14:textId="77777777" w:rsidR="00534982" w:rsidRPr="00A1115A" w:rsidRDefault="00534982" w:rsidP="00441FD0">
            <w:pPr>
              <w:pStyle w:val="TAC"/>
            </w:pPr>
            <w:r w:rsidRPr="00A1115A">
              <w:t>12</w:t>
            </w:r>
          </w:p>
        </w:tc>
        <w:tc>
          <w:tcPr>
            <w:tcW w:w="835" w:type="dxa"/>
          </w:tcPr>
          <w:p w14:paraId="7565D464" w14:textId="77777777" w:rsidR="00534982" w:rsidRPr="00A1115A" w:rsidRDefault="00534982" w:rsidP="00441FD0">
            <w:pPr>
              <w:pStyle w:val="TAC"/>
            </w:pPr>
            <w:r w:rsidRPr="00A1115A">
              <w:t>12</w:t>
            </w:r>
          </w:p>
        </w:tc>
      </w:tr>
      <w:tr w:rsidR="00534982" w:rsidRPr="00A1115A" w14:paraId="774D55C6" w14:textId="77777777" w:rsidTr="00441FD0">
        <w:trPr>
          <w:jc w:val="center"/>
        </w:trPr>
        <w:tc>
          <w:tcPr>
            <w:tcW w:w="3690" w:type="dxa"/>
          </w:tcPr>
          <w:p w14:paraId="21D4F709" w14:textId="77777777" w:rsidR="00534982" w:rsidRPr="00A1115A" w:rsidRDefault="00534982" w:rsidP="00441FD0">
            <w:pPr>
              <w:pStyle w:val="TAL"/>
              <w:rPr>
                <w:rFonts w:eastAsia="SimSun"/>
              </w:rPr>
            </w:pPr>
            <w:r w:rsidRPr="00A1115A">
              <w:rPr>
                <w:rFonts w:eastAsia="SimSun"/>
              </w:rPr>
              <w:t>Allocated slots per Frame</w:t>
            </w:r>
          </w:p>
        </w:tc>
        <w:tc>
          <w:tcPr>
            <w:tcW w:w="1093" w:type="dxa"/>
          </w:tcPr>
          <w:p w14:paraId="0215D6CF" w14:textId="77777777" w:rsidR="00534982" w:rsidRPr="00A1115A" w:rsidRDefault="00534982" w:rsidP="00441FD0">
            <w:pPr>
              <w:pStyle w:val="TAC"/>
            </w:pPr>
          </w:p>
        </w:tc>
        <w:tc>
          <w:tcPr>
            <w:tcW w:w="835" w:type="dxa"/>
          </w:tcPr>
          <w:p w14:paraId="1ADE8211" w14:textId="4E416B78" w:rsidR="00534982" w:rsidRPr="00A1115A" w:rsidRDefault="00534982" w:rsidP="00441FD0">
            <w:pPr>
              <w:pStyle w:val="TAC"/>
            </w:pPr>
            <w:del w:id="1278" w:author="Nokia" w:date="2023-11-02T13:55:00Z">
              <w:r w:rsidRPr="00A1115A" w:rsidDel="00B775C1">
                <w:delText>11</w:delText>
              </w:r>
            </w:del>
          </w:p>
        </w:tc>
        <w:tc>
          <w:tcPr>
            <w:tcW w:w="835" w:type="dxa"/>
          </w:tcPr>
          <w:p w14:paraId="653088DD" w14:textId="77777777" w:rsidR="00534982" w:rsidRPr="00A1115A" w:rsidRDefault="00534982" w:rsidP="00441FD0">
            <w:pPr>
              <w:pStyle w:val="TAC"/>
            </w:pPr>
            <w:r w:rsidRPr="00A1115A">
              <w:t>11</w:t>
            </w:r>
          </w:p>
        </w:tc>
        <w:tc>
          <w:tcPr>
            <w:tcW w:w="835" w:type="dxa"/>
          </w:tcPr>
          <w:p w14:paraId="11FF6A18" w14:textId="77777777" w:rsidR="00534982" w:rsidRPr="00A1115A" w:rsidRDefault="00534982" w:rsidP="00441FD0">
            <w:pPr>
              <w:pStyle w:val="TAC"/>
            </w:pPr>
            <w:r w:rsidRPr="00A1115A">
              <w:t>11</w:t>
            </w:r>
          </w:p>
        </w:tc>
        <w:tc>
          <w:tcPr>
            <w:tcW w:w="835" w:type="dxa"/>
          </w:tcPr>
          <w:p w14:paraId="0E95CC1A" w14:textId="77777777" w:rsidR="00534982" w:rsidRPr="00A1115A" w:rsidRDefault="00534982" w:rsidP="00441FD0">
            <w:pPr>
              <w:pStyle w:val="TAC"/>
            </w:pPr>
            <w:r w:rsidRPr="00A1115A">
              <w:t>11</w:t>
            </w:r>
          </w:p>
        </w:tc>
        <w:tc>
          <w:tcPr>
            <w:tcW w:w="835" w:type="dxa"/>
          </w:tcPr>
          <w:p w14:paraId="23C3A976" w14:textId="77777777" w:rsidR="00534982" w:rsidRPr="00A1115A" w:rsidRDefault="00534982" w:rsidP="00441FD0">
            <w:pPr>
              <w:pStyle w:val="TAC"/>
            </w:pPr>
            <w:r w:rsidRPr="00A1115A">
              <w:t>11</w:t>
            </w:r>
          </w:p>
        </w:tc>
        <w:tc>
          <w:tcPr>
            <w:tcW w:w="835" w:type="dxa"/>
          </w:tcPr>
          <w:p w14:paraId="2448C732" w14:textId="77777777" w:rsidR="00534982" w:rsidRPr="00A1115A" w:rsidRDefault="00534982" w:rsidP="00441FD0">
            <w:pPr>
              <w:pStyle w:val="TAC"/>
            </w:pPr>
            <w:r w:rsidRPr="00A1115A">
              <w:t>11</w:t>
            </w:r>
          </w:p>
        </w:tc>
        <w:tc>
          <w:tcPr>
            <w:tcW w:w="835" w:type="dxa"/>
          </w:tcPr>
          <w:p w14:paraId="170E8CE7" w14:textId="77777777" w:rsidR="00534982" w:rsidRPr="00A1115A" w:rsidRDefault="00534982" w:rsidP="00441FD0">
            <w:pPr>
              <w:pStyle w:val="TAC"/>
            </w:pPr>
            <w:r w:rsidRPr="00A1115A">
              <w:t>11</w:t>
            </w:r>
          </w:p>
        </w:tc>
        <w:tc>
          <w:tcPr>
            <w:tcW w:w="835" w:type="dxa"/>
          </w:tcPr>
          <w:p w14:paraId="24403530" w14:textId="77777777" w:rsidR="00534982" w:rsidRPr="00A1115A" w:rsidRDefault="00534982" w:rsidP="00441FD0">
            <w:pPr>
              <w:pStyle w:val="TAC"/>
            </w:pPr>
            <w:r w:rsidRPr="00A1115A">
              <w:t>11</w:t>
            </w:r>
          </w:p>
        </w:tc>
        <w:tc>
          <w:tcPr>
            <w:tcW w:w="835" w:type="dxa"/>
          </w:tcPr>
          <w:p w14:paraId="4E453FEA" w14:textId="77777777" w:rsidR="00534982" w:rsidRPr="00A1115A" w:rsidRDefault="00534982" w:rsidP="00441FD0">
            <w:pPr>
              <w:pStyle w:val="TAC"/>
            </w:pPr>
            <w:r w:rsidRPr="00A1115A">
              <w:t>11</w:t>
            </w:r>
          </w:p>
        </w:tc>
        <w:tc>
          <w:tcPr>
            <w:tcW w:w="835" w:type="dxa"/>
          </w:tcPr>
          <w:p w14:paraId="51B1C6CE" w14:textId="77777777" w:rsidR="00534982" w:rsidRPr="00A1115A" w:rsidRDefault="00534982" w:rsidP="00441FD0">
            <w:pPr>
              <w:pStyle w:val="TAC"/>
            </w:pPr>
            <w:r w:rsidRPr="00A1115A">
              <w:t>13</w:t>
            </w:r>
          </w:p>
        </w:tc>
        <w:tc>
          <w:tcPr>
            <w:tcW w:w="835" w:type="dxa"/>
          </w:tcPr>
          <w:p w14:paraId="2C249BA9" w14:textId="77777777" w:rsidR="00534982" w:rsidRPr="00A1115A" w:rsidRDefault="00534982" w:rsidP="00441FD0">
            <w:pPr>
              <w:pStyle w:val="TAC"/>
            </w:pPr>
            <w:r w:rsidRPr="00A1115A">
              <w:t>11</w:t>
            </w:r>
          </w:p>
        </w:tc>
        <w:tc>
          <w:tcPr>
            <w:tcW w:w="835" w:type="dxa"/>
          </w:tcPr>
          <w:p w14:paraId="13747F89" w14:textId="77777777" w:rsidR="00534982" w:rsidRPr="00A1115A" w:rsidRDefault="00534982" w:rsidP="00441FD0">
            <w:pPr>
              <w:pStyle w:val="TAC"/>
            </w:pPr>
            <w:r w:rsidRPr="00A1115A">
              <w:t>11</w:t>
            </w:r>
          </w:p>
        </w:tc>
      </w:tr>
      <w:tr w:rsidR="00534982" w:rsidRPr="00A1115A" w14:paraId="2C7E5426" w14:textId="77777777" w:rsidTr="00441FD0">
        <w:trPr>
          <w:jc w:val="center"/>
        </w:trPr>
        <w:tc>
          <w:tcPr>
            <w:tcW w:w="3690" w:type="dxa"/>
          </w:tcPr>
          <w:p w14:paraId="6CE0972C" w14:textId="77777777" w:rsidR="00534982" w:rsidRPr="00A1115A" w:rsidRDefault="00534982" w:rsidP="00441FD0">
            <w:pPr>
              <w:pStyle w:val="TAL"/>
              <w:rPr>
                <w:rFonts w:eastAsia="SimSun"/>
              </w:rPr>
            </w:pPr>
            <w:r w:rsidRPr="00A1115A">
              <w:rPr>
                <w:rFonts w:eastAsia="SimSun"/>
              </w:rPr>
              <w:t>MCS Index</w:t>
            </w:r>
          </w:p>
        </w:tc>
        <w:tc>
          <w:tcPr>
            <w:tcW w:w="1093" w:type="dxa"/>
          </w:tcPr>
          <w:p w14:paraId="7F1451C4" w14:textId="77777777" w:rsidR="00534982" w:rsidRPr="00A1115A" w:rsidRDefault="00534982" w:rsidP="00441FD0">
            <w:pPr>
              <w:pStyle w:val="TAC"/>
            </w:pPr>
          </w:p>
        </w:tc>
        <w:tc>
          <w:tcPr>
            <w:tcW w:w="835" w:type="dxa"/>
          </w:tcPr>
          <w:p w14:paraId="4991C3DD" w14:textId="3EC4B854" w:rsidR="00534982" w:rsidRPr="00A1115A" w:rsidRDefault="00534982" w:rsidP="00441FD0">
            <w:pPr>
              <w:pStyle w:val="TAC"/>
            </w:pPr>
            <w:del w:id="1279" w:author="Nokia" w:date="2023-11-02T13:55:00Z">
              <w:r w:rsidRPr="00A1115A" w:rsidDel="00B775C1">
                <w:delText>23</w:delText>
              </w:r>
            </w:del>
          </w:p>
        </w:tc>
        <w:tc>
          <w:tcPr>
            <w:tcW w:w="835" w:type="dxa"/>
          </w:tcPr>
          <w:p w14:paraId="7813D245" w14:textId="77777777" w:rsidR="00534982" w:rsidRPr="00A1115A" w:rsidRDefault="00534982" w:rsidP="00441FD0">
            <w:pPr>
              <w:pStyle w:val="TAC"/>
            </w:pPr>
            <w:r w:rsidRPr="00A1115A">
              <w:t>23</w:t>
            </w:r>
          </w:p>
        </w:tc>
        <w:tc>
          <w:tcPr>
            <w:tcW w:w="835" w:type="dxa"/>
          </w:tcPr>
          <w:p w14:paraId="2B768ADE" w14:textId="77777777" w:rsidR="00534982" w:rsidRPr="00A1115A" w:rsidRDefault="00534982" w:rsidP="00441FD0">
            <w:pPr>
              <w:pStyle w:val="TAC"/>
            </w:pPr>
            <w:r w:rsidRPr="00A1115A">
              <w:t>23</w:t>
            </w:r>
          </w:p>
        </w:tc>
        <w:tc>
          <w:tcPr>
            <w:tcW w:w="835" w:type="dxa"/>
          </w:tcPr>
          <w:p w14:paraId="7DBA2C67" w14:textId="77777777" w:rsidR="00534982" w:rsidRPr="00A1115A" w:rsidRDefault="00534982" w:rsidP="00441FD0">
            <w:pPr>
              <w:pStyle w:val="TAC"/>
            </w:pPr>
            <w:r w:rsidRPr="00A1115A">
              <w:t>23</w:t>
            </w:r>
          </w:p>
        </w:tc>
        <w:tc>
          <w:tcPr>
            <w:tcW w:w="835" w:type="dxa"/>
          </w:tcPr>
          <w:p w14:paraId="6A466FBD" w14:textId="77777777" w:rsidR="00534982" w:rsidRPr="00A1115A" w:rsidRDefault="00534982" w:rsidP="00441FD0">
            <w:pPr>
              <w:pStyle w:val="TAC"/>
            </w:pPr>
            <w:r w:rsidRPr="00A1115A">
              <w:t>23</w:t>
            </w:r>
          </w:p>
        </w:tc>
        <w:tc>
          <w:tcPr>
            <w:tcW w:w="835" w:type="dxa"/>
          </w:tcPr>
          <w:p w14:paraId="2B399D79" w14:textId="77777777" w:rsidR="00534982" w:rsidRPr="00A1115A" w:rsidRDefault="00534982" w:rsidP="00441FD0">
            <w:pPr>
              <w:pStyle w:val="TAC"/>
            </w:pPr>
            <w:r w:rsidRPr="00A1115A">
              <w:t>23</w:t>
            </w:r>
          </w:p>
        </w:tc>
        <w:tc>
          <w:tcPr>
            <w:tcW w:w="835" w:type="dxa"/>
          </w:tcPr>
          <w:p w14:paraId="5C5AEF71" w14:textId="77777777" w:rsidR="00534982" w:rsidRPr="00A1115A" w:rsidRDefault="00534982" w:rsidP="00441FD0">
            <w:pPr>
              <w:pStyle w:val="TAC"/>
            </w:pPr>
            <w:r w:rsidRPr="00A1115A">
              <w:t>23</w:t>
            </w:r>
          </w:p>
        </w:tc>
        <w:tc>
          <w:tcPr>
            <w:tcW w:w="835" w:type="dxa"/>
          </w:tcPr>
          <w:p w14:paraId="27A09CA4" w14:textId="77777777" w:rsidR="00534982" w:rsidRPr="00A1115A" w:rsidRDefault="00534982" w:rsidP="00441FD0">
            <w:pPr>
              <w:pStyle w:val="TAC"/>
            </w:pPr>
            <w:r w:rsidRPr="00A1115A">
              <w:t>23</w:t>
            </w:r>
          </w:p>
        </w:tc>
        <w:tc>
          <w:tcPr>
            <w:tcW w:w="835" w:type="dxa"/>
          </w:tcPr>
          <w:p w14:paraId="57A60A35" w14:textId="77777777" w:rsidR="00534982" w:rsidRPr="00A1115A" w:rsidRDefault="00534982" w:rsidP="00441FD0">
            <w:pPr>
              <w:pStyle w:val="TAC"/>
            </w:pPr>
            <w:r w:rsidRPr="00A1115A">
              <w:t>23</w:t>
            </w:r>
          </w:p>
        </w:tc>
        <w:tc>
          <w:tcPr>
            <w:tcW w:w="835" w:type="dxa"/>
          </w:tcPr>
          <w:p w14:paraId="17E269CD" w14:textId="77777777" w:rsidR="00534982" w:rsidRPr="00A1115A" w:rsidRDefault="00534982" w:rsidP="00441FD0">
            <w:pPr>
              <w:pStyle w:val="TAC"/>
            </w:pPr>
            <w:r w:rsidRPr="00A1115A">
              <w:t>23</w:t>
            </w:r>
          </w:p>
        </w:tc>
        <w:tc>
          <w:tcPr>
            <w:tcW w:w="835" w:type="dxa"/>
          </w:tcPr>
          <w:p w14:paraId="64018914" w14:textId="77777777" w:rsidR="00534982" w:rsidRPr="00A1115A" w:rsidRDefault="00534982" w:rsidP="00441FD0">
            <w:pPr>
              <w:pStyle w:val="TAC"/>
            </w:pPr>
            <w:r w:rsidRPr="00A1115A">
              <w:t>23</w:t>
            </w:r>
          </w:p>
        </w:tc>
        <w:tc>
          <w:tcPr>
            <w:tcW w:w="835" w:type="dxa"/>
          </w:tcPr>
          <w:p w14:paraId="29F4B988" w14:textId="77777777" w:rsidR="00534982" w:rsidRPr="00A1115A" w:rsidRDefault="00534982" w:rsidP="00441FD0">
            <w:pPr>
              <w:pStyle w:val="TAC"/>
            </w:pPr>
            <w:r w:rsidRPr="00A1115A">
              <w:t>23</w:t>
            </w:r>
          </w:p>
        </w:tc>
      </w:tr>
      <w:tr w:rsidR="00534982" w:rsidRPr="00A1115A" w14:paraId="2C7BCFC2" w14:textId="77777777" w:rsidTr="00441FD0">
        <w:trPr>
          <w:jc w:val="center"/>
        </w:trPr>
        <w:tc>
          <w:tcPr>
            <w:tcW w:w="3690" w:type="dxa"/>
          </w:tcPr>
          <w:p w14:paraId="056F030F"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tcPr>
          <w:p w14:paraId="0ED51458" w14:textId="77777777" w:rsidR="00534982" w:rsidRPr="00A1115A" w:rsidRDefault="00534982" w:rsidP="00441FD0">
            <w:pPr>
              <w:pStyle w:val="TAC"/>
            </w:pPr>
          </w:p>
        </w:tc>
        <w:tc>
          <w:tcPr>
            <w:tcW w:w="10020" w:type="dxa"/>
            <w:gridSpan w:val="12"/>
          </w:tcPr>
          <w:p w14:paraId="1F7A28CC" w14:textId="77777777" w:rsidR="00534982" w:rsidRPr="00A1115A" w:rsidRDefault="00534982" w:rsidP="00441FD0">
            <w:pPr>
              <w:pStyle w:val="TAC"/>
            </w:pPr>
            <w:r w:rsidRPr="00A1115A">
              <w:t>256QAM</w:t>
            </w:r>
          </w:p>
        </w:tc>
      </w:tr>
      <w:tr w:rsidR="00534982" w:rsidRPr="00A1115A" w14:paraId="568307FD" w14:textId="77777777" w:rsidTr="00441FD0">
        <w:trPr>
          <w:jc w:val="center"/>
        </w:trPr>
        <w:tc>
          <w:tcPr>
            <w:tcW w:w="3690" w:type="dxa"/>
          </w:tcPr>
          <w:p w14:paraId="24DE216A" w14:textId="77777777" w:rsidR="00534982" w:rsidRPr="00A1115A" w:rsidRDefault="00534982" w:rsidP="00441FD0">
            <w:pPr>
              <w:pStyle w:val="TAL"/>
              <w:rPr>
                <w:rFonts w:eastAsia="SimSun"/>
              </w:rPr>
            </w:pPr>
            <w:r w:rsidRPr="00A1115A">
              <w:rPr>
                <w:rFonts w:eastAsia="SimSun"/>
              </w:rPr>
              <w:t>Modulation</w:t>
            </w:r>
          </w:p>
        </w:tc>
        <w:tc>
          <w:tcPr>
            <w:tcW w:w="1093" w:type="dxa"/>
          </w:tcPr>
          <w:p w14:paraId="78B4B479" w14:textId="77777777" w:rsidR="00534982" w:rsidRPr="00A1115A" w:rsidRDefault="00534982" w:rsidP="00441FD0">
            <w:pPr>
              <w:pStyle w:val="TAC"/>
            </w:pPr>
          </w:p>
        </w:tc>
        <w:tc>
          <w:tcPr>
            <w:tcW w:w="835" w:type="dxa"/>
          </w:tcPr>
          <w:p w14:paraId="477C8569" w14:textId="6D6409CF" w:rsidR="00534982" w:rsidRPr="00A1115A" w:rsidRDefault="00534982" w:rsidP="00441FD0">
            <w:pPr>
              <w:pStyle w:val="TAC"/>
            </w:pPr>
            <w:del w:id="1280" w:author="Nokia" w:date="2023-11-02T13:55:00Z">
              <w:r w:rsidRPr="00A1115A" w:rsidDel="00B775C1">
                <w:delText>256 QAM</w:delText>
              </w:r>
            </w:del>
          </w:p>
        </w:tc>
        <w:tc>
          <w:tcPr>
            <w:tcW w:w="835" w:type="dxa"/>
          </w:tcPr>
          <w:p w14:paraId="0F16E5F0" w14:textId="77777777" w:rsidR="00534982" w:rsidRPr="00A1115A" w:rsidRDefault="00534982" w:rsidP="00441FD0">
            <w:pPr>
              <w:pStyle w:val="TAC"/>
            </w:pPr>
            <w:r w:rsidRPr="00A1115A">
              <w:t>256 QAM</w:t>
            </w:r>
          </w:p>
        </w:tc>
        <w:tc>
          <w:tcPr>
            <w:tcW w:w="835" w:type="dxa"/>
          </w:tcPr>
          <w:p w14:paraId="7C7FE507" w14:textId="77777777" w:rsidR="00534982" w:rsidRPr="00A1115A" w:rsidRDefault="00534982" w:rsidP="00441FD0">
            <w:pPr>
              <w:pStyle w:val="TAC"/>
            </w:pPr>
            <w:r w:rsidRPr="00A1115A">
              <w:t>256 QAM</w:t>
            </w:r>
          </w:p>
        </w:tc>
        <w:tc>
          <w:tcPr>
            <w:tcW w:w="835" w:type="dxa"/>
          </w:tcPr>
          <w:p w14:paraId="51822A43" w14:textId="77777777" w:rsidR="00534982" w:rsidRPr="00A1115A" w:rsidRDefault="00534982" w:rsidP="00441FD0">
            <w:pPr>
              <w:pStyle w:val="TAC"/>
            </w:pPr>
            <w:r w:rsidRPr="00A1115A">
              <w:t>256 QAM</w:t>
            </w:r>
          </w:p>
        </w:tc>
        <w:tc>
          <w:tcPr>
            <w:tcW w:w="835" w:type="dxa"/>
          </w:tcPr>
          <w:p w14:paraId="099C3BC3" w14:textId="77777777" w:rsidR="00534982" w:rsidRPr="00A1115A" w:rsidRDefault="00534982" w:rsidP="00441FD0">
            <w:pPr>
              <w:pStyle w:val="TAC"/>
            </w:pPr>
            <w:r w:rsidRPr="00A1115A">
              <w:t>256 QAM</w:t>
            </w:r>
          </w:p>
        </w:tc>
        <w:tc>
          <w:tcPr>
            <w:tcW w:w="835" w:type="dxa"/>
          </w:tcPr>
          <w:p w14:paraId="49AD5F23" w14:textId="77777777" w:rsidR="00534982" w:rsidRPr="00A1115A" w:rsidRDefault="00534982" w:rsidP="00441FD0">
            <w:pPr>
              <w:pStyle w:val="TAC"/>
            </w:pPr>
            <w:r w:rsidRPr="00A1115A">
              <w:t>256 QAM</w:t>
            </w:r>
          </w:p>
        </w:tc>
        <w:tc>
          <w:tcPr>
            <w:tcW w:w="835" w:type="dxa"/>
          </w:tcPr>
          <w:p w14:paraId="1B279D81" w14:textId="77777777" w:rsidR="00534982" w:rsidRPr="00A1115A" w:rsidRDefault="00534982" w:rsidP="00441FD0">
            <w:pPr>
              <w:pStyle w:val="TAC"/>
            </w:pPr>
            <w:r w:rsidRPr="00A1115A">
              <w:t>256 QAM</w:t>
            </w:r>
          </w:p>
        </w:tc>
        <w:tc>
          <w:tcPr>
            <w:tcW w:w="835" w:type="dxa"/>
          </w:tcPr>
          <w:p w14:paraId="59D224E5" w14:textId="77777777" w:rsidR="00534982" w:rsidRPr="00A1115A" w:rsidRDefault="00534982" w:rsidP="00441FD0">
            <w:pPr>
              <w:pStyle w:val="TAC"/>
            </w:pPr>
            <w:r w:rsidRPr="00A1115A">
              <w:t>256 QAM</w:t>
            </w:r>
          </w:p>
        </w:tc>
        <w:tc>
          <w:tcPr>
            <w:tcW w:w="835" w:type="dxa"/>
          </w:tcPr>
          <w:p w14:paraId="6DDE4685" w14:textId="77777777" w:rsidR="00534982" w:rsidRPr="00A1115A" w:rsidRDefault="00534982" w:rsidP="00441FD0">
            <w:pPr>
              <w:pStyle w:val="TAC"/>
            </w:pPr>
            <w:r w:rsidRPr="00A1115A">
              <w:t>256 QAM</w:t>
            </w:r>
          </w:p>
        </w:tc>
        <w:tc>
          <w:tcPr>
            <w:tcW w:w="835" w:type="dxa"/>
          </w:tcPr>
          <w:p w14:paraId="03445AA6" w14:textId="77777777" w:rsidR="00534982" w:rsidRPr="00A1115A" w:rsidRDefault="00534982" w:rsidP="00441FD0">
            <w:pPr>
              <w:pStyle w:val="TAC"/>
            </w:pPr>
            <w:r w:rsidRPr="00A1115A">
              <w:t>256 QAM</w:t>
            </w:r>
          </w:p>
        </w:tc>
        <w:tc>
          <w:tcPr>
            <w:tcW w:w="835" w:type="dxa"/>
          </w:tcPr>
          <w:p w14:paraId="70564F5E" w14:textId="77777777" w:rsidR="00534982" w:rsidRPr="00A1115A" w:rsidRDefault="00534982" w:rsidP="00441FD0">
            <w:pPr>
              <w:pStyle w:val="TAC"/>
            </w:pPr>
            <w:r w:rsidRPr="00A1115A">
              <w:t>256 QAM</w:t>
            </w:r>
          </w:p>
        </w:tc>
        <w:tc>
          <w:tcPr>
            <w:tcW w:w="835" w:type="dxa"/>
          </w:tcPr>
          <w:p w14:paraId="3A2FCAC7" w14:textId="77777777" w:rsidR="00534982" w:rsidRPr="00A1115A" w:rsidRDefault="00534982" w:rsidP="00441FD0">
            <w:pPr>
              <w:pStyle w:val="TAC"/>
            </w:pPr>
            <w:r w:rsidRPr="00A1115A">
              <w:t>256 QAM</w:t>
            </w:r>
          </w:p>
        </w:tc>
      </w:tr>
      <w:tr w:rsidR="00534982" w:rsidRPr="00A1115A" w14:paraId="5A19E970" w14:textId="77777777" w:rsidTr="00441FD0">
        <w:trPr>
          <w:jc w:val="center"/>
        </w:trPr>
        <w:tc>
          <w:tcPr>
            <w:tcW w:w="3690" w:type="dxa"/>
          </w:tcPr>
          <w:p w14:paraId="7BD64AA0" w14:textId="77777777" w:rsidR="00534982" w:rsidRPr="00A1115A" w:rsidRDefault="00534982" w:rsidP="00441FD0">
            <w:pPr>
              <w:pStyle w:val="TAL"/>
              <w:rPr>
                <w:rFonts w:eastAsia="SimSun"/>
              </w:rPr>
            </w:pPr>
            <w:r w:rsidRPr="00A1115A">
              <w:rPr>
                <w:rFonts w:eastAsia="SimSun"/>
              </w:rPr>
              <w:t>Target Coding Rate</w:t>
            </w:r>
          </w:p>
        </w:tc>
        <w:tc>
          <w:tcPr>
            <w:tcW w:w="1093" w:type="dxa"/>
          </w:tcPr>
          <w:p w14:paraId="66F9D488" w14:textId="77777777" w:rsidR="00534982" w:rsidRPr="00A1115A" w:rsidRDefault="00534982" w:rsidP="00441FD0">
            <w:pPr>
              <w:pStyle w:val="TAC"/>
            </w:pPr>
          </w:p>
        </w:tc>
        <w:tc>
          <w:tcPr>
            <w:tcW w:w="835" w:type="dxa"/>
          </w:tcPr>
          <w:p w14:paraId="195B61B7" w14:textId="31D9496E" w:rsidR="00534982" w:rsidRPr="00A1115A" w:rsidRDefault="00534982" w:rsidP="00441FD0">
            <w:pPr>
              <w:pStyle w:val="TAC"/>
            </w:pPr>
            <w:del w:id="1281" w:author="Nokia" w:date="2023-11-02T13:55:00Z">
              <w:r w:rsidRPr="00A1115A" w:rsidDel="00B775C1">
                <w:delText>4/5</w:delText>
              </w:r>
            </w:del>
          </w:p>
        </w:tc>
        <w:tc>
          <w:tcPr>
            <w:tcW w:w="835" w:type="dxa"/>
          </w:tcPr>
          <w:p w14:paraId="61C06A11" w14:textId="77777777" w:rsidR="00534982" w:rsidRPr="00A1115A" w:rsidRDefault="00534982" w:rsidP="00441FD0">
            <w:pPr>
              <w:pStyle w:val="TAC"/>
            </w:pPr>
            <w:r w:rsidRPr="00A1115A">
              <w:t>4/5</w:t>
            </w:r>
          </w:p>
        </w:tc>
        <w:tc>
          <w:tcPr>
            <w:tcW w:w="835" w:type="dxa"/>
          </w:tcPr>
          <w:p w14:paraId="2DB1FE0C" w14:textId="77777777" w:rsidR="00534982" w:rsidRPr="00A1115A" w:rsidRDefault="00534982" w:rsidP="00441FD0">
            <w:pPr>
              <w:pStyle w:val="TAC"/>
            </w:pPr>
            <w:r w:rsidRPr="00A1115A">
              <w:t>4/5</w:t>
            </w:r>
          </w:p>
        </w:tc>
        <w:tc>
          <w:tcPr>
            <w:tcW w:w="835" w:type="dxa"/>
          </w:tcPr>
          <w:p w14:paraId="206BCD1B" w14:textId="77777777" w:rsidR="00534982" w:rsidRPr="00A1115A" w:rsidRDefault="00534982" w:rsidP="00441FD0">
            <w:pPr>
              <w:pStyle w:val="TAC"/>
            </w:pPr>
            <w:r w:rsidRPr="00A1115A">
              <w:t>4/5</w:t>
            </w:r>
          </w:p>
        </w:tc>
        <w:tc>
          <w:tcPr>
            <w:tcW w:w="835" w:type="dxa"/>
          </w:tcPr>
          <w:p w14:paraId="62A847DE" w14:textId="77777777" w:rsidR="00534982" w:rsidRPr="00A1115A" w:rsidRDefault="00534982" w:rsidP="00441FD0">
            <w:pPr>
              <w:pStyle w:val="TAC"/>
            </w:pPr>
            <w:r w:rsidRPr="00A1115A">
              <w:t>4/5</w:t>
            </w:r>
          </w:p>
        </w:tc>
        <w:tc>
          <w:tcPr>
            <w:tcW w:w="835" w:type="dxa"/>
          </w:tcPr>
          <w:p w14:paraId="6CD9FF4A" w14:textId="77777777" w:rsidR="00534982" w:rsidRPr="00A1115A" w:rsidRDefault="00534982" w:rsidP="00441FD0">
            <w:pPr>
              <w:pStyle w:val="TAC"/>
            </w:pPr>
            <w:r w:rsidRPr="00A1115A">
              <w:t>4/5</w:t>
            </w:r>
          </w:p>
        </w:tc>
        <w:tc>
          <w:tcPr>
            <w:tcW w:w="835" w:type="dxa"/>
          </w:tcPr>
          <w:p w14:paraId="0223AC74" w14:textId="77777777" w:rsidR="00534982" w:rsidRPr="00A1115A" w:rsidRDefault="00534982" w:rsidP="00441FD0">
            <w:pPr>
              <w:pStyle w:val="TAC"/>
            </w:pPr>
            <w:r w:rsidRPr="00A1115A">
              <w:t>4/5</w:t>
            </w:r>
          </w:p>
        </w:tc>
        <w:tc>
          <w:tcPr>
            <w:tcW w:w="835" w:type="dxa"/>
          </w:tcPr>
          <w:p w14:paraId="2D9B8747" w14:textId="77777777" w:rsidR="00534982" w:rsidRPr="00A1115A" w:rsidRDefault="00534982" w:rsidP="00441FD0">
            <w:pPr>
              <w:pStyle w:val="TAC"/>
            </w:pPr>
            <w:r w:rsidRPr="00A1115A">
              <w:t>4/5</w:t>
            </w:r>
          </w:p>
        </w:tc>
        <w:tc>
          <w:tcPr>
            <w:tcW w:w="835" w:type="dxa"/>
          </w:tcPr>
          <w:p w14:paraId="42A17DEB" w14:textId="77777777" w:rsidR="00534982" w:rsidRPr="00A1115A" w:rsidRDefault="00534982" w:rsidP="00441FD0">
            <w:pPr>
              <w:pStyle w:val="TAC"/>
            </w:pPr>
            <w:r w:rsidRPr="00A1115A">
              <w:t>4/5</w:t>
            </w:r>
          </w:p>
        </w:tc>
        <w:tc>
          <w:tcPr>
            <w:tcW w:w="835" w:type="dxa"/>
          </w:tcPr>
          <w:p w14:paraId="48688A05" w14:textId="77777777" w:rsidR="00534982" w:rsidRPr="00A1115A" w:rsidRDefault="00534982" w:rsidP="00441FD0">
            <w:pPr>
              <w:pStyle w:val="TAC"/>
            </w:pPr>
            <w:r w:rsidRPr="00A1115A">
              <w:t>4/5</w:t>
            </w:r>
          </w:p>
        </w:tc>
        <w:tc>
          <w:tcPr>
            <w:tcW w:w="835" w:type="dxa"/>
          </w:tcPr>
          <w:p w14:paraId="6D83C000" w14:textId="77777777" w:rsidR="00534982" w:rsidRPr="00A1115A" w:rsidRDefault="00534982" w:rsidP="00441FD0">
            <w:pPr>
              <w:pStyle w:val="TAC"/>
            </w:pPr>
            <w:r w:rsidRPr="00A1115A">
              <w:t>4/5</w:t>
            </w:r>
          </w:p>
        </w:tc>
        <w:tc>
          <w:tcPr>
            <w:tcW w:w="835" w:type="dxa"/>
          </w:tcPr>
          <w:p w14:paraId="7269A633" w14:textId="77777777" w:rsidR="00534982" w:rsidRPr="00A1115A" w:rsidRDefault="00534982" w:rsidP="00441FD0">
            <w:pPr>
              <w:pStyle w:val="TAC"/>
            </w:pPr>
            <w:r w:rsidRPr="00A1115A">
              <w:t>4/5</w:t>
            </w:r>
          </w:p>
        </w:tc>
      </w:tr>
      <w:tr w:rsidR="00534982" w:rsidRPr="00A1115A" w14:paraId="5A21D533" w14:textId="77777777" w:rsidTr="00441FD0">
        <w:trPr>
          <w:jc w:val="center"/>
        </w:trPr>
        <w:tc>
          <w:tcPr>
            <w:tcW w:w="3690" w:type="dxa"/>
          </w:tcPr>
          <w:p w14:paraId="2F1D51B8"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tcPr>
          <w:p w14:paraId="12D4C621" w14:textId="77777777" w:rsidR="00534982" w:rsidRPr="00A1115A" w:rsidRDefault="00534982" w:rsidP="00441FD0">
            <w:pPr>
              <w:pStyle w:val="TAC"/>
            </w:pPr>
          </w:p>
        </w:tc>
        <w:tc>
          <w:tcPr>
            <w:tcW w:w="835" w:type="dxa"/>
          </w:tcPr>
          <w:p w14:paraId="07C1A201" w14:textId="77E2C4EB" w:rsidR="00534982" w:rsidRPr="00A1115A" w:rsidRDefault="00534982" w:rsidP="00441FD0">
            <w:pPr>
              <w:pStyle w:val="TAC"/>
            </w:pPr>
            <w:del w:id="1282" w:author="Nokia" w:date="2023-11-02T13:55:00Z">
              <w:r w:rsidRPr="00A1115A" w:rsidDel="00B775C1">
                <w:delText>1</w:delText>
              </w:r>
            </w:del>
          </w:p>
        </w:tc>
        <w:tc>
          <w:tcPr>
            <w:tcW w:w="835" w:type="dxa"/>
          </w:tcPr>
          <w:p w14:paraId="2A70B4D1" w14:textId="77777777" w:rsidR="00534982" w:rsidRPr="00A1115A" w:rsidRDefault="00534982" w:rsidP="00441FD0">
            <w:pPr>
              <w:pStyle w:val="TAC"/>
            </w:pPr>
            <w:r w:rsidRPr="00A1115A">
              <w:t>1</w:t>
            </w:r>
          </w:p>
        </w:tc>
        <w:tc>
          <w:tcPr>
            <w:tcW w:w="835" w:type="dxa"/>
          </w:tcPr>
          <w:p w14:paraId="40D56F19" w14:textId="77777777" w:rsidR="00534982" w:rsidRPr="00A1115A" w:rsidRDefault="00534982" w:rsidP="00441FD0">
            <w:pPr>
              <w:pStyle w:val="TAC"/>
            </w:pPr>
            <w:r w:rsidRPr="00A1115A">
              <w:t>1</w:t>
            </w:r>
          </w:p>
        </w:tc>
        <w:tc>
          <w:tcPr>
            <w:tcW w:w="835" w:type="dxa"/>
          </w:tcPr>
          <w:p w14:paraId="5713DC43" w14:textId="77777777" w:rsidR="00534982" w:rsidRPr="00A1115A" w:rsidRDefault="00534982" w:rsidP="00441FD0">
            <w:pPr>
              <w:pStyle w:val="TAC"/>
            </w:pPr>
            <w:r w:rsidRPr="00A1115A">
              <w:t>1</w:t>
            </w:r>
          </w:p>
        </w:tc>
        <w:tc>
          <w:tcPr>
            <w:tcW w:w="835" w:type="dxa"/>
          </w:tcPr>
          <w:p w14:paraId="2FF5C970" w14:textId="77777777" w:rsidR="00534982" w:rsidRPr="00A1115A" w:rsidRDefault="00534982" w:rsidP="00441FD0">
            <w:pPr>
              <w:pStyle w:val="TAC"/>
            </w:pPr>
            <w:r w:rsidRPr="00A1115A">
              <w:t>1</w:t>
            </w:r>
          </w:p>
        </w:tc>
        <w:tc>
          <w:tcPr>
            <w:tcW w:w="835" w:type="dxa"/>
          </w:tcPr>
          <w:p w14:paraId="033D9207" w14:textId="77777777" w:rsidR="00534982" w:rsidRPr="00A1115A" w:rsidRDefault="00534982" w:rsidP="00441FD0">
            <w:pPr>
              <w:pStyle w:val="TAC"/>
            </w:pPr>
            <w:r w:rsidRPr="00A1115A">
              <w:t>1</w:t>
            </w:r>
          </w:p>
        </w:tc>
        <w:tc>
          <w:tcPr>
            <w:tcW w:w="835" w:type="dxa"/>
          </w:tcPr>
          <w:p w14:paraId="6C17BCD4" w14:textId="77777777" w:rsidR="00534982" w:rsidRPr="00A1115A" w:rsidRDefault="00534982" w:rsidP="00441FD0">
            <w:pPr>
              <w:pStyle w:val="TAC"/>
            </w:pPr>
            <w:r w:rsidRPr="00A1115A">
              <w:t>1</w:t>
            </w:r>
          </w:p>
        </w:tc>
        <w:tc>
          <w:tcPr>
            <w:tcW w:w="835" w:type="dxa"/>
          </w:tcPr>
          <w:p w14:paraId="65B40A40" w14:textId="77777777" w:rsidR="00534982" w:rsidRPr="00A1115A" w:rsidRDefault="00534982" w:rsidP="00441FD0">
            <w:pPr>
              <w:pStyle w:val="TAC"/>
            </w:pPr>
            <w:r w:rsidRPr="00A1115A">
              <w:t>1</w:t>
            </w:r>
          </w:p>
        </w:tc>
        <w:tc>
          <w:tcPr>
            <w:tcW w:w="835" w:type="dxa"/>
          </w:tcPr>
          <w:p w14:paraId="46FA261F" w14:textId="77777777" w:rsidR="00534982" w:rsidRPr="00A1115A" w:rsidRDefault="00534982" w:rsidP="00441FD0">
            <w:pPr>
              <w:pStyle w:val="TAC"/>
            </w:pPr>
            <w:r w:rsidRPr="00A1115A">
              <w:t>1</w:t>
            </w:r>
          </w:p>
        </w:tc>
        <w:tc>
          <w:tcPr>
            <w:tcW w:w="835" w:type="dxa"/>
          </w:tcPr>
          <w:p w14:paraId="05954A2F" w14:textId="77777777" w:rsidR="00534982" w:rsidRPr="00A1115A" w:rsidRDefault="00534982" w:rsidP="00441FD0">
            <w:pPr>
              <w:pStyle w:val="TAC"/>
            </w:pPr>
            <w:r w:rsidRPr="00A1115A">
              <w:t>1</w:t>
            </w:r>
          </w:p>
        </w:tc>
        <w:tc>
          <w:tcPr>
            <w:tcW w:w="835" w:type="dxa"/>
          </w:tcPr>
          <w:p w14:paraId="4B4B9529" w14:textId="77777777" w:rsidR="00534982" w:rsidRPr="00A1115A" w:rsidRDefault="00534982" w:rsidP="00441FD0">
            <w:pPr>
              <w:pStyle w:val="TAC"/>
            </w:pPr>
            <w:r w:rsidRPr="00A1115A">
              <w:t>1</w:t>
            </w:r>
          </w:p>
        </w:tc>
        <w:tc>
          <w:tcPr>
            <w:tcW w:w="835" w:type="dxa"/>
          </w:tcPr>
          <w:p w14:paraId="2DA6268E" w14:textId="77777777" w:rsidR="00534982" w:rsidRPr="00A1115A" w:rsidRDefault="00534982" w:rsidP="00441FD0">
            <w:pPr>
              <w:pStyle w:val="TAC"/>
            </w:pPr>
            <w:r w:rsidRPr="00A1115A">
              <w:t>1</w:t>
            </w:r>
          </w:p>
        </w:tc>
      </w:tr>
      <w:tr w:rsidR="00534982" w:rsidRPr="00A1115A" w14:paraId="1805600A" w14:textId="77777777" w:rsidTr="00441FD0">
        <w:trPr>
          <w:jc w:val="center"/>
        </w:trPr>
        <w:tc>
          <w:tcPr>
            <w:tcW w:w="3690" w:type="dxa"/>
          </w:tcPr>
          <w:p w14:paraId="5EFCE788"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tcPr>
          <w:p w14:paraId="274B3CBA" w14:textId="77777777" w:rsidR="00534982" w:rsidRPr="00A1115A" w:rsidRDefault="00534982" w:rsidP="00441FD0">
            <w:pPr>
              <w:pStyle w:val="TAC"/>
              <w:rPr>
                <w:rFonts w:cs="Arial"/>
              </w:rPr>
            </w:pPr>
          </w:p>
        </w:tc>
        <w:tc>
          <w:tcPr>
            <w:tcW w:w="835" w:type="dxa"/>
          </w:tcPr>
          <w:p w14:paraId="0C6569C4" w14:textId="77777777" w:rsidR="00534982" w:rsidRPr="00A1115A" w:rsidRDefault="00534982" w:rsidP="00441FD0">
            <w:pPr>
              <w:pStyle w:val="TAC"/>
              <w:rPr>
                <w:rFonts w:cs="Arial"/>
              </w:rPr>
            </w:pPr>
          </w:p>
        </w:tc>
        <w:tc>
          <w:tcPr>
            <w:tcW w:w="835" w:type="dxa"/>
          </w:tcPr>
          <w:p w14:paraId="29972E8A" w14:textId="77777777" w:rsidR="00534982" w:rsidRPr="00A1115A" w:rsidRDefault="00534982" w:rsidP="00441FD0">
            <w:pPr>
              <w:pStyle w:val="TAC"/>
              <w:rPr>
                <w:rFonts w:cs="Arial"/>
              </w:rPr>
            </w:pPr>
          </w:p>
        </w:tc>
        <w:tc>
          <w:tcPr>
            <w:tcW w:w="835" w:type="dxa"/>
          </w:tcPr>
          <w:p w14:paraId="27E12FAA" w14:textId="77777777" w:rsidR="00534982" w:rsidRPr="00A1115A" w:rsidRDefault="00534982" w:rsidP="00441FD0">
            <w:pPr>
              <w:pStyle w:val="TAC"/>
              <w:rPr>
                <w:rFonts w:cs="Arial"/>
              </w:rPr>
            </w:pPr>
          </w:p>
        </w:tc>
        <w:tc>
          <w:tcPr>
            <w:tcW w:w="835" w:type="dxa"/>
          </w:tcPr>
          <w:p w14:paraId="04EE43D6" w14:textId="77777777" w:rsidR="00534982" w:rsidRPr="00A1115A" w:rsidRDefault="00534982" w:rsidP="00441FD0">
            <w:pPr>
              <w:pStyle w:val="TAC"/>
              <w:rPr>
                <w:rFonts w:cs="Arial"/>
              </w:rPr>
            </w:pPr>
          </w:p>
        </w:tc>
        <w:tc>
          <w:tcPr>
            <w:tcW w:w="835" w:type="dxa"/>
          </w:tcPr>
          <w:p w14:paraId="43AD0943" w14:textId="77777777" w:rsidR="00534982" w:rsidRPr="00A1115A" w:rsidRDefault="00534982" w:rsidP="00441FD0">
            <w:pPr>
              <w:pStyle w:val="TAC"/>
              <w:rPr>
                <w:rFonts w:cs="Arial"/>
              </w:rPr>
            </w:pPr>
          </w:p>
        </w:tc>
        <w:tc>
          <w:tcPr>
            <w:tcW w:w="835" w:type="dxa"/>
          </w:tcPr>
          <w:p w14:paraId="604922BC" w14:textId="77777777" w:rsidR="00534982" w:rsidRPr="00A1115A" w:rsidRDefault="00534982" w:rsidP="00441FD0">
            <w:pPr>
              <w:pStyle w:val="TAC"/>
              <w:rPr>
                <w:rFonts w:cs="Arial"/>
              </w:rPr>
            </w:pPr>
          </w:p>
        </w:tc>
        <w:tc>
          <w:tcPr>
            <w:tcW w:w="835" w:type="dxa"/>
          </w:tcPr>
          <w:p w14:paraId="70C66681" w14:textId="77777777" w:rsidR="00534982" w:rsidRPr="00A1115A" w:rsidRDefault="00534982" w:rsidP="00441FD0">
            <w:pPr>
              <w:pStyle w:val="TAC"/>
              <w:rPr>
                <w:rFonts w:cs="Arial"/>
              </w:rPr>
            </w:pPr>
          </w:p>
        </w:tc>
        <w:tc>
          <w:tcPr>
            <w:tcW w:w="835" w:type="dxa"/>
          </w:tcPr>
          <w:p w14:paraId="06574566" w14:textId="77777777" w:rsidR="00534982" w:rsidRPr="00A1115A" w:rsidRDefault="00534982" w:rsidP="00441FD0">
            <w:pPr>
              <w:pStyle w:val="TAC"/>
              <w:rPr>
                <w:rFonts w:cs="Arial"/>
              </w:rPr>
            </w:pPr>
          </w:p>
        </w:tc>
        <w:tc>
          <w:tcPr>
            <w:tcW w:w="835" w:type="dxa"/>
          </w:tcPr>
          <w:p w14:paraId="5D0E0822" w14:textId="77777777" w:rsidR="00534982" w:rsidRPr="00A1115A" w:rsidRDefault="00534982" w:rsidP="00441FD0">
            <w:pPr>
              <w:pStyle w:val="TAC"/>
              <w:rPr>
                <w:rFonts w:cs="Arial"/>
              </w:rPr>
            </w:pPr>
          </w:p>
        </w:tc>
        <w:tc>
          <w:tcPr>
            <w:tcW w:w="835" w:type="dxa"/>
          </w:tcPr>
          <w:p w14:paraId="7E5AF563" w14:textId="77777777" w:rsidR="00534982" w:rsidRPr="00A1115A" w:rsidRDefault="00534982" w:rsidP="00441FD0">
            <w:pPr>
              <w:pStyle w:val="TAC"/>
              <w:rPr>
                <w:rFonts w:cs="Arial"/>
              </w:rPr>
            </w:pPr>
          </w:p>
        </w:tc>
        <w:tc>
          <w:tcPr>
            <w:tcW w:w="835" w:type="dxa"/>
          </w:tcPr>
          <w:p w14:paraId="0284CC88" w14:textId="77777777" w:rsidR="00534982" w:rsidRPr="00A1115A" w:rsidRDefault="00534982" w:rsidP="00441FD0">
            <w:pPr>
              <w:pStyle w:val="TAC"/>
              <w:rPr>
                <w:rFonts w:cs="Arial"/>
              </w:rPr>
            </w:pPr>
          </w:p>
        </w:tc>
        <w:tc>
          <w:tcPr>
            <w:tcW w:w="835" w:type="dxa"/>
          </w:tcPr>
          <w:p w14:paraId="3BA730BC" w14:textId="77777777" w:rsidR="00534982" w:rsidRPr="00A1115A" w:rsidRDefault="00534982" w:rsidP="00441FD0">
            <w:pPr>
              <w:pStyle w:val="TAC"/>
              <w:rPr>
                <w:rFonts w:cs="Arial"/>
              </w:rPr>
            </w:pPr>
          </w:p>
        </w:tc>
      </w:tr>
      <w:tr w:rsidR="00534982" w:rsidRPr="00A1115A" w14:paraId="517DB782" w14:textId="77777777" w:rsidTr="00441FD0">
        <w:trPr>
          <w:jc w:val="center"/>
        </w:trPr>
        <w:tc>
          <w:tcPr>
            <w:tcW w:w="3690" w:type="dxa"/>
          </w:tcPr>
          <w:p w14:paraId="21420B8B" w14:textId="77777777" w:rsidR="00534982" w:rsidRPr="00A1115A" w:rsidRDefault="00534982" w:rsidP="00441FD0">
            <w:pPr>
              <w:pStyle w:val="TAL"/>
              <w:rPr>
                <w:rFonts w:eastAsia="SimSun"/>
              </w:rPr>
            </w:pPr>
            <w:r w:rsidRPr="00A1115A">
              <w:rPr>
                <w:rFonts w:eastAsia="SimSun"/>
              </w:rPr>
              <w:t xml:space="preserve">  For Slots 0,1,2 and Slot i, if mod(i, 10) = {7,8,9} for i from {0,…,19}</w:t>
            </w:r>
          </w:p>
        </w:tc>
        <w:tc>
          <w:tcPr>
            <w:tcW w:w="1093" w:type="dxa"/>
          </w:tcPr>
          <w:p w14:paraId="7DC197E7" w14:textId="77777777" w:rsidR="00534982" w:rsidRPr="00A1115A" w:rsidRDefault="00534982" w:rsidP="00441FD0">
            <w:pPr>
              <w:pStyle w:val="TAC"/>
            </w:pPr>
            <w:r w:rsidRPr="00A1115A">
              <w:t>Bits</w:t>
            </w:r>
          </w:p>
        </w:tc>
        <w:tc>
          <w:tcPr>
            <w:tcW w:w="835" w:type="dxa"/>
          </w:tcPr>
          <w:p w14:paraId="06ED72E8" w14:textId="51A961E8" w:rsidR="00534982" w:rsidRPr="00A1115A" w:rsidRDefault="00534982" w:rsidP="00441FD0">
            <w:pPr>
              <w:pStyle w:val="TAC"/>
            </w:pPr>
            <w:del w:id="1283" w:author="Nokia" w:date="2023-11-02T13:55:00Z">
              <w:r w:rsidRPr="00A1115A" w:rsidDel="00B775C1">
                <w:delText>N/A</w:delText>
              </w:r>
            </w:del>
          </w:p>
        </w:tc>
        <w:tc>
          <w:tcPr>
            <w:tcW w:w="835" w:type="dxa"/>
          </w:tcPr>
          <w:p w14:paraId="5E5DD6AB" w14:textId="77777777" w:rsidR="00534982" w:rsidRPr="00A1115A" w:rsidRDefault="00534982" w:rsidP="00441FD0">
            <w:pPr>
              <w:pStyle w:val="TAC"/>
            </w:pPr>
            <w:r w:rsidRPr="00A1115A">
              <w:t>N/A</w:t>
            </w:r>
          </w:p>
        </w:tc>
        <w:tc>
          <w:tcPr>
            <w:tcW w:w="835" w:type="dxa"/>
          </w:tcPr>
          <w:p w14:paraId="5101344A" w14:textId="77777777" w:rsidR="00534982" w:rsidRPr="00A1115A" w:rsidRDefault="00534982" w:rsidP="00441FD0">
            <w:pPr>
              <w:pStyle w:val="TAC"/>
            </w:pPr>
            <w:r w:rsidRPr="00A1115A">
              <w:t>N/A</w:t>
            </w:r>
          </w:p>
        </w:tc>
        <w:tc>
          <w:tcPr>
            <w:tcW w:w="835" w:type="dxa"/>
          </w:tcPr>
          <w:p w14:paraId="363FD060" w14:textId="77777777" w:rsidR="00534982" w:rsidRPr="00A1115A" w:rsidRDefault="00534982" w:rsidP="00441FD0">
            <w:pPr>
              <w:pStyle w:val="TAC"/>
            </w:pPr>
            <w:r w:rsidRPr="00A1115A">
              <w:t>N/A</w:t>
            </w:r>
          </w:p>
        </w:tc>
        <w:tc>
          <w:tcPr>
            <w:tcW w:w="835" w:type="dxa"/>
          </w:tcPr>
          <w:p w14:paraId="4929D661" w14:textId="77777777" w:rsidR="00534982" w:rsidRPr="00A1115A" w:rsidRDefault="00534982" w:rsidP="00441FD0">
            <w:pPr>
              <w:pStyle w:val="TAC"/>
            </w:pPr>
            <w:r w:rsidRPr="00A1115A">
              <w:t>N/A</w:t>
            </w:r>
          </w:p>
        </w:tc>
        <w:tc>
          <w:tcPr>
            <w:tcW w:w="835" w:type="dxa"/>
          </w:tcPr>
          <w:p w14:paraId="65122978" w14:textId="77777777" w:rsidR="00534982" w:rsidRPr="00A1115A" w:rsidRDefault="00534982" w:rsidP="00441FD0">
            <w:pPr>
              <w:pStyle w:val="TAC"/>
            </w:pPr>
            <w:r w:rsidRPr="00A1115A">
              <w:t>N/A</w:t>
            </w:r>
          </w:p>
        </w:tc>
        <w:tc>
          <w:tcPr>
            <w:tcW w:w="835" w:type="dxa"/>
          </w:tcPr>
          <w:p w14:paraId="04CDBF75" w14:textId="77777777" w:rsidR="00534982" w:rsidRPr="00A1115A" w:rsidRDefault="00534982" w:rsidP="00441FD0">
            <w:pPr>
              <w:pStyle w:val="TAC"/>
            </w:pPr>
            <w:r w:rsidRPr="00A1115A">
              <w:t>N/A</w:t>
            </w:r>
          </w:p>
        </w:tc>
        <w:tc>
          <w:tcPr>
            <w:tcW w:w="835" w:type="dxa"/>
          </w:tcPr>
          <w:p w14:paraId="64369D54" w14:textId="77777777" w:rsidR="00534982" w:rsidRPr="00A1115A" w:rsidRDefault="00534982" w:rsidP="00441FD0">
            <w:pPr>
              <w:pStyle w:val="TAC"/>
            </w:pPr>
            <w:r w:rsidRPr="00A1115A">
              <w:t>N/A</w:t>
            </w:r>
          </w:p>
        </w:tc>
        <w:tc>
          <w:tcPr>
            <w:tcW w:w="835" w:type="dxa"/>
          </w:tcPr>
          <w:p w14:paraId="1E3E97B4" w14:textId="77777777" w:rsidR="00534982" w:rsidRPr="00A1115A" w:rsidRDefault="00534982" w:rsidP="00441FD0">
            <w:pPr>
              <w:pStyle w:val="TAC"/>
            </w:pPr>
            <w:r w:rsidRPr="00A1115A">
              <w:t>N/A</w:t>
            </w:r>
          </w:p>
        </w:tc>
        <w:tc>
          <w:tcPr>
            <w:tcW w:w="835" w:type="dxa"/>
          </w:tcPr>
          <w:p w14:paraId="624E955A" w14:textId="77777777" w:rsidR="00534982" w:rsidRPr="00A1115A" w:rsidRDefault="00534982" w:rsidP="00441FD0">
            <w:pPr>
              <w:pStyle w:val="TAC"/>
            </w:pPr>
            <w:r w:rsidRPr="00A1115A">
              <w:t>N/A</w:t>
            </w:r>
          </w:p>
        </w:tc>
        <w:tc>
          <w:tcPr>
            <w:tcW w:w="835" w:type="dxa"/>
          </w:tcPr>
          <w:p w14:paraId="7BC48A0A" w14:textId="77777777" w:rsidR="00534982" w:rsidRPr="00A1115A" w:rsidRDefault="00534982" w:rsidP="00441FD0">
            <w:pPr>
              <w:pStyle w:val="TAC"/>
            </w:pPr>
            <w:r w:rsidRPr="00A1115A">
              <w:t>N/A</w:t>
            </w:r>
          </w:p>
        </w:tc>
        <w:tc>
          <w:tcPr>
            <w:tcW w:w="835" w:type="dxa"/>
          </w:tcPr>
          <w:p w14:paraId="3DF09480" w14:textId="77777777" w:rsidR="00534982" w:rsidRPr="00A1115A" w:rsidRDefault="00534982" w:rsidP="00441FD0">
            <w:pPr>
              <w:pStyle w:val="TAC"/>
            </w:pPr>
            <w:r w:rsidRPr="00A1115A">
              <w:t>N/A</w:t>
            </w:r>
          </w:p>
        </w:tc>
      </w:tr>
      <w:tr w:rsidR="00534982" w:rsidRPr="00A1115A" w14:paraId="5D28BB49" w14:textId="77777777" w:rsidTr="00441FD0">
        <w:trPr>
          <w:jc w:val="center"/>
        </w:trPr>
        <w:tc>
          <w:tcPr>
            <w:tcW w:w="3690" w:type="dxa"/>
          </w:tcPr>
          <w:p w14:paraId="5EF5DB3A" w14:textId="77777777" w:rsidR="00534982" w:rsidRPr="00A1115A" w:rsidRDefault="00534982" w:rsidP="00441FD0">
            <w:pPr>
              <w:pStyle w:val="TAL"/>
              <w:rPr>
                <w:rFonts w:eastAsia="SimSun"/>
              </w:rPr>
            </w:pPr>
            <w:r w:rsidRPr="00A1115A">
              <w:rPr>
                <w:rFonts w:eastAsia="SimSun"/>
              </w:rPr>
              <w:t xml:space="preserve">  For Slot i, if mod(i, 10) = {0,1,2,3,4,5,6} for i from {3,…,19}</w:t>
            </w:r>
          </w:p>
        </w:tc>
        <w:tc>
          <w:tcPr>
            <w:tcW w:w="1093" w:type="dxa"/>
          </w:tcPr>
          <w:p w14:paraId="18E83A95" w14:textId="77777777" w:rsidR="00534982" w:rsidRPr="00A1115A" w:rsidRDefault="00534982" w:rsidP="00441FD0">
            <w:pPr>
              <w:pStyle w:val="TAC"/>
            </w:pPr>
            <w:r w:rsidRPr="00A1115A">
              <w:t>Bits</w:t>
            </w:r>
          </w:p>
        </w:tc>
        <w:tc>
          <w:tcPr>
            <w:tcW w:w="835" w:type="dxa"/>
          </w:tcPr>
          <w:p w14:paraId="201C18EF" w14:textId="6A1DE8E8" w:rsidR="00534982" w:rsidRPr="00A1115A" w:rsidRDefault="00534982" w:rsidP="00441FD0">
            <w:pPr>
              <w:pStyle w:val="TAC"/>
            </w:pPr>
            <w:del w:id="1284" w:author="Nokia" w:date="2023-11-02T13:55:00Z">
              <w:r w:rsidRPr="00A1115A" w:rsidDel="00B775C1">
                <w:delText>7424</w:delText>
              </w:r>
            </w:del>
          </w:p>
        </w:tc>
        <w:tc>
          <w:tcPr>
            <w:tcW w:w="835" w:type="dxa"/>
          </w:tcPr>
          <w:p w14:paraId="70F54224" w14:textId="77777777" w:rsidR="00534982" w:rsidRPr="00A1115A" w:rsidRDefault="00534982" w:rsidP="00441FD0">
            <w:pPr>
              <w:pStyle w:val="TAC"/>
            </w:pPr>
            <w:r w:rsidRPr="00A1115A">
              <w:t>16136</w:t>
            </w:r>
          </w:p>
        </w:tc>
        <w:tc>
          <w:tcPr>
            <w:tcW w:w="835" w:type="dxa"/>
          </w:tcPr>
          <w:p w14:paraId="0BF75D90" w14:textId="77777777" w:rsidR="00534982" w:rsidRPr="00A1115A" w:rsidRDefault="00534982" w:rsidP="00441FD0">
            <w:pPr>
              <w:pStyle w:val="TAC"/>
            </w:pPr>
            <w:r w:rsidRPr="00A1115A">
              <w:t>25608</w:t>
            </w:r>
          </w:p>
        </w:tc>
        <w:tc>
          <w:tcPr>
            <w:tcW w:w="835" w:type="dxa"/>
          </w:tcPr>
          <w:p w14:paraId="2BCD01CE" w14:textId="77777777" w:rsidR="00534982" w:rsidRPr="00A1115A" w:rsidRDefault="00534982" w:rsidP="00441FD0">
            <w:pPr>
              <w:pStyle w:val="TAC"/>
            </w:pPr>
            <w:r w:rsidRPr="00A1115A">
              <w:t>33816</w:t>
            </w:r>
          </w:p>
        </w:tc>
        <w:tc>
          <w:tcPr>
            <w:tcW w:w="835" w:type="dxa"/>
          </w:tcPr>
          <w:p w14:paraId="72CB00EB" w14:textId="77777777" w:rsidR="00534982" w:rsidRPr="00A1115A" w:rsidRDefault="00534982" w:rsidP="00441FD0">
            <w:pPr>
              <w:pStyle w:val="TAC"/>
            </w:pPr>
            <w:r w:rsidRPr="00A1115A">
              <w:t>44040</w:t>
            </w:r>
          </w:p>
        </w:tc>
        <w:tc>
          <w:tcPr>
            <w:tcW w:w="835" w:type="dxa"/>
          </w:tcPr>
          <w:p w14:paraId="70EF2357" w14:textId="77777777" w:rsidR="00534982" w:rsidRPr="00A1115A" w:rsidRDefault="00534982" w:rsidP="00441FD0">
            <w:pPr>
              <w:pStyle w:val="TAC"/>
            </w:pPr>
            <w:r w:rsidRPr="00A1115A">
              <w:t>52224</w:t>
            </w:r>
          </w:p>
        </w:tc>
        <w:tc>
          <w:tcPr>
            <w:tcW w:w="835" w:type="dxa"/>
          </w:tcPr>
          <w:p w14:paraId="212BB712" w14:textId="77777777" w:rsidR="00534982" w:rsidRPr="00A1115A" w:rsidRDefault="00534982" w:rsidP="00441FD0">
            <w:pPr>
              <w:pStyle w:val="TAC"/>
            </w:pPr>
            <w:r w:rsidRPr="00A1115A">
              <w:t>71688</w:t>
            </w:r>
          </w:p>
        </w:tc>
        <w:tc>
          <w:tcPr>
            <w:tcW w:w="835" w:type="dxa"/>
          </w:tcPr>
          <w:p w14:paraId="251AE7C3" w14:textId="77777777" w:rsidR="00534982" w:rsidRPr="00A1115A" w:rsidRDefault="00534982" w:rsidP="00441FD0">
            <w:pPr>
              <w:pStyle w:val="TAC"/>
            </w:pPr>
            <w:r w:rsidRPr="00A1115A">
              <w:t>90176</w:t>
            </w:r>
          </w:p>
        </w:tc>
        <w:tc>
          <w:tcPr>
            <w:tcW w:w="835" w:type="dxa"/>
          </w:tcPr>
          <w:p w14:paraId="1439DC7D" w14:textId="77777777" w:rsidR="00534982" w:rsidRPr="00A1115A" w:rsidRDefault="00534982" w:rsidP="00441FD0">
            <w:pPr>
              <w:pStyle w:val="TAC"/>
            </w:pPr>
            <w:r w:rsidRPr="00A1115A">
              <w:t>108552</w:t>
            </w:r>
          </w:p>
        </w:tc>
        <w:tc>
          <w:tcPr>
            <w:tcW w:w="835" w:type="dxa"/>
          </w:tcPr>
          <w:p w14:paraId="0ACC672D" w14:textId="77777777" w:rsidR="00534982" w:rsidRPr="00A1115A" w:rsidRDefault="00534982" w:rsidP="00441FD0">
            <w:pPr>
              <w:pStyle w:val="TAC"/>
            </w:pPr>
            <w:r w:rsidRPr="00A1115A">
              <w:t>127080</w:t>
            </w:r>
          </w:p>
        </w:tc>
        <w:tc>
          <w:tcPr>
            <w:tcW w:w="835" w:type="dxa"/>
          </w:tcPr>
          <w:p w14:paraId="5E9EF2ED" w14:textId="77777777" w:rsidR="00534982" w:rsidRPr="00A1115A" w:rsidRDefault="00534982" w:rsidP="00441FD0">
            <w:pPr>
              <w:pStyle w:val="TAC"/>
            </w:pPr>
            <w:r w:rsidRPr="00A1115A">
              <w:t>147576</w:t>
            </w:r>
          </w:p>
        </w:tc>
        <w:tc>
          <w:tcPr>
            <w:tcW w:w="835" w:type="dxa"/>
          </w:tcPr>
          <w:p w14:paraId="12DA562D" w14:textId="77777777" w:rsidR="00534982" w:rsidRPr="00A1115A" w:rsidRDefault="00534982" w:rsidP="00441FD0">
            <w:pPr>
              <w:pStyle w:val="TAC"/>
            </w:pPr>
            <w:r w:rsidRPr="00A1115A">
              <w:t>184424</w:t>
            </w:r>
          </w:p>
        </w:tc>
      </w:tr>
      <w:tr w:rsidR="00534982" w:rsidRPr="00A1115A" w14:paraId="4C3D6D8A" w14:textId="77777777" w:rsidTr="00441FD0">
        <w:trPr>
          <w:jc w:val="center"/>
        </w:trPr>
        <w:tc>
          <w:tcPr>
            <w:tcW w:w="3690" w:type="dxa"/>
          </w:tcPr>
          <w:p w14:paraId="7EA5CF89" w14:textId="77777777" w:rsidR="00534982" w:rsidRPr="00A1115A" w:rsidRDefault="00534982" w:rsidP="00441FD0">
            <w:pPr>
              <w:pStyle w:val="TAL"/>
              <w:rPr>
                <w:rFonts w:eastAsia="SimSun"/>
              </w:rPr>
            </w:pPr>
            <w:r w:rsidRPr="00A1115A">
              <w:rPr>
                <w:rFonts w:eastAsia="SimSun"/>
              </w:rPr>
              <w:t>Transport block CRC</w:t>
            </w:r>
          </w:p>
        </w:tc>
        <w:tc>
          <w:tcPr>
            <w:tcW w:w="1093" w:type="dxa"/>
          </w:tcPr>
          <w:p w14:paraId="3A17A9D0" w14:textId="77777777" w:rsidR="00534982" w:rsidRPr="00A1115A" w:rsidRDefault="00534982" w:rsidP="00441FD0">
            <w:pPr>
              <w:pStyle w:val="TAC"/>
            </w:pPr>
            <w:r w:rsidRPr="00A1115A">
              <w:t>Bits</w:t>
            </w:r>
          </w:p>
        </w:tc>
        <w:tc>
          <w:tcPr>
            <w:tcW w:w="835" w:type="dxa"/>
          </w:tcPr>
          <w:p w14:paraId="38DA71E5" w14:textId="187CEE24" w:rsidR="00534982" w:rsidRPr="00A1115A" w:rsidRDefault="00534982" w:rsidP="00441FD0">
            <w:pPr>
              <w:pStyle w:val="TAC"/>
            </w:pPr>
            <w:del w:id="1285" w:author="Nokia" w:date="2023-11-02T13:55:00Z">
              <w:r w:rsidRPr="00A1115A" w:rsidDel="00B775C1">
                <w:delText>24</w:delText>
              </w:r>
            </w:del>
          </w:p>
        </w:tc>
        <w:tc>
          <w:tcPr>
            <w:tcW w:w="835" w:type="dxa"/>
          </w:tcPr>
          <w:p w14:paraId="2F503629" w14:textId="77777777" w:rsidR="00534982" w:rsidRPr="00A1115A" w:rsidRDefault="00534982" w:rsidP="00441FD0">
            <w:pPr>
              <w:pStyle w:val="TAC"/>
            </w:pPr>
            <w:r w:rsidRPr="00A1115A">
              <w:t>24</w:t>
            </w:r>
          </w:p>
        </w:tc>
        <w:tc>
          <w:tcPr>
            <w:tcW w:w="835" w:type="dxa"/>
          </w:tcPr>
          <w:p w14:paraId="333A7FD0" w14:textId="77777777" w:rsidR="00534982" w:rsidRPr="00A1115A" w:rsidRDefault="00534982" w:rsidP="00441FD0">
            <w:pPr>
              <w:pStyle w:val="TAC"/>
            </w:pPr>
            <w:r w:rsidRPr="00A1115A">
              <w:t>24</w:t>
            </w:r>
          </w:p>
        </w:tc>
        <w:tc>
          <w:tcPr>
            <w:tcW w:w="835" w:type="dxa"/>
          </w:tcPr>
          <w:p w14:paraId="66461BE3" w14:textId="77777777" w:rsidR="00534982" w:rsidRPr="00A1115A" w:rsidRDefault="00534982" w:rsidP="00441FD0">
            <w:pPr>
              <w:pStyle w:val="TAC"/>
            </w:pPr>
            <w:r w:rsidRPr="00A1115A">
              <w:t>24</w:t>
            </w:r>
          </w:p>
        </w:tc>
        <w:tc>
          <w:tcPr>
            <w:tcW w:w="835" w:type="dxa"/>
          </w:tcPr>
          <w:p w14:paraId="2AA8BEB0" w14:textId="77777777" w:rsidR="00534982" w:rsidRPr="00A1115A" w:rsidRDefault="00534982" w:rsidP="00441FD0">
            <w:pPr>
              <w:pStyle w:val="TAC"/>
            </w:pPr>
            <w:r w:rsidRPr="00A1115A">
              <w:t>24</w:t>
            </w:r>
          </w:p>
        </w:tc>
        <w:tc>
          <w:tcPr>
            <w:tcW w:w="835" w:type="dxa"/>
          </w:tcPr>
          <w:p w14:paraId="26A83D02" w14:textId="77777777" w:rsidR="00534982" w:rsidRPr="00A1115A" w:rsidRDefault="00534982" w:rsidP="00441FD0">
            <w:pPr>
              <w:pStyle w:val="TAC"/>
            </w:pPr>
            <w:r w:rsidRPr="00A1115A">
              <w:t>24</w:t>
            </w:r>
          </w:p>
        </w:tc>
        <w:tc>
          <w:tcPr>
            <w:tcW w:w="835" w:type="dxa"/>
          </w:tcPr>
          <w:p w14:paraId="1F392BC1" w14:textId="77777777" w:rsidR="00534982" w:rsidRPr="00A1115A" w:rsidRDefault="00534982" w:rsidP="00441FD0">
            <w:pPr>
              <w:pStyle w:val="TAC"/>
            </w:pPr>
            <w:r w:rsidRPr="00A1115A">
              <w:t>24</w:t>
            </w:r>
          </w:p>
        </w:tc>
        <w:tc>
          <w:tcPr>
            <w:tcW w:w="835" w:type="dxa"/>
          </w:tcPr>
          <w:p w14:paraId="6F503D2A" w14:textId="77777777" w:rsidR="00534982" w:rsidRPr="00A1115A" w:rsidRDefault="00534982" w:rsidP="00441FD0">
            <w:pPr>
              <w:pStyle w:val="TAC"/>
            </w:pPr>
            <w:r w:rsidRPr="00A1115A">
              <w:t>24</w:t>
            </w:r>
          </w:p>
        </w:tc>
        <w:tc>
          <w:tcPr>
            <w:tcW w:w="835" w:type="dxa"/>
          </w:tcPr>
          <w:p w14:paraId="74475AFB" w14:textId="77777777" w:rsidR="00534982" w:rsidRPr="00A1115A" w:rsidRDefault="00534982" w:rsidP="00441FD0">
            <w:pPr>
              <w:pStyle w:val="TAC"/>
            </w:pPr>
            <w:r w:rsidRPr="00A1115A">
              <w:t>24</w:t>
            </w:r>
          </w:p>
        </w:tc>
        <w:tc>
          <w:tcPr>
            <w:tcW w:w="835" w:type="dxa"/>
          </w:tcPr>
          <w:p w14:paraId="707A5095" w14:textId="77777777" w:rsidR="00534982" w:rsidRPr="00A1115A" w:rsidRDefault="00534982" w:rsidP="00441FD0">
            <w:pPr>
              <w:pStyle w:val="TAC"/>
            </w:pPr>
            <w:r w:rsidRPr="00A1115A">
              <w:t>24</w:t>
            </w:r>
          </w:p>
        </w:tc>
        <w:tc>
          <w:tcPr>
            <w:tcW w:w="835" w:type="dxa"/>
          </w:tcPr>
          <w:p w14:paraId="1F7258A5" w14:textId="77777777" w:rsidR="00534982" w:rsidRPr="00A1115A" w:rsidRDefault="00534982" w:rsidP="00441FD0">
            <w:pPr>
              <w:pStyle w:val="TAC"/>
            </w:pPr>
            <w:r w:rsidRPr="00A1115A">
              <w:t>24</w:t>
            </w:r>
          </w:p>
        </w:tc>
        <w:tc>
          <w:tcPr>
            <w:tcW w:w="835" w:type="dxa"/>
          </w:tcPr>
          <w:p w14:paraId="00BF76CE" w14:textId="77777777" w:rsidR="00534982" w:rsidRPr="00A1115A" w:rsidRDefault="00534982" w:rsidP="00441FD0">
            <w:pPr>
              <w:pStyle w:val="TAC"/>
            </w:pPr>
            <w:r w:rsidRPr="00A1115A">
              <w:t>24</w:t>
            </w:r>
          </w:p>
        </w:tc>
      </w:tr>
      <w:tr w:rsidR="00534982" w:rsidRPr="00A1115A" w14:paraId="0B37F0E1" w14:textId="77777777" w:rsidTr="00441FD0">
        <w:trPr>
          <w:jc w:val="center"/>
        </w:trPr>
        <w:tc>
          <w:tcPr>
            <w:tcW w:w="3690" w:type="dxa"/>
          </w:tcPr>
          <w:p w14:paraId="6BA02385" w14:textId="77777777" w:rsidR="00534982" w:rsidRPr="00A1115A" w:rsidRDefault="00534982" w:rsidP="00441FD0">
            <w:pPr>
              <w:pStyle w:val="TAL"/>
              <w:rPr>
                <w:rFonts w:eastAsia="SimSun"/>
              </w:rPr>
            </w:pPr>
            <w:r w:rsidRPr="00A1115A">
              <w:rPr>
                <w:rFonts w:eastAsia="SimSun"/>
              </w:rPr>
              <w:t>LDPC base graph</w:t>
            </w:r>
          </w:p>
        </w:tc>
        <w:tc>
          <w:tcPr>
            <w:tcW w:w="1093" w:type="dxa"/>
          </w:tcPr>
          <w:p w14:paraId="797F8931" w14:textId="77777777" w:rsidR="00534982" w:rsidRPr="00A1115A" w:rsidRDefault="00534982" w:rsidP="00441FD0">
            <w:pPr>
              <w:pStyle w:val="TAC"/>
            </w:pPr>
          </w:p>
        </w:tc>
        <w:tc>
          <w:tcPr>
            <w:tcW w:w="835" w:type="dxa"/>
          </w:tcPr>
          <w:p w14:paraId="2CBF21F3" w14:textId="0BC89719" w:rsidR="00534982" w:rsidRPr="00A1115A" w:rsidRDefault="00534982" w:rsidP="00441FD0">
            <w:pPr>
              <w:pStyle w:val="TAC"/>
            </w:pPr>
            <w:del w:id="1286" w:author="Nokia" w:date="2023-11-02T13:55:00Z">
              <w:r w:rsidRPr="00A1115A" w:rsidDel="00B775C1">
                <w:delText>1</w:delText>
              </w:r>
            </w:del>
          </w:p>
        </w:tc>
        <w:tc>
          <w:tcPr>
            <w:tcW w:w="835" w:type="dxa"/>
          </w:tcPr>
          <w:p w14:paraId="3B863893" w14:textId="77777777" w:rsidR="00534982" w:rsidRPr="00A1115A" w:rsidRDefault="00534982" w:rsidP="00441FD0">
            <w:pPr>
              <w:pStyle w:val="TAC"/>
            </w:pPr>
            <w:r w:rsidRPr="00A1115A">
              <w:t>1</w:t>
            </w:r>
          </w:p>
        </w:tc>
        <w:tc>
          <w:tcPr>
            <w:tcW w:w="835" w:type="dxa"/>
          </w:tcPr>
          <w:p w14:paraId="27353C51" w14:textId="77777777" w:rsidR="00534982" w:rsidRPr="00A1115A" w:rsidRDefault="00534982" w:rsidP="00441FD0">
            <w:pPr>
              <w:pStyle w:val="TAC"/>
            </w:pPr>
            <w:r w:rsidRPr="00A1115A">
              <w:t>1</w:t>
            </w:r>
          </w:p>
        </w:tc>
        <w:tc>
          <w:tcPr>
            <w:tcW w:w="835" w:type="dxa"/>
          </w:tcPr>
          <w:p w14:paraId="4057ABE5" w14:textId="77777777" w:rsidR="00534982" w:rsidRPr="00A1115A" w:rsidRDefault="00534982" w:rsidP="00441FD0">
            <w:pPr>
              <w:pStyle w:val="TAC"/>
            </w:pPr>
            <w:r w:rsidRPr="00A1115A">
              <w:t>1</w:t>
            </w:r>
          </w:p>
        </w:tc>
        <w:tc>
          <w:tcPr>
            <w:tcW w:w="835" w:type="dxa"/>
          </w:tcPr>
          <w:p w14:paraId="7E6A3A11" w14:textId="77777777" w:rsidR="00534982" w:rsidRPr="00A1115A" w:rsidRDefault="00534982" w:rsidP="00441FD0">
            <w:pPr>
              <w:pStyle w:val="TAC"/>
            </w:pPr>
            <w:r w:rsidRPr="00A1115A">
              <w:t>1</w:t>
            </w:r>
          </w:p>
        </w:tc>
        <w:tc>
          <w:tcPr>
            <w:tcW w:w="835" w:type="dxa"/>
          </w:tcPr>
          <w:p w14:paraId="4C42A220" w14:textId="77777777" w:rsidR="00534982" w:rsidRPr="00A1115A" w:rsidRDefault="00534982" w:rsidP="00441FD0">
            <w:pPr>
              <w:pStyle w:val="TAC"/>
            </w:pPr>
            <w:r w:rsidRPr="00A1115A">
              <w:t>1</w:t>
            </w:r>
          </w:p>
        </w:tc>
        <w:tc>
          <w:tcPr>
            <w:tcW w:w="835" w:type="dxa"/>
          </w:tcPr>
          <w:p w14:paraId="33527A85" w14:textId="77777777" w:rsidR="00534982" w:rsidRPr="00A1115A" w:rsidRDefault="00534982" w:rsidP="00441FD0">
            <w:pPr>
              <w:pStyle w:val="TAC"/>
            </w:pPr>
            <w:r w:rsidRPr="00A1115A">
              <w:t>1</w:t>
            </w:r>
          </w:p>
        </w:tc>
        <w:tc>
          <w:tcPr>
            <w:tcW w:w="835" w:type="dxa"/>
          </w:tcPr>
          <w:p w14:paraId="7E33126F" w14:textId="77777777" w:rsidR="00534982" w:rsidRPr="00A1115A" w:rsidRDefault="00534982" w:rsidP="00441FD0">
            <w:pPr>
              <w:pStyle w:val="TAC"/>
            </w:pPr>
            <w:r w:rsidRPr="00A1115A">
              <w:t>1</w:t>
            </w:r>
          </w:p>
        </w:tc>
        <w:tc>
          <w:tcPr>
            <w:tcW w:w="835" w:type="dxa"/>
          </w:tcPr>
          <w:p w14:paraId="08572F87" w14:textId="77777777" w:rsidR="00534982" w:rsidRPr="00A1115A" w:rsidRDefault="00534982" w:rsidP="00441FD0">
            <w:pPr>
              <w:pStyle w:val="TAC"/>
            </w:pPr>
            <w:r w:rsidRPr="00A1115A">
              <w:t>1</w:t>
            </w:r>
          </w:p>
        </w:tc>
        <w:tc>
          <w:tcPr>
            <w:tcW w:w="835" w:type="dxa"/>
          </w:tcPr>
          <w:p w14:paraId="13C7039F" w14:textId="77777777" w:rsidR="00534982" w:rsidRPr="00A1115A" w:rsidRDefault="00534982" w:rsidP="00441FD0">
            <w:pPr>
              <w:pStyle w:val="TAC"/>
            </w:pPr>
            <w:r w:rsidRPr="00A1115A">
              <w:t>1</w:t>
            </w:r>
          </w:p>
        </w:tc>
        <w:tc>
          <w:tcPr>
            <w:tcW w:w="835" w:type="dxa"/>
          </w:tcPr>
          <w:p w14:paraId="54E2995E" w14:textId="77777777" w:rsidR="00534982" w:rsidRPr="00A1115A" w:rsidRDefault="00534982" w:rsidP="00441FD0">
            <w:pPr>
              <w:pStyle w:val="TAC"/>
            </w:pPr>
            <w:r w:rsidRPr="00A1115A">
              <w:t>1</w:t>
            </w:r>
          </w:p>
        </w:tc>
        <w:tc>
          <w:tcPr>
            <w:tcW w:w="835" w:type="dxa"/>
          </w:tcPr>
          <w:p w14:paraId="1422843E" w14:textId="77777777" w:rsidR="00534982" w:rsidRPr="00A1115A" w:rsidRDefault="00534982" w:rsidP="00441FD0">
            <w:pPr>
              <w:pStyle w:val="TAC"/>
            </w:pPr>
            <w:r w:rsidRPr="00A1115A">
              <w:t>1</w:t>
            </w:r>
          </w:p>
        </w:tc>
      </w:tr>
      <w:tr w:rsidR="00534982" w:rsidRPr="00A1115A" w14:paraId="2F973E91" w14:textId="77777777" w:rsidTr="00441FD0">
        <w:trPr>
          <w:jc w:val="center"/>
        </w:trPr>
        <w:tc>
          <w:tcPr>
            <w:tcW w:w="3690" w:type="dxa"/>
          </w:tcPr>
          <w:p w14:paraId="7C209D9C" w14:textId="77777777" w:rsidR="00534982" w:rsidRPr="00A1115A" w:rsidRDefault="00534982" w:rsidP="00441FD0">
            <w:pPr>
              <w:pStyle w:val="TAH"/>
              <w:rPr>
                <w:rFonts w:eastAsia="SimSun"/>
              </w:rPr>
            </w:pPr>
            <w:r w:rsidRPr="00A1115A">
              <w:rPr>
                <w:rFonts w:eastAsia="SimSun"/>
              </w:rPr>
              <w:t>Number of Code Blocks per Slot</w:t>
            </w:r>
          </w:p>
        </w:tc>
        <w:tc>
          <w:tcPr>
            <w:tcW w:w="1093" w:type="dxa"/>
          </w:tcPr>
          <w:p w14:paraId="0A4B5A84" w14:textId="77777777" w:rsidR="00534982" w:rsidRPr="00A1115A" w:rsidRDefault="00534982" w:rsidP="00441FD0">
            <w:pPr>
              <w:pStyle w:val="TAC"/>
              <w:rPr>
                <w:rFonts w:cs="Arial"/>
              </w:rPr>
            </w:pPr>
          </w:p>
        </w:tc>
        <w:tc>
          <w:tcPr>
            <w:tcW w:w="835" w:type="dxa"/>
          </w:tcPr>
          <w:p w14:paraId="07DC42B6" w14:textId="77777777" w:rsidR="00534982" w:rsidRPr="00A1115A" w:rsidRDefault="00534982" w:rsidP="00441FD0">
            <w:pPr>
              <w:pStyle w:val="TAC"/>
              <w:rPr>
                <w:rFonts w:cs="Arial"/>
              </w:rPr>
            </w:pPr>
          </w:p>
        </w:tc>
        <w:tc>
          <w:tcPr>
            <w:tcW w:w="835" w:type="dxa"/>
          </w:tcPr>
          <w:p w14:paraId="27F801E8" w14:textId="77777777" w:rsidR="00534982" w:rsidRPr="00A1115A" w:rsidRDefault="00534982" w:rsidP="00441FD0">
            <w:pPr>
              <w:pStyle w:val="TAC"/>
              <w:rPr>
                <w:rFonts w:cs="Arial"/>
              </w:rPr>
            </w:pPr>
          </w:p>
        </w:tc>
        <w:tc>
          <w:tcPr>
            <w:tcW w:w="835" w:type="dxa"/>
          </w:tcPr>
          <w:p w14:paraId="706DE730" w14:textId="77777777" w:rsidR="00534982" w:rsidRPr="00A1115A" w:rsidRDefault="00534982" w:rsidP="00441FD0">
            <w:pPr>
              <w:pStyle w:val="TAC"/>
              <w:rPr>
                <w:rFonts w:cs="Arial"/>
              </w:rPr>
            </w:pPr>
          </w:p>
        </w:tc>
        <w:tc>
          <w:tcPr>
            <w:tcW w:w="835" w:type="dxa"/>
          </w:tcPr>
          <w:p w14:paraId="434B0856" w14:textId="77777777" w:rsidR="00534982" w:rsidRPr="00A1115A" w:rsidRDefault="00534982" w:rsidP="00441FD0">
            <w:pPr>
              <w:pStyle w:val="TAC"/>
              <w:rPr>
                <w:rFonts w:cs="Arial"/>
              </w:rPr>
            </w:pPr>
          </w:p>
        </w:tc>
        <w:tc>
          <w:tcPr>
            <w:tcW w:w="835" w:type="dxa"/>
          </w:tcPr>
          <w:p w14:paraId="308B944C" w14:textId="77777777" w:rsidR="00534982" w:rsidRPr="00A1115A" w:rsidRDefault="00534982" w:rsidP="00441FD0">
            <w:pPr>
              <w:pStyle w:val="TAC"/>
              <w:rPr>
                <w:rFonts w:cs="Arial"/>
              </w:rPr>
            </w:pPr>
          </w:p>
        </w:tc>
        <w:tc>
          <w:tcPr>
            <w:tcW w:w="835" w:type="dxa"/>
          </w:tcPr>
          <w:p w14:paraId="75C50544" w14:textId="77777777" w:rsidR="00534982" w:rsidRPr="00A1115A" w:rsidRDefault="00534982" w:rsidP="00441FD0">
            <w:pPr>
              <w:pStyle w:val="TAC"/>
              <w:rPr>
                <w:rFonts w:cs="Arial"/>
              </w:rPr>
            </w:pPr>
          </w:p>
        </w:tc>
        <w:tc>
          <w:tcPr>
            <w:tcW w:w="835" w:type="dxa"/>
          </w:tcPr>
          <w:p w14:paraId="226803DB" w14:textId="77777777" w:rsidR="00534982" w:rsidRPr="00A1115A" w:rsidRDefault="00534982" w:rsidP="00441FD0">
            <w:pPr>
              <w:pStyle w:val="TAC"/>
              <w:rPr>
                <w:rFonts w:cs="Arial"/>
              </w:rPr>
            </w:pPr>
          </w:p>
        </w:tc>
        <w:tc>
          <w:tcPr>
            <w:tcW w:w="835" w:type="dxa"/>
          </w:tcPr>
          <w:p w14:paraId="0B68AFAB" w14:textId="77777777" w:rsidR="00534982" w:rsidRPr="00A1115A" w:rsidRDefault="00534982" w:rsidP="00441FD0">
            <w:pPr>
              <w:pStyle w:val="TAC"/>
              <w:rPr>
                <w:rFonts w:cs="Arial"/>
              </w:rPr>
            </w:pPr>
          </w:p>
        </w:tc>
        <w:tc>
          <w:tcPr>
            <w:tcW w:w="835" w:type="dxa"/>
          </w:tcPr>
          <w:p w14:paraId="4A27F50F" w14:textId="77777777" w:rsidR="00534982" w:rsidRPr="00A1115A" w:rsidRDefault="00534982" w:rsidP="00441FD0">
            <w:pPr>
              <w:pStyle w:val="TAC"/>
              <w:rPr>
                <w:rFonts w:cs="Arial"/>
              </w:rPr>
            </w:pPr>
          </w:p>
        </w:tc>
        <w:tc>
          <w:tcPr>
            <w:tcW w:w="835" w:type="dxa"/>
          </w:tcPr>
          <w:p w14:paraId="79F1144A" w14:textId="77777777" w:rsidR="00534982" w:rsidRPr="00A1115A" w:rsidRDefault="00534982" w:rsidP="00441FD0">
            <w:pPr>
              <w:pStyle w:val="TAC"/>
              <w:rPr>
                <w:rFonts w:cs="Arial"/>
              </w:rPr>
            </w:pPr>
          </w:p>
        </w:tc>
        <w:tc>
          <w:tcPr>
            <w:tcW w:w="835" w:type="dxa"/>
          </w:tcPr>
          <w:p w14:paraId="30A464E7" w14:textId="77777777" w:rsidR="00534982" w:rsidRPr="00A1115A" w:rsidRDefault="00534982" w:rsidP="00441FD0">
            <w:pPr>
              <w:pStyle w:val="TAC"/>
              <w:rPr>
                <w:rFonts w:cs="Arial"/>
              </w:rPr>
            </w:pPr>
          </w:p>
        </w:tc>
        <w:tc>
          <w:tcPr>
            <w:tcW w:w="835" w:type="dxa"/>
          </w:tcPr>
          <w:p w14:paraId="2DBFBBE0" w14:textId="77777777" w:rsidR="00534982" w:rsidRPr="00A1115A" w:rsidRDefault="00534982" w:rsidP="00441FD0">
            <w:pPr>
              <w:pStyle w:val="TAC"/>
              <w:rPr>
                <w:rFonts w:cs="Arial"/>
              </w:rPr>
            </w:pPr>
          </w:p>
        </w:tc>
      </w:tr>
      <w:tr w:rsidR="00534982" w:rsidRPr="00A1115A" w14:paraId="454705C5" w14:textId="77777777" w:rsidTr="00441FD0">
        <w:trPr>
          <w:jc w:val="center"/>
        </w:trPr>
        <w:tc>
          <w:tcPr>
            <w:tcW w:w="3690" w:type="dxa"/>
          </w:tcPr>
          <w:p w14:paraId="5848115F" w14:textId="77777777" w:rsidR="00534982" w:rsidRPr="00A1115A" w:rsidRDefault="00534982" w:rsidP="00441FD0">
            <w:pPr>
              <w:pStyle w:val="TAL"/>
              <w:rPr>
                <w:rFonts w:eastAsia="SimSun"/>
              </w:rPr>
            </w:pPr>
            <w:r w:rsidRPr="00A1115A">
              <w:rPr>
                <w:rFonts w:eastAsia="SimSun"/>
              </w:rPr>
              <w:t xml:space="preserve">  For Slots 0,1,2 and Slot i, if mod(i, 10) = {7,8,9} for i from {0,…,19}</w:t>
            </w:r>
          </w:p>
        </w:tc>
        <w:tc>
          <w:tcPr>
            <w:tcW w:w="1093" w:type="dxa"/>
          </w:tcPr>
          <w:p w14:paraId="5FCF5B67" w14:textId="77777777" w:rsidR="00534982" w:rsidRPr="00A1115A" w:rsidRDefault="00534982" w:rsidP="00441FD0">
            <w:pPr>
              <w:pStyle w:val="TAC"/>
            </w:pPr>
            <w:r w:rsidRPr="00A1115A">
              <w:t>CBs</w:t>
            </w:r>
          </w:p>
        </w:tc>
        <w:tc>
          <w:tcPr>
            <w:tcW w:w="835" w:type="dxa"/>
          </w:tcPr>
          <w:p w14:paraId="30F25BDB" w14:textId="29596084" w:rsidR="00534982" w:rsidRPr="00A1115A" w:rsidRDefault="00534982" w:rsidP="00441FD0">
            <w:pPr>
              <w:pStyle w:val="TAC"/>
            </w:pPr>
            <w:del w:id="1287" w:author="Nokia" w:date="2023-11-02T13:55:00Z">
              <w:r w:rsidRPr="00A1115A" w:rsidDel="00B775C1">
                <w:delText>N/A</w:delText>
              </w:r>
            </w:del>
          </w:p>
        </w:tc>
        <w:tc>
          <w:tcPr>
            <w:tcW w:w="835" w:type="dxa"/>
          </w:tcPr>
          <w:p w14:paraId="5CBAA770" w14:textId="77777777" w:rsidR="00534982" w:rsidRPr="00A1115A" w:rsidRDefault="00534982" w:rsidP="00441FD0">
            <w:pPr>
              <w:pStyle w:val="TAC"/>
            </w:pPr>
            <w:r w:rsidRPr="00A1115A">
              <w:t>N/A</w:t>
            </w:r>
          </w:p>
        </w:tc>
        <w:tc>
          <w:tcPr>
            <w:tcW w:w="835" w:type="dxa"/>
          </w:tcPr>
          <w:p w14:paraId="7FB66D71" w14:textId="77777777" w:rsidR="00534982" w:rsidRPr="00A1115A" w:rsidRDefault="00534982" w:rsidP="00441FD0">
            <w:pPr>
              <w:pStyle w:val="TAC"/>
            </w:pPr>
            <w:r w:rsidRPr="00A1115A">
              <w:t>N/A</w:t>
            </w:r>
          </w:p>
        </w:tc>
        <w:tc>
          <w:tcPr>
            <w:tcW w:w="835" w:type="dxa"/>
          </w:tcPr>
          <w:p w14:paraId="14918EA0" w14:textId="77777777" w:rsidR="00534982" w:rsidRPr="00A1115A" w:rsidRDefault="00534982" w:rsidP="00441FD0">
            <w:pPr>
              <w:pStyle w:val="TAC"/>
            </w:pPr>
            <w:r w:rsidRPr="00A1115A">
              <w:t>N/A</w:t>
            </w:r>
          </w:p>
        </w:tc>
        <w:tc>
          <w:tcPr>
            <w:tcW w:w="835" w:type="dxa"/>
          </w:tcPr>
          <w:p w14:paraId="2F194C4B" w14:textId="77777777" w:rsidR="00534982" w:rsidRPr="00A1115A" w:rsidRDefault="00534982" w:rsidP="00441FD0">
            <w:pPr>
              <w:pStyle w:val="TAC"/>
            </w:pPr>
            <w:r w:rsidRPr="00A1115A">
              <w:t>N/A</w:t>
            </w:r>
          </w:p>
        </w:tc>
        <w:tc>
          <w:tcPr>
            <w:tcW w:w="835" w:type="dxa"/>
          </w:tcPr>
          <w:p w14:paraId="7890AD9D" w14:textId="77777777" w:rsidR="00534982" w:rsidRPr="00A1115A" w:rsidRDefault="00534982" w:rsidP="00441FD0">
            <w:pPr>
              <w:pStyle w:val="TAC"/>
            </w:pPr>
            <w:r w:rsidRPr="00A1115A">
              <w:t>N/A</w:t>
            </w:r>
          </w:p>
        </w:tc>
        <w:tc>
          <w:tcPr>
            <w:tcW w:w="835" w:type="dxa"/>
          </w:tcPr>
          <w:p w14:paraId="61614E1A" w14:textId="77777777" w:rsidR="00534982" w:rsidRPr="00A1115A" w:rsidRDefault="00534982" w:rsidP="00441FD0">
            <w:pPr>
              <w:pStyle w:val="TAC"/>
            </w:pPr>
            <w:r w:rsidRPr="00A1115A">
              <w:t>N/A</w:t>
            </w:r>
          </w:p>
        </w:tc>
        <w:tc>
          <w:tcPr>
            <w:tcW w:w="835" w:type="dxa"/>
          </w:tcPr>
          <w:p w14:paraId="6CFE3534" w14:textId="77777777" w:rsidR="00534982" w:rsidRPr="00A1115A" w:rsidRDefault="00534982" w:rsidP="00441FD0">
            <w:pPr>
              <w:pStyle w:val="TAC"/>
            </w:pPr>
            <w:r w:rsidRPr="00A1115A">
              <w:t>N/A</w:t>
            </w:r>
          </w:p>
        </w:tc>
        <w:tc>
          <w:tcPr>
            <w:tcW w:w="835" w:type="dxa"/>
          </w:tcPr>
          <w:p w14:paraId="6F4BEC19" w14:textId="77777777" w:rsidR="00534982" w:rsidRPr="00A1115A" w:rsidRDefault="00534982" w:rsidP="00441FD0">
            <w:pPr>
              <w:pStyle w:val="TAC"/>
            </w:pPr>
            <w:r w:rsidRPr="00A1115A">
              <w:t>N/A</w:t>
            </w:r>
          </w:p>
        </w:tc>
        <w:tc>
          <w:tcPr>
            <w:tcW w:w="835" w:type="dxa"/>
          </w:tcPr>
          <w:p w14:paraId="4EAD5D9D" w14:textId="77777777" w:rsidR="00534982" w:rsidRPr="00A1115A" w:rsidRDefault="00534982" w:rsidP="00441FD0">
            <w:pPr>
              <w:pStyle w:val="TAC"/>
            </w:pPr>
            <w:r w:rsidRPr="00A1115A">
              <w:t>N/A</w:t>
            </w:r>
          </w:p>
        </w:tc>
        <w:tc>
          <w:tcPr>
            <w:tcW w:w="835" w:type="dxa"/>
          </w:tcPr>
          <w:p w14:paraId="6BED247A" w14:textId="77777777" w:rsidR="00534982" w:rsidRPr="00A1115A" w:rsidRDefault="00534982" w:rsidP="00441FD0">
            <w:pPr>
              <w:pStyle w:val="TAC"/>
            </w:pPr>
            <w:r w:rsidRPr="00A1115A">
              <w:t>N/A</w:t>
            </w:r>
          </w:p>
        </w:tc>
        <w:tc>
          <w:tcPr>
            <w:tcW w:w="835" w:type="dxa"/>
          </w:tcPr>
          <w:p w14:paraId="039D515D" w14:textId="77777777" w:rsidR="00534982" w:rsidRPr="00A1115A" w:rsidRDefault="00534982" w:rsidP="00441FD0">
            <w:pPr>
              <w:pStyle w:val="TAC"/>
            </w:pPr>
            <w:r w:rsidRPr="00A1115A">
              <w:t>N/A</w:t>
            </w:r>
          </w:p>
        </w:tc>
      </w:tr>
      <w:tr w:rsidR="00534982" w:rsidRPr="00A1115A" w14:paraId="152F8F90" w14:textId="77777777" w:rsidTr="00441FD0">
        <w:trPr>
          <w:jc w:val="center"/>
        </w:trPr>
        <w:tc>
          <w:tcPr>
            <w:tcW w:w="3690" w:type="dxa"/>
          </w:tcPr>
          <w:p w14:paraId="50B53E1E" w14:textId="77777777" w:rsidR="00534982" w:rsidRPr="00A1115A" w:rsidRDefault="00534982" w:rsidP="00441FD0">
            <w:pPr>
              <w:pStyle w:val="TAL"/>
              <w:rPr>
                <w:rFonts w:eastAsia="SimSun"/>
              </w:rPr>
            </w:pPr>
            <w:r w:rsidRPr="00A1115A">
              <w:rPr>
                <w:rFonts w:eastAsia="SimSun"/>
              </w:rPr>
              <w:t xml:space="preserve">  For Slot i, if mod(i, 10) = {0,1,2,3,4,5,6} for i from {3,…,19}</w:t>
            </w:r>
          </w:p>
        </w:tc>
        <w:tc>
          <w:tcPr>
            <w:tcW w:w="1093" w:type="dxa"/>
          </w:tcPr>
          <w:p w14:paraId="541CDFC9" w14:textId="77777777" w:rsidR="00534982" w:rsidRPr="00A1115A" w:rsidRDefault="00534982" w:rsidP="00441FD0">
            <w:pPr>
              <w:pStyle w:val="TAC"/>
            </w:pPr>
            <w:r w:rsidRPr="00A1115A">
              <w:t>CBs</w:t>
            </w:r>
          </w:p>
        </w:tc>
        <w:tc>
          <w:tcPr>
            <w:tcW w:w="835" w:type="dxa"/>
          </w:tcPr>
          <w:p w14:paraId="72C20885" w14:textId="64D877E6" w:rsidR="00534982" w:rsidRPr="00A1115A" w:rsidRDefault="00534982" w:rsidP="00441FD0">
            <w:pPr>
              <w:pStyle w:val="TAC"/>
            </w:pPr>
            <w:del w:id="1288" w:author="Nokia" w:date="2023-11-02T13:55:00Z">
              <w:r w:rsidRPr="00A1115A" w:rsidDel="00B775C1">
                <w:delText>1</w:delText>
              </w:r>
            </w:del>
          </w:p>
        </w:tc>
        <w:tc>
          <w:tcPr>
            <w:tcW w:w="835" w:type="dxa"/>
          </w:tcPr>
          <w:p w14:paraId="18CDC2BE" w14:textId="77777777" w:rsidR="00534982" w:rsidRPr="00A1115A" w:rsidRDefault="00534982" w:rsidP="00441FD0">
            <w:pPr>
              <w:pStyle w:val="TAC"/>
            </w:pPr>
            <w:r w:rsidRPr="00A1115A">
              <w:t>1</w:t>
            </w:r>
          </w:p>
        </w:tc>
        <w:tc>
          <w:tcPr>
            <w:tcW w:w="835" w:type="dxa"/>
          </w:tcPr>
          <w:p w14:paraId="28B4A035" w14:textId="77777777" w:rsidR="00534982" w:rsidRPr="00A1115A" w:rsidRDefault="00534982" w:rsidP="00441FD0">
            <w:pPr>
              <w:pStyle w:val="TAC"/>
            </w:pPr>
            <w:r w:rsidRPr="00A1115A">
              <w:t>1</w:t>
            </w:r>
          </w:p>
        </w:tc>
        <w:tc>
          <w:tcPr>
            <w:tcW w:w="835" w:type="dxa"/>
          </w:tcPr>
          <w:p w14:paraId="3472D909" w14:textId="77777777" w:rsidR="00534982" w:rsidRPr="00A1115A" w:rsidRDefault="00534982" w:rsidP="00441FD0">
            <w:pPr>
              <w:pStyle w:val="TAC"/>
            </w:pPr>
            <w:r w:rsidRPr="00A1115A">
              <w:t>1</w:t>
            </w:r>
          </w:p>
        </w:tc>
        <w:tc>
          <w:tcPr>
            <w:tcW w:w="835" w:type="dxa"/>
          </w:tcPr>
          <w:p w14:paraId="34FD088F" w14:textId="77777777" w:rsidR="00534982" w:rsidRPr="00A1115A" w:rsidRDefault="00534982" w:rsidP="00441FD0">
            <w:pPr>
              <w:pStyle w:val="TAC"/>
            </w:pPr>
            <w:r w:rsidRPr="00A1115A">
              <w:t>1</w:t>
            </w:r>
          </w:p>
        </w:tc>
        <w:tc>
          <w:tcPr>
            <w:tcW w:w="835" w:type="dxa"/>
          </w:tcPr>
          <w:p w14:paraId="6A3E2B11" w14:textId="77777777" w:rsidR="00534982" w:rsidRPr="00A1115A" w:rsidRDefault="00534982" w:rsidP="00441FD0">
            <w:pPr>
              <w:pStyle w:val="TAC"/>
            </w:pPr>
            <w:r w:rsidRPr="00A1115A">
              <w:t>1</w:t>
            </w:r>
          </w:p>
        </w:tc>
        <w:tc>
          <w:tcPr>
            <w:tcW w:w="835" w:type="dxa"/>
          </w:tcPr>
          <w:p w14:paraId="6E071233" w14:textId="77777777" w:rsidR="00534982" w:rsidRPr="00A1115A" w:rsidRDefault="00534982" w:rsidP="00441FD0">
            <w:pPr>
              <w:pStyle w:val="TAC"/>
            </w:pPr>
            <w:r w:rsidRPr="00A1115A">
              <w:t>1</w:t>
            </w:r>
          </w:p>
        </w:tc>
        <w:tc>
          <w:tcPr>
            <w:tcW w:w="835" w:type="dxa"/>
          </w:tcPr>
          <w:p w14:paraId="2052255E" w14:textId="77777777" w:rsidR="00534982" w:rsidRPr="00A1115A" w:rsidRDefault="00534982" w:rsidP="00441FD0">
            <w:pPr>
              <w:pStyle w:val="TAC"/>
            </w:pPr>
            <w:r w:rsidRPr="00A1115A">
              <w:t>2</w:t>
            </w:r>
          </w:p>
        </w:tc>
        <w:tc>
          <w:tcPr>
            <w:tcW w:w="835" w:type="dxa"/>
          </w:tcPr>
          <w:p w14:paraId="0A703DED" w14:textId="77777777" w:rsidR="00534982" w:rsidRPr="00A1115A" w:rsidRDefault="00534982" w:rsidP="00441FD0">
            <w:pPr>
              <w:pStyle w:val="TAC"/>
            </w:pPr>
            <w:r w:rsidRPr="00A1115A">
              <w:t>2</w:t>
            </w:r>
          </w:p>
        </w:tc>
        <w:tc>
          <w:tcPr>
            <w:tcW w:w="835" w:type="dxa"/>
          </w:tcPr>
          <w:p w14:paraId="0F04581C" w14:textId="77777777" w:rsidR="00534982" w:rsidRPr="00A1115A" w:rsidRDefault="00534982" w:rsidP="00441FD0">
            <w:pPr>
              <w:pStyle w:val="TAC"/>
            </w:pPr>
            <w:r w:rsidRPr="00A1115A">
              <w:t>2</w:t>
            </w:r>
          </w:p>
        </w:tc>
        <w:tc>
          <w:tcPr>
            <w:tcW w:w="835" w:type="dxa"/>
          </w:tcPr>
          <w:p w14:paraId="34B4E7B0" w14:textId="77777777" w:rsidR="00534982" w:rsidRPr="00A1115A" w:rsidRDefault="00534982" w:rsidP="00441FD0">
            <w:pPr>
              <w:pStyle w:val="TAC"/>
            </w:pPr>
            <w:r w:rsidRPr="00A1115A">
              <w:t>2</w:t>
            </w:r>
          </w:p>
        </w:tc>
        <w:tc>
          <w:tcPr>
            <w:tcW w:w="835" w:type="dxa"/>
          </w:tcPr>
          <w:p w14:paraId="1B2929A6" w14:textId="77777777" w:rsidR="00534982" w:rsidRPr="00A1115A" w:rsidRDefault="00534982" w:rsidP="00441FD0">
            <w:pPr>
              <w:pStyle w:val="TAC"/>
            </w:pPr>
            <w:r w:rsidRPr="00A1115A">
              <w:t>3</w:t>
            </w:r>
          </w:p>
        </w:tc>
      </w:tr>
      <w:tr w:rsidR="00534982" w:rsidRPr="00A1115A" w14:paraId="78884397" w14:textId="77777777" w:rsidTr="00441FD0">
        <w:trPr>
          <w:jc w:val="center"/>
        </w:trPr>
        <w:tc>
          <w:tcPr>
            <w:tcW w:w="3690" w:type="dxa"/>
          </w:tcPr>
          <w:p w14:paraId="5CA33B03" w14:textId="77777777" w:rsidR="00534982" w:rsidRPr="00A1115A" w:rsidRDefault="00534982" w:rsidP="00441FD0">
            <w:pPr>
              <w:pStyle w:val="TAH"/>
              <w:rPr>
                <w:rFonts w:eastAsia="SimSun"/>
              </w:rPr>
            </w:pPr>
            <w:r w:rsidRPr="00A1115A">
              <w:rPr>
                <w:rFonts w:eastAsia="SimSun"/>
              </w:rPr>
              <w:t>Binary Channel Bits per Slot</w:t>
            </w:r>
          </w:p>
        </w:tc>
        <w:tc>
          <w:tcPr>
            <w:tcW w:w="1093" w:type="dxa"/>
          </w:tcPr>
          <w:p w14:paraId="7D1BC8AA" w14:textId="77777777" w:rsidR="00534982" w:rsidRPr="00A1115A" w:rsidRDefault="00534982" w:rsidP="00441FD0">
            <w:pPr>
              <w:pStyle w:val="TAC"/>
              <w:rPr>
                <w:rFonts w:cs="Arial"/>
              </w:rPr>
            </w:pPr>
          </w:p>
        </w:tc>
        <w:tc>
          <w:tcPr>
            <w:tcW w:w="835" w:type="dxa"/>
          </w:tcPr>
          <w:p w14:paraId="2DEE1526" w14:textId="77777777" w:rsidR="00534982" w:rsidRPr="00A1115A" w:rsidRDefault="00534982" w:rsidP="00441FD0">
            <w:pPr>
              <w:pStyle w:val="TAC"/>
              <w:rPr>
                <w:rFonts w:cs="Arial"/>
              </w:rPr>
            </w:pPr>
          </w:p>
        </w:tc>
        <w:tc>
          <w:tcPr>
            <w:tcW w:w="835" w:type="dxa"/>
          </w:tcPr>
          <w:p w14:paraId="21AE2228" w14:textId="77777777" w:rsidR="00534982" w:rsidRPr="00A1115A" w:rsidRDefault="00534982" w:rsidP="00441FD0">
            <w:pPr>
              <w:pStyle w:val="TAC"/>
              <w:rPr>
                <w:rFonts w:cs="Arial"/>
              </w:rPr>
            </w:pPr>
          </w:p>
        </w:tc>
        <w:tc>
          <w:tcPr>
            <w:tcW w:w="835" w:type="dxa"/>
          </w:tcPr>
          <w:p w14:paraId="306119B8" w14:textId="77777777" w:rsidR="00534982" w:rsidRPr="00A1115A" w:rsidRDefault="00534982" w:rsidP="00441FD0">
            <w:pPr>
              <w:pStyle w:val="TAC"/>
              <w:rPr>
                <w:rFonts w:cs="Arial"/>
              </w:rPr>
            </w:pPr>
          </w:p>
        </w:tc>
        <w:tc>
          <w:tcPr>
            <w:tcW w:w="835" w:type="dxa"/>
          </w:tcPr>
          <w:p w14:paraId="182482BC" w14:textId="77777777" w:rsidR="00534982" w:rsidRPr="00A1115A" w:rsidRDefault="00534982" w:rsidP="00441FD0">
            <w:pPr>
              <w:pStyle w:val="TAC"/>
              <w:rPr>
                <w:rFonts w:cs="Arial"/>
              </w:rPr>
            </w:pPr>
          </w:p>
        </w:tc>
        <w:tc>
          <w:tcPr>
            <w:tcW w:w="835" w:type="dxa"/>
          </w:tcPr>
          <w:p w14:paraId="4BB8266F" w14:textId="77777777" w:rsidR="00534982" w:rsidRPr="00A1115A" w:rsidRDefault="00534982" w:rsidP="00441FD0">
            <w:pPr>
              <w:pStyle w:val="TAC"/>
              <w:rPr>
                <w:rFonts w:cs="Arial"/>
              </w:rPr>
            </w:pPr>
          </w:p>
        </w:tc>
        <w:tc>
          <w:tcPr>
            <w:tcW w:w="835" w:type="dxa"/>
          </w:tcPr>
          <w:p w14:paraId="72A75CBE" w14:textId="77777777" w:rsidR="00534982" w:rsidRPr="00A1115A" w:rsidRDefault="00534982" w:rsidP="00441FD0">
            <w:pPr>
              <w:pStyle w:val="TAC"/>
              <w:rPr>
                <w:rFonts w:cs="Arial"/>
              </w:rPr>
            </w:pPr>
          </w:p>
        </w:tc>
        <w:tc>
          <w:tcPr>
            <w:tcW w:w="835" w:type="dxa"/>
          </w:tcPr>
          <w:p w14:paraId="199DDEDC" w14:textId="77777777" w:rsidR="00534982" w:rsidRPr="00A1115A" w:rsidRDefault="00534982" w:rsidP="00441FD0">
            <w:pPr>
              <w:pStyle w:val="TAC"/>
              <w:rPr>
                <w:rFonts w:cs="Arial"/>
              </w:rPr>
            </w:pPr>
          </w:p>
        </w:tc>
        <w:tc>
          <w:tcPr>
            <w:tcW w:w="835" w:type="dxa"/>
          </w:tcPr>
          <w:p w14:paraId="587B5EE2" w14:textId="77777777" w:rsidR="00534982" w:rsidRPr="00A1115A" w:rsidRDefault="00534982" w:rsidP="00441FD0">
            <w:pPr>
              <w:pStyle w:val="TAC"/>
              <w:rPr>
                <w:rFonts w:cs="Arial"/>
              </w:rPr>
            </w:pPr>
          </w:p>
        </w:tc>
        <w:tc>
          <w:tcPr>
            <w:tcW w:w="835" w:type="dxa"/>
          </w:tcPr>
          <w:p w14:paraId="0FF3F073" w14:textId="77777777" w:rsidR="00534982" w:rsidRPr="00A1115A" w:rsidRDefault="00534982" w:rsidP="00441FD0">
            <w:pPr>
              <w:pStyle w:val="TAC"/>
              <w:rPr>
                <w:rFonts w:cs="Arial"/>
              </w:rPr>
            </w:pPr>
          </w:p>
        </w:tc>
        <w:tc>
          <w:tcPr>
            <w:tcW w:w="835" w:type="dxa"/>
          </w:tcPr>
          <w:p w14:paraId="1C5C3848" w14:textId="77777777" w:rsidR="00534982" w:rsidRPr="00A1115A" w:rsidRDefault="00534982" w:rsidP="00441FD0">
            <w:pPr>
              <w:pStyle w:val="TAC"/>
              <w:rPr>
                <w:rFonts w:cs="Arial"/>
              </w:rPr>
            </w:pPr>
          </w:p>
        </w:tc>
        <w:tc>
          <w:tcPr>
            <w:tcW w:w="835" w:type="dxa"/>
          </w:tcPr>
          <w:p w14:paraId="18E7E718" w14:textId="77777777" w:rsidR="00534982" w:rsidRPr="00A1115A" w:rsidRDefault="00534982" w:rsidP="00441FD0">
            <w:pPr>
              <w:pStyle w:val="TAC"/>
              <w:rPr>
                <w:rFonts w:cs="Arial"/>
              </w:rPr>
            </w:pPr>
          </w:p>
        </w:tc>
        <w:tc>
          <w:tcPr>
            <w:tcW w:w="835" w:type="dxa"/>
          </w:tcPr>
          <w:p w14:paraId="13993B65" w14:textId="77777777" w:rsidR="00534982" w:rsidRPr="00A1115A" w:rsidRDefault="00534982" w:rsidP="00441FD0">
            <w:pPr>
              <w:pStyle w:val="TAC"/>
              <w:rPr>
                <w:rFonts w:cs="Arial"/>
              </w:rPr>
            </w:pPr>
          </w:p>
        </w:tc>
      </w:tr>
      <w:tr w:rsidR="00534982" w:rsidRPr="00A1115A" w14:paraId="5710CF12" w14:textId="77777777" w:rsidTr="00441FD0">
        <w:trPr>
          <w:jc w:val="center"/>
        </w:trPr>
        <w:tc>
          <w:tcPr>
            <w:tcW w:w="3690" w:type="dxa"/>
          </w:tcPr>
          <w:p w14:paraId="1E95F703" w14:textId="77777777" w:rsidR="00534982" w:rsidRPr="00A1115A" w:rsidRDefault="00534982" w:rsidP="00441FD0">
            <w:pPr>
              <w:pStyle w:val="TAL"/>
              <w:rPr>
                <w:rFonts w:eastAsia="SimSun"/>
              </w:rPr>
            </w:pPr>
            <w:r w:rsidRPr="00A1115A">
              <w:rPr>
                <w:rFonts w:eastAsia="SimSun"/>
              </w:rPr>
              <w:t xml:space="preserve">  For Slots 0,1,2 and Slot i, if mod(i, 10) = {7,8,9} for i from {0,…,19}</w:t>
            </w:r>
          </w:p>
        </w:tc>
        <w:tc>
          <w:tcPr>
            <w:tcW w:w="1093" w:type="dxa"/>
          </w:tcPr>
          <w:p w14:paraId="7A31EB01" w14:textId="77777777" w:rsidR="00534982" w:rsidRPr="00A1115A" w:rsidRDefault="00534982" w:rsidP="00441FD0">
            <w:pPr>
              <w:pStyle w:val="TAC"/>
            </w:pPr>
            <w:r w:rsidRPr="00A1115A">
              <w:t>Bits</w:t>
            </w:r>
          </w:p>
        </w:tc>
        <w:tc>
          <w:tcPr>
            <w:tcW w:w="835" w:type="dxa"/>
          </w:tcPr>
          <w:p w14:paraId="6811790D" w14:textId="5F7CAB7D" w:rsidR="00534982" w:rsidRPr="00A1115A" w:rsidRDefault="00534982" w:rsidP="00441FD0">
            <w:pPr>
              <w:pStyle w:val="TAC"/>
            </w:pPr>
            <w:del w:id="1289" w:author="Nokia" w:date="2023-11-02T13:55:00Z">
              <w:r w:rsidRPr="00A1115A" w:rsidDel="00B775C1">
                <w:delText>N/A</w:delText>
              </w:r>
            </w:del>
          </w:p>
        </w:tc>
        <w:tc>
          <w:tcPr>
            <w:tcW w:w="835" w:type="dxa"/>
          </w:tcPr>
          <w:p w14:paraId="015DD2F3" w14:textId="77777777" w:rsidR="00534982" w:rsidRPr="00A1115A" w:rsidRDefault="00534982" w:rsidP="00441FD0">
            <w:pPr>
              <w:pStyle w:val="TAC"/>
            </w:pPr>
            <w:r w:rsidRPr="00A1115A">
              <w:t>N/A</w:t>
            </w:r>
          </w:p>
        </w:tc>
        <w:tc>
          <w:tcPr>
            <w:tcW w:w="835" w:type="dxa"/>
          </w:tcPr>
          <w:p w14:paraId="077264FC" w14:textId="77777777" w:rsidR="00534982" w:rsidRPr="00A1115A" w:rsidRDefault="00534982" w:rsidP="00441FD0">
            <w:pPr>
              <w:pStyle w:val="TAC"/>
            </w:pPr>
            <w:r w:rsidRPr="00A1115A">
              <w:t>N/A</w:t>
            </w:r>
          </w:p>
        </w:tc>
        <w:tc>
          <w:tcPr>
            <w:tcW w:w="835" w:type="dxa"/>
          </w:tcPr>
          <w:p w14:paraId="4A98CD92" w14:textId="77777777" w:rsidR="00534982" w:rsidRPr="00A1115A" w:rsidRDefault="00534982" w:rsidP="00441FD0">
            <w:pPr>
              <w:pStyle w:val="TAC"/>
            </w:pPr>
            <w:r w:rsidRPr="00A1115A">
              <w:t>N/A</w:t>
            </w:r>
          </w:p>
        </w:tc>
        <w:tc>
          <w:tcPr>
            <w:tcW w:w="835" w:type="dxa"/>
          </w:tcPr>
          <w:p w14:paraId="63133DF4" w14:textId="77777777" w:rsidR="00534982" w:rsidRPr="00A1115A" w:rsidRDefault="00534982" w:rsidP="00441FD0">
            <w:pPr>
              <w:pStyle w:val="TAC"/>
            </w:pPr>
            <w:r w:rsidRPr="00A1115A">
              <w:t>N/A</w:t>
            </w:r>
          </w:p>
        </w:tc>
        <w:tc>
          <w:tcPr>
            <w:tcW w:w="835" w:type="dxa"/>
          </w:tcPr>
          <w:p w14:paraId="743CAEFA" w14:textId="77777777" w:rsidR="00534982" w:rsidRPr="00A1115A" w:rsidRDefault="00534982" w:rsidP="00441FD0">
            <w:pPr>
              <w:pStyle w:val="TAC"/>
            </w:pPr>
            <w:r w:rsidRPr="00A1115A">
              <w:t>N/A</w:t>
            </w:r>
          </w:p>
        </w:tc>
        <w:tc>
          <w:tcPr>
            <w:tcW w:w="835" w:type="dxa"/>
          </w:tcPr>
          <w:p w14:paraId="571197E4" w14:textId="77777777" w:rsidR="00534982" w:rsidRPr="00A1115A" w:rsidRDefault="00534982" w:rsidP="00441FD0">
            <w:pPr>
              <w:pStyle w:val="TAC"/>
            </w:pPr>
            <w:r w:rsidRPr="00A1115A">
              <w:t>N/A</w:t>
            </w:r>
          </w:p>
        </w:tc>
        <w:tc>
          <w:tcPr>
            <w:tcW w:w="835" w:type="dxa"/>
          </w:tcPr>
          <w:p w14:paraId="58FCF565" w14:textId="77777777" w:rsidR="00534982" w:rsidRPr="00A1115A" w:rsidRDefault="00534982" w:rsidP="00441FD0">
            <w:pPr>
              <w:pStyle w:val="TAC"/>
            </w:pPr>
            <w:r w:rsidRPr="00A1115A">
              <w:t>N/A</w:t>
            </w:r>
          </w:p>
        </w:tc>
        <w:tc>
          <w:tcPr>
            <w:tcW w:w="835" w:type="dxa"/>
          </w:tcPr>
          <w:p w14:paraId="7B5F0F49" w14:textId="77777777" w:rsidR="00534982" w:rsidRPr="00A1115A" w:rsidRDefault="00534982" w:rsidP="00441FD0">
            <w:pPr>
              <w:pStyle w:val="TAC"/>
            </w:pPr>
            <w:r w:rsidRPr="00A1115A">
              <w:t>N/A</w:t>
            </w:r>
          </w:p>
        </w:tc>
        <w:tc>
          <w:tcPr>
            <w:tcW w:w="835" w:type="dxa"/>
          </w:tcPr>
          <w:p w14:paraId="08DA5D6E" w14:textId="77777777" w:rsidR="00534982" w:rsidRPr="00A1115A" w:rsidRDefault="00534982" w:rsidP="00441FD0">
            <w:pPr>
              <w:pStyle w:val="TAC"/>
            </w:pPr>
            <w:r w:rsidRPr="00A1115A">
              <w:t>N/A</w:t>
            </w:r>
          </w:p>
        </w:tc>
        <w:tc>
          <w:tcPr>
            <w:tcW w:w="835" w:type="dxa"/>
          </w:tcPr>
          <w:p w14:paraId="3C3F0CD1" w14:textId="77777777" w:rsidR="00534982" w:rsidRPr="00A1115A" w:rsidRDefault="00534982" w:rsidP="00441FD0">
            <w:pPr>
              <w:pStyle w:val="TAC"/>
            </w:pPr>
            <w:r w:rsidRPr="00A1115A">
              <w:t>N/A</w:t>
            </w:r>
          </w:p>
        </w:tc>
        <w:tc>
          <w:tcPr>
            <w:tcW w:w="835" w:type="dxa"/>
          </w:tcPr>
          <w:p w14:paraId="59DB8F2E" w14:textId="77777777" w:rsidR="00534982" w:rsidRPr="00A1115A" w:rsidRDefault="00534982" w:rsidP="00441FD0">
            <w:pPr>
              <w:pStyle w:val="TAC"/>
            </w:pPr>
            <w:r w:rsidRPr="00A1115A">
              <w:t>N/A</w:t>
            </w:r>
          </w:p>
        </w:tc>
      </w:tr>
      <w:tr w:rsidR="00534982" w:rsidRPr="00A1115A" w14:paraId="65ABECD3" w14:textId="77777777" w:rsidTr="00441FD0">
        <w:trPr>
          <w:jc w:val="center"/>
        </w:trPr>
        <w:tc>
          <w:tcPr>
            <w:tcW w:w="3690" w:type="dxa"/>
          </w:tcPr>
          <w:p w14:paraId="3AE4CCF1" w14:textId="77777777" w:rsidR="00534982" w:rsidRPr="00A1115A" w:rsidRDefault="00534982" w:rsidP="00441FD0">
            <w:pPr>
              <w:pStyle w:val="TAL"/>
              <w:rPr>
                <w:rFonts w:eastAsia="SimSun"/>
              </w:rPr>
            </w:pPr>
            <w:r w:rsidRPr="00A1115A">
              <w:rPr>
                <w:rFonts w:eastAsia="SimSun"/>
              </w:rPr>
              <w:t xml:space="preserve">  For Slot i, if mod(i, 10) = {0,1,2,3,4,5,6} for i from {3,…,19}</w:t>
            </w:r>
          </w:p>
        </w:tc>
        <w:tc>
          <w:tcPr>
            <w:tcW w:w="1093" w:type="dxa"/>
          </w:tcPr>
          <w:p w14:paraId="76970680" w14:textId="77777777" w:rsidR="00534982" w:rsidRPr="00A1115A" w:rsidRDefault="00534982" w:rsidP="00441FD0">
            <w:pPr>
              <w:pStyle w:val="TAC"/>
            </w:pPr>
            <w:r w:rsidRPr="00A1115A">
              <w:t>Bits</w:t>
            </w:r>
          </w:p>
        </w:tc>
        <w:tc>
          <w:tcPr>
            <w:tcW w:w="835" w:type="dxa"/>
          </w:tcPr>
          <w:p w14:paraId="1AE14B3F" w14:textId="4CCBBAB1" w:rsidR="00534982" w:rsidRPr="00A1115A" w:rsidRDefault="00534982" w:rsidP="00441FD0">
            <w:pPr>
              <w:pStyle w:val="TAC"/>
            </w:pPr>
            <w:del w:id="1290" w:author="Nokia" w:date="2023-11-02T13:55:00Z">
              <w:r w:rsidRPr="00A1115A" w:rsidDel="00B775C1">
                <w:delText>9504</w:delText>
              </w:r>
            </w:del>
          </w:p>
        </w:tc>
        <w:tc>
          <w:tcPr>
            <w:tcW w:w="835" w:type="dxa"/>
          </w:tcPr>
          <w:p w14:paraId="50107558" w14:textId="77777777" w:rsidR="00534982" w:rsidRPr="00A1115A" w:rsidRDefault="00534982" w:rsidP="00441FD0">
            <w:pPr>
              <w:pStyle w:val="TAC"/>
            </w:pPr>
            <w:r w:rsidRPr="00A1115A">
              <w:t>20736</w:t>
            </w:r>
          </w:p>
        </w:tc>
        <w:tc>
          <w:tcPr>
            <w:tcW w:w="835" w:type="dxa"/>
          </w:tcPr>
          <w:p w14:paraId="2272996C" w14:textId="77777777" w:rsidR="00534982" w:rsidRPr="00A1115A" w:rsidRDefault="00534982" w:rsidP="00441FD0">
            <w:pPr>
              <w:pStyle w:val="TAC"/>
            </w:pPr>
            <w:r w:rsidRPr="00A1115A">
              <w:t>32832</w:t>
            </w:r>
          </w:p>
        </w:tc>
        <w:tc>
          <w:tcPr>
            <w:tcW w:w="835" w:type="dxa"/>
          </w:tcPr>
          <w:p w14:paraId="21747FA8" w14:textId="77777777" w:rsidR="00534982" w:rsidRPr="00A1115A" w:rsidRDefault="00534982" w:rsidP="00441FD0">
            <w:pPr>
              <w:pStyle w:val="TAC"/>
            </w:pPr>
            <w:r w:rsidRPr="00A1115A">
              <w:t>44064</w:t>
            </w:r>
          </w:p>
        </w:tc>
        <w:tc>
          <w:tcPr>
            <w:tcW w:w="835" w:type="dxa"/>
          </w:tcPr>
          <w:p w14:paraId="0D520515" w14:textId="77777777" w:rsidR="00534982" w:rsidRPr="00A1115A" w:rsidRDefault="00534982" w:rsidP="00441FD0">
            <w:pPr>
              <w:pStyle w:val="TAC"/>
            </w:pPr>
            <w:r w:rsidRPr="00A1115A">
              <w:t>56160</w:t>
            </w:r>
          </w:p>
        </w:tc>
        <w:tc>
          <w:tcPr>
            <w:tcW w:w="835" w:type="dxa"/>
          </w:tcPr>
          <w:p w14:paraId="1E99C12F" w14:textId="77777777" w:rsidR="00534982" w:rsidRPr="00A1115A" w:rsidRDefault="00534982" w:rsidP="00441FD0">
            <w:pPr>
              <w:pStyle w:val="TAC"/>
            </w:pPr>
            <w:r w:rsidRPr="00A1115A">
              <w:t>67392</w:t>
            </w:r>
          </w:p>
        </w:tc>
        <w:tc>
          <w:tcPr>
            <w:tcW w:w="835" w:type="dxa"/>
          </w:tcPr>
          <w:p w14:paraId="0B94F7A7" w14:textId="77777777" w:rsidR="00534982" w:rsidRPr="00A1115A" w:rsidRDefault="00534982" w:rsidP="00441FD0">
            <w:pPr>
              <w:pStyle w:val="TAC"/>
            </w:pPr>
            <w:r w:rsidRPr="00A1115A">
              <w:t>91584</w:t>
            </w:r>
          </w:p>
        </w:tc>
        <w:tc>
          <w:tcPr>
            <w:tcW w:w="835" w:type="dxa"/>
          </w:tcPr>
          <w:p w14:paraId="6CED7165" w14:textId="77777777" w:rsidR="00534982" w:rsidRPr="00A1115A" w:rsidRDefault="00534982" w:rsidP="00441FD0">
            <w:pPr>
              <w:pStyle w:val="TAC"/>
            </w:pPr>
            <w:r w:rsidRPr="00A1115A">
              <w:t>114912</w:t>
            </w:r>
          </w:p>
        </w:tc>
        <w:tc>
          <w:tcPr>
            <w:tcW w:w="835" w:type="dxa"/>
          </w:tcPr>
          <w:p w14:paraId="6C242494" w14:textId="77777777" w:rsidR="00534982" w:rsidRPr="00A1115A" w:rsidRDefault="00534982" w:rsidP="00441FD0">
            <w:pPr>
              <w:pStyle w:val="TAC"/>
            </w:pPr>
            <w:r w:rsidRPr="00A1115A">
              <w:t>139968</w:t>
            </w:r>
          </w:p>
        </w:tc>
        <w:tc>
          <w:tcPr>
            <w:tcW w:w="835" w:type="dxa"/>
          </w:tcPr>
          <w:p w14:paraId="419C2964" w14:textId="77777777" w:rsidR="00534982" w:rsidRPr="00A1115A" w:rsidRDefault="00534982" w:rsidP="00441FD0">
            <w:pPr>
              <w:pStyle w:val="TAC"/>
            </w:pPr>
            <w:r w:rsidRPr="00A1115A">
              <w:t>163296</w:t>
            </w:r>
          </w:p>
        </w:tc>
        <w:tc>
          <w:tcPr>
            <w:tcW w:w="835" w:type="dxa"/>
          </w:tcPr>
          <w:p w14:paraId="1EECC343" w14:textId="77777777" w:rsidR="00534982" w:rsidRPr="00A1115A" w:rsidRDefault="00534982" w:rsidP="00441FD0">
            <w:pPr>
              <w:pStyle w:val="TAC"/>
            </w:pPr>
            <w:r w:rsidRPr="00A1115A">
              <w:t>187488</w:t>
            </w:r>
          </w:p>
        </w:tc>
        <w:tc>
          <w:tcPr>
            <w:tcW w:w="835" w:type="dxa"/>
          </w:tcPr>
          <w:p w14:paraId="7C0BA453" w14:textId="77777777" w:rsidR="00534982" w:rsidRPr="00A1115A" w:rsidRDefault="00534982" w:rsidP="00441FD0">
            <w:pPr>
              <w:pStyle w:val="TAC"/>
            </w:pPr>
            <w:r w:rsidRPr="00A1115A">
              <w:t>235872</w:t>
            </w:r>
          </w:p>
        </w:tc>
      </w:tr>
      <w:tr w:rsidR="00534982" w:rsidRPr="00A1115A" w14:paraId="54220E96" w14:textId="77777777" w:rsidTr="00441FD0">
        <w:trPr>
          <w:trHeight w:val="70"/>
          <w:jc w:val="center"/>
        </w:trPr>
        <w:tc>
          <w:tcPr>
            <w:tcW w:w="3690" w:type="dxa"/>
          </w:tcPr>
          <w:p w14:paraId="0FA9516B"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tcPr>
          <w:p w14:paraId="6DA52586" w14:textId="77777777" w:rsidR="00534982" w:rsidRPr="00A1115A" w:rsidRDefault="00534982" w:rsidP="00441FD0">
            <w:pPr>
              <w:pStyle w:val="TAC"/>
            </w:pPr>
            <w:r w:rsidRPr="00A1115A">
              <w:t>Mbps</w:t>
            </w:r>
          </w:p>
        </w:tc>
        <w:tc>
          <w:tcPr>
            <w:tcW w:w="835" w:type="dxa"/>
          </w:tcPr>
          <w:p w14:paraId="739D7399" w14:textId="3EC601CD" w:rsidR="00534982" w:rsidRPr="00A1115A" w:rsidRDefault="00534982" w:rsidP="00441FD0">
            <w:pPr>
              <w:pStyle w:val="TAC"/>
            </w:pPr>
            <w:del w:id="1291" w:author="Nokia" w:date="2023-11-02T13:55:00Z">
              <w:r w:rsidRPr="00A1115A" w:rsidDel="00B775C1">
                <w:delText>8.166</w:delText>
              </w:r>
            </w:del>
          </w:p>
        </w:tc>
        <w:tc>
          <w:tcPr>
            <w:tcW w:w="835" w:type="dxa"/>
          </w:tcPr>
          <w:p w14:paraId="7A68A067" w14:textId="77777777" w:rsidR="00534982" w:rsidRPr="00A1115A" w:rsidRDefault="00534982" w:rsidP="00441FD0">
            <w:pPr>
              <w:pStyle w:val="TAC"/>
            </w:pPr>
            <w:r w:rsidRPr="00A1115A">
              <w:t>17.750</w:t>
            </w:r>
          </w:p>
        </w:tc>
        <w:tc>
          <w:tcPr>
            <w:tcW w:w="835" w:type="dxa"/>
          </w:tcPr>
          <w:p w14:paraId="1ADE77F2" w14:textId="77777777" w:rsidR="00534982" w:rsidRPr="00A1115A" w:rsidRDefault="00534982" w:rsidP="00441FD0">
            <w:pPr>
              <w:pStyle w:val="TAC"/>
            </w:pPr>
            <w:r w:rsidRPr="00A1115A">
              <w:t>28.169</w:t>
            </w:r>
          </w:p>
        </w:tc>
        <w:tc>
          <w:tcPr>
            <w:tcW w:w="835" w:type="dxa"/>
          </w:tcPr>
          <w:p w14:paraId="63AC4160" w14:textId="77777777" w:rsidR="00534982" w:rsidRPr="00A1115A" w:rsidRDefault="00534982" w:rsidP="00441FD0">
            <w:pPr>
              <w:pStyle w:val="TAC"/>
            </w:pPr>
            <w:r w:rsidRPr="00A1115A">
              <w:t>37.198</w:t>
            </w:r>
          </w:p>
        </w:tc>
        <w:tc>
          <w:tcPr>
            <w:tcW w:w="835" w:type="dxa"/>
          </w:tcPr>
          <w:p w14:paraId="6254DE22" w14:textId="77777777" w:rsidR="00534982" w:rsidRPr="00A1115A" w:rsidRDefault="00534982" w:rsidP="00441FD0">
            <w:pPr>
              <w:pStyle w:val="TAC"/>
            </w:pPr>
            <w:r w:rsidRPr="00A1115A">
              <w:t>48.444</w:t>
            </w:r>
          </w:p>
        </w:tc>
        <w:tc>
          <w:tcPr>
            <w:tcW w:w="835" w:type="dxa"/>
          </w:tcPr>
          <w:p w14:paraId="6CDAAB85" w14:textId="77777777" w:rsidR="00534982" w:rsidRPr="00A1115A" w:rsidRDefault="00534982" w:rsidP="00441FD0">
            <w:pPr>
              <w:pStyle w:val="TAC"/>
            </w:pPr>
            <w:r w:rsidRPr="00A1115A">
              <w:t>57.446</w:t>
            </w:r>
          </w:p>
        </w:tc>
        <w:tc>
          <w:tcPr>
            <w:tcW w:w="835" w:type="dxa"/>
          </w:tcPr>
          <w:p w14:paraId="1BF3001C" w14:textId="77777777" w:rsidR="00534982" w:rsidRPr="00A1115A" w:rsidRDefault="00534982" w:rsidP="00441FD0">
            <w:pPr>
              <w:pStyle w:val="TAC"/>
            </w:pPr>
            <w:r w:rsidRPr="00A1115A">
              <w:t>78.857</w:t>
            </w:r>
          </w:p>
        </w:tc>
        <w:tc>
          <w:tcPr>
            <w:tcW w:w="835" w:type="dxa"/>
          </w:tcPr>
          <w:p w14:paraId="5457F023" w14:textId="77777777" w:rsidR="00534982" w:rsidRPr="00A1115A" w:rsidRDefault="00534982" w:rsidP="00441FD0">
            <w:pPr>
              <w:pStyle w:val="TAC"/>
            </w:pPr>
            <w:r w:rsidRPr="00A1115A">
              <w:t>99.194</w:t>
            </w:r>
          </w:p>
        </w:tc>
        <w:tc>
          <w:tcPr>
            <w:tcW w:w="835" w:type="dxa"/>
          </w:tcPr>
          <w:p w14:paraId="4CA450DF" w14:textId="77777777" w:rsidR="00534982" w:rsidRPr="00A1115A" w:rsidRDefault="00534982" w:rsidP="00441FD0">
            <w:pPr>
              <w:pStyle w:val="TAC"/>
            </w:pPr>
            <w:r w:rsidRPr="00A1115A">
              <w:t>119.407</w:t>
            </w:r>
          </w:p>
        </w:tc>
        <w:tc>
          <w:tcPr>
            <w:tcW w:w="835" w:type="dxa"/>
          </w:tcPr>
          <w:p w14:paraId="56BF52E7" w14:textId="77777777" w:rsidR="00534982" w:rsidRPr="00A1115A" w:rsidRDefault="00534982" w:rsidP="00441FD0">
            <w:pPr>
              <w:pStyle w:val="TAC"/>
            </w:pPr>
            <w:r w:rsidRPr="00A1115A">
              <w:t>139.788</w:t>
            </w:r>
          </w:p>
        </w:tc>
        <w:tc>
          <w:tcPr>
            <w:tcW w:w="835" w:type="dxa"/>
          </w:tcPr>
          <w:p w14:paraId="04DC443C" w14:textId="77777777" w:rsidR="00534982" w:rsidRPr="00A1115A" w:rsidRDefault="00534982" w:rsidP="00441FD0">
            <w:pPr>
              <w:pStyle w:val="TAC"/>
            </w:pPr>
            <w:r w:rsidRPr="00A1115A">
              <w:t>162.334</w:t>
            </w:r>
          </w:p>
        </w:tc>
        <w:tc>
          <w:tcPr>
            <w:tcW w:w="835" w:type="dxa"/>
          </w:tcPr>
          <w:p w14:paraId="11325CE2" w14:textId="77777777" w:rsidR="00534982" w:rsidRPr="00A1115A" w:rsidRDefault="00534982" w:rsidP="00441FD0">
            <w:pPr>
              <w:pStyle w:val="TAC"/>
            </w:pPr>
            <w:r w:rsidRPr="00A1115A">
              <w:t>202.866</w:t>
            </w:r>
          </w:p>
        </w:tc>
      </w:tr>
      <w:tr w:rsidR="00534982" w:rsidRPr="00A1115A" w14:paraId="5851BAC8" w14:textId="77777777" w:rsidTr="00441FD0">
        <w:trPr>
          <w:trHeight w:val="70"/>
          <w:jc w:val="center"/>
        </w:trPr>
        <w:tc>
          <w:tcPr>
            <w:tcW w:w="14803" w:type="dxa"/>
            <w:gridSpan w:val="14"/>
          </w:tcPr>
          <w:p w14:paraId="39966B1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A96CF42"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699ED84" w14:textId="77777777" w:rsidR="00534982" w:rsidRPr="00A1115A" w:rsidRDefault="00534982" w:rsidP="00441FD0">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A39D94A"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2776EC2" w14:textId="77777777" w:rsidR="00534982" w:rsidRPr="00A1115A" w:rsidRDefault="00534982" w:rsidP="00534982"/>
    <w:p w14:paraId="4AE0FC17" w14:textId="77777777" w:rsidR="00534982" w:rsidRPr="00A1115A" w:rsidRDefault="00534982" w:rsidP="00534982">
      <w:pPr>
        <w:pStyle w:val="Heading3"/>
        <w:ind w:left="0" w:firstLine="0"/>
      </w:pPr>
      <w:r w:rsidRPr="00A1115A">
        <w:br w:type="page"/>
      </w:r>
    </w:p>
    <w:p w14:paraId="3433E29C" w14:textId="77777777" w:rsidR="00534982" w:rsidRDefault="00534982" w:rsidP="00534982"/>
    <w:p w14:paraId="458955DC" w14:textId="77777777" w:rsidR="00534982" w:rsidRPr="00A1115A" w:rsidRDefault="00534982" w:rsidP="00534982">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34982" w:rsidRPr="00A1115A" w14:paraId="62CA1A99" w14:textId="77777777" w:rsidTr="00441FD0">
        <w:trPr>
          <w:jc w:val="center"/>
        </w:trPr>
        <w:tc>
          <w:tcPr>
            <w:tcW w:w="3690" w:type="dxa"/>
          </w:tcPr>
          <w:p w14:paraId="40AFB4EF"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2FBD10C3"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0338DDD0" w14:textId="77777777" w:rsidR="00534982" w:rsidRPr="00A1115A" w:rsidRDefault="00534982" w:rsidP="00441FD0">
            <w:pPr>
              <w:keepNext/>
              <w:keepLines/>
              <w:spacing w:after="0"/>
              <w:jc w:val="center"/>
              <w:rPr>
                <w:rFonts w:ascii="Arial" w:hAnsi="Arial" w:cs="Arial"/>
                <w:b/>
                <w:sz w:val="18"/>
              </w:rPr>
            </w:pPr>
          </w:p>
        </w:tc>
        <w:tc>
          <w:tcPr>
            <w:tcW w:w="8481" w:type="dxa"/>
            <w:gridSpan w:val="10"/>
          </w:tcPr>
          <w:p w14:paraId="37A2274A"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67AC11F9" w14:textId="77777777" w:rsidTr="00441FD0">
        <w:trPr>
          <w:jc w:val="center"/>
        </w:trPr>
        <w:tc>
          <w:tcPr>
            <w:tcW w:w="3690" w:type="dxa"/>
          </w:tcPr>
          <w:p w14:paraId="7E6B52D1"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76552A10" w14:textId="77777777" w:rsidR="00534982" w:rsidRPr="00A1115A" w:rsidRDefault="00534982" w:rsidP="00441FD0">
            <w:pPr>
              <w:pStyle w:val="TAH"/>
            </w:pPr>
            <w:r w:rsidRPr="00A1115A">
              <w:t>MHz</w:t>
            </w:r>
          </w:p>
        </w:tc>
        <w:tc>
          <w:tcPr>
            <w:tcW w:w="848" w:type="dxa"/>
            <w:vAlign w:val="center"/>
          </w:tcPr>
          <w:p w14:paraId="3C3B97AE" w14:textId="77777777" w:rsidR="00534982" w:rsidRPr="00A1115A" w:rsidRDefault="00534982" w:rsidP="00441FD0">
            <w:pPr>
              <w:pStyle w:val="TAH"/>
            </w:pPr>
            <w:r w:rsidRPr="00A1115A">
              <w:t>10</w:t>
            </w:r>
          </w:p>
        </w:tc>
        <w:tc>
          <w:tcPr>
            <w:tcW w:w="848" w:type="dxa"/>
            <w:vAlign w:val="center"/>
          </w:tcPr>
          <w:p w14:paraId="5536CF64" w14:textId="77777777" w:rsidR="00534982" w:rsidRPr="00A1115A" w:rsidRDefault="00534982" w:rsidP="00441FD0">
            <w:pPr>
              <w:pStyle w:val="TAH"/>
            </w:pPr>
            <w:r w:rsidRPr="00A1115A">
              <w:t>15</w:t>
            </w:r>
          </w:p>
        </w:tc>
        <w:tc>
          <w:tcPr>
            <w:tcW w:w="848" w:type="dxa"/>
            <w:vAlign w:val="center"/>
          </w:tcPr>
          <w:p w14:paraId="32BF1FB9" w14:textId="77777777" w:rsidR="00534982" w:rsidRPr="00A1115A" w:rsidRDefault="00534982" w:rsidP="00441FD0">
            <w:pPr>
              <w:pStyle w:val="TAH"/>
            </w:pPr>
            <w:r w:rsidRPr="00A1115A">
              <w:t>20</w:t>
            </w:r>
          </w:p>
        </w:tc>
        <w:tc>
          <w:tcPr>
            <w:tcW w:w="848" w:type="dxa"/>
            <w:vAlign w:val="center"/>
          </w:tcPr>
          <w:p w14:paraId="6930C15D" w14:textId="77777777" w:rsidR="00534982" w:rsidRPr="00A1115A" w:rsidRDefault="00534982" w:rsidP="00441FD0">
            <w:pPr>
              <w:pStyle w:val="TAH"/>
            </w:pPr>
            <w:r w:rsidRPr="00A1115A">
              <w:t>25</w:t>
            </w:r>
          </w:p>
        </w:tc>
        <w:tc>
          <w:tcPr>
            <w:tcW w:w="848" w:type="dxa"/>
            <w:vAlign w:val="center"/>
          </w:tcPr>
          <w:p w14:paraId="0E76FFBA" w14:textId="77777777" w:rsidR="00534982" w:rsidRPr="00A1115A" w:rsidRDefault="00534982" w:rsidP="00441FD0">
            <w:pPr>
              <w:pStyle w:val="TAH"/>
            </w:pPr>
            <w:r w:rsidRPr="00A1115A">
              <w:t>30</w:t>
            </w:r>
          </w:p>
        </w:tc>
        <w:tc>
          <w:tcPr>
            <w:tcW w:w="848" w:type="dxa"/>
            <w:vAlign w:val="center"/>
          </w:tcPr>
          <w:p w14:paraId="063D4E7A" w14:textId="77777777" w:rsidR="00534982" w:rsidRPr="00A1115A" w:rsidRDefault="00534982" w:rsidP="00441FD0">
            <w:pPr>
              <w:pStyle w:val="TAH"/>
            </w:pPr>
            <w:r w:rsidRPr="00A1115A">
              <w:t>40</w:t>
            </w:r>
          </w:p>
        </w:tc>
        <w:tc>
          <w:tcPr>
            <w:tcW w:w="848" w:type="dxa"/>
            <w:vAlign w:val="center"/>
          </w:tcPr>
          <w:p w14:paraId="78F851DE" w14:textId="77777777" w:rsidR="00534982" w:rsidRPr="00A1115A" w:rsidRDefault="00534982" w:rsidP="00441FD0">
            <w:pPr>
              <w:pStyle w:val="TAH"/>
            </w:pPr>
            <w:r w:rsidRPr="00A1115A">
              <w:t>50</w:t>
            </w:r>
          </w:p>
        </w:tc>
        <w:tc>
          <w:tcPr>
            <w:tcW w:w="848" w:type="dxa"/>
            <w:vAlign w:val="center"/>
          </w:tcPr>
          <w:p w14:paraId="6969B0A6" w14:textId="77777777" w:rsidR="00534982" w:rsidRPr="00A1115A" w:rsidRDefault="00534982" w:rsidP="00441FD0">
            <w:pPr>
              <w:pStyle w:val="TAH"/>
            </w:pPr>
            <w:r w:rsidRPr="00A1115A">
              <w:t>60</w:t>
            </w:r>
          </w:p>
        </w:tc>
        <w:tc>
          <w:tcPr>
            <w:tcW w:w="848" w:type="dxa"/>
          </w:tcPr>
          <w:p w14:paraId="16AACC04" w14:textId="77777777" w:rsidR="00534982" w:rsidRPr="00A1115A" w:rsidRDefault="00534982" w:rsidP="00441FD0">
            <w:pPr>
              <w:pStyle w:val="TAH"/>
            </w:pPr>
            <w:r w:rsidRPr="00A1115A">
              <w:rPr>
                <w:rFonts w:hint="eastAsia"/>
                <w:lang w:eastAsia="zh-CN"/>
              </w:rPr>
              <w:t>7</w:t>
            </w:r>
            <w:r w:rsidRPr="00A1115A">
              <w:rPr>
                <w:lang w:eastAsia="zh-CN"/>
              </w:rPr>
              <w:t>0</w:t>
            </w:r>
          </w:p>
        </w:tc>
        <w:tc>
          <w:tcPr>
            <w:tcW w:w="848" w:type="dxa"/>
            <w:vAlign w:val="center"/>
          </w:tcPr>
          <w:p w14:paraId="316164A9" w14:textId="77777777" w:rsidR="00534982" w:rsidRPr="00A1115A" w:rsidRDefault="00534982" w:rsidP="00441FD0">
            <w:pPr>
              <w:pStyle w:val="TAH"/>
            </w:pPr>
            <w:r w:rsidRPr="00A1115A">
              <w:t>80</w:t>
            </w:r>
          </w:p>
        </w:tc>
        <w:tc>
          <w:tcPr>
            <w:tcW w:w="849" w:type="dxa"/>
            <w:vAlign w:val="center"/>
          </w:tcPr>
          <w:p w14:paraId="005F6B82" w14:textId="77777777" w:rsidR="00534982" w:rsidRPr="00A1115A" w:rsidRDefault="00534982" w:rsidP="00441FD0">
            <w:pPr>
              <w:pStyle w:val="TAH"/>
            </w:pPr>
            <w:r w:rsidRPr="00A1115A">
              <w:t>100</w:t>
            </w:r>
          </w:p>
        </w:tc>
      </w:tr>
      <w:tr w:rsidR="00534982" w:rsidRPr="00A1115A" w14:paraId="7D4D86D3" w14:textId="77777777" w:rsidTr="00441FD0">
        <w:trPr>
          <w:jc w:val="center"/>
        </w:trPr>
        <w:tc>
          <w:tcPr>
            <w:tcW w:w="3690" w:type="dxa"/>
          </w:tcPr>
          <w:p w14:paraId="4F3A5CB1" w14:textId="77777777" w:rsidR="00534982" w:rsidRPr="00A1115A" w:rsidRDefault="00534982" w:rsidP="00441FD0">
            <w:pPr>
              <w:pStyle w:val="TAL"/>
              <w:rPr>
                <w:rFonts w:eastAsia="SimSun"/>
              </w:rPr>
            </w:pPr>
            <w:r w:rsidRPr="00A1115A">
              <w:rPr>
                <w:rFonts w:eastAsia="SimSun"/>
              </w:rPr>
              <w:t xml:space="preserve">Subcarrier spacing configuration </w:t>
            </w:r>
            <w:r w:rsidRPr="00A1115A">
              <w:rPr>
                <w:rFonts w:eastAsia="SimSun"/>
              </w:rPr>
              <w:object w:dxaOrig="220" w:dyaOrig="240" w14:anchorId="279DBD50">
                <v:shape id="_x0000_i1039" type="#_x0000_t75" style="width:17.25pt;height:19.5pt" o:ole="">
                  <v:imagedata r:id="rId23" o:title=""/>
                </v:shape>
                <o:OLEObject Type="Embed" ProgID="Equation.3" ShapeID="_x0000_i1039" DrawAspect="Content" ObjectID="_1760445385" r:id="rId45"/>
              </w:object>
            </w:r>
          </w:p>
        </w:tc>
        <w:tc>
          <w:tcPr>
            <w:tcW w:w="1093" w:type="dxa"/>
          </w:tcPr>
          <w:p w14:paraId="0D02D55C" w14:textId="77777777" w:rsidR="00534982" w:rsidRPr="00A1115A" w:rsidRDefault="00534982" w:rsidP="00441FD0">
            <w:pPr>
              <w:pStyle w:val="TAC"/>
            </w:pPr>
          </w:p>
        </w:tc>
        <w:tc>
          <w:tcPr>
            <w:tcW w:w="848" w:type="dxa"/>
          </w:tcPr>
          <w:p w14:paraId="40BFE2D8" w14:textId="77777777" w:rsidR="00534982" w:rsidRPr="00A1115A" w:rsidRDefault="00534982" w:rsidP="00441FD0">
            <w:pPr>
              <w:pStyle w:val="TAC"/>
            </w:pPr>
            <w:r w:rsidRPr="00A1115A">
              <w:t>2</w:t>
            </w:r>
          </w:p>
        </w:tc>
        <w:tc>
          <w:tcPr>
            <w:tcW w:w="848" w:type="dxa"/>
          </w:tcPr>
          <w:p w14:paraId="1C6E49B2" w14:textId="77777777" w:rsidR="00534982" w:rsidRPr="00A1115A" w:rsidRDefault="00534982" w:rsidP="00441FD0">
            <w:pPr>
              <w:pStyle w:val="TAC"/>
            </w:pPr>
            <w:r w:rsidRPr="00A1115A">
              <w:t>2</w:t>
            </w:r>
          </w:p>
        </w:tc>
        <w:tc>
          <w:tcPr>
            <w:tcW w:w="848" w:type="dxa"/>
          </w:tcPr>
          <w:p w14:paraId="4E0DE13E" w14:textId="77777777" w:rsidR="00534982" w:rsidRPr="00A1115A" w:rsidRDefault="00534982" w:rsidP="00441FD0">
            <w:pPr>
              <w:pStyle w:val="TAC"/>
            </w:pPr>
            <w:r w:rsidRPr="00A1115A">
              <w:t>2</w:t>
            </w:r>
          </w:p>
        </w:tc>
        <w:tc>
          <w:tcPr>
            <w:tcW w:w="848" w:type="dxa"/>
          </w:tcPr>
          <w:p w14:paraId="0586EE7B" w14:textId="77777777" w:rsidR="00534982" w:rsidRPr="00A1115A" w:rsidRDefault="00534982" w:rsidP="00441FD0">
            <w:pPr>
              <w:pStyle w:val="TAC"/>
            </w:pPr>
            <w:r w:rsidRPr="00A1115A">
              <w:t>2</w:t>
            </w:r>
          </w:p>
        </w:tc>
        <w:tc>
          <w:tcPr>
            <w:tcW w:w="848" w:type="dxa"/>
          </w:tcPr>
          <w:p w14:paraId="247787D4" w14:textId="77777777" w:rsidR="00534982" w:rsidRPr="00A1115A" w:rsidRDefault="00534982" w:rsidP="00441FD0">
            <w:pPr>
              <w:pStyle w:val="TAC"/>
            </w:pPr>
            <w:r w:rsidRPr="00A1115A">
              <w:t>2</w:t>
            </w:r>
          </w:p>
        </w:tc>
        <w:tc>
          <w:tcPr>
            <w:tcW w:w="848" w:type="dxa"/>
          </w:tcPr>
          <w:p w14:paraId="18A28AC3" w14:textId="77777777" w:rsidR="00534982" w:rsidRPr="00A1115A" w:rsidRDefault="00534982" w:rsidP="00441FD0">
            <w:pPr>
              <w:pStyle w:val="TAC"/>
            </w:pPr>
            <w:r w:rsidRPr="00A1115A">
              <w:t>2</w:t>
            </w:r>
          </w:p>
        </w:tc>
        <w:tc>
          <w:tcPr>
            <w:tcW w:w="848" w:type="dxa"/>
          </w:tcPr>
          <w:p w14:paraId="2EB21DE7" w14:textId="77777777" w:rsidR="00534982" w:rsidRPr="00A1115A" w:rsidRDefault="00534982" w:rsidP="00441FD0">
            <w:pPr>
              <w:pStyle w:val="TAC"/>
            </w:pPr>
            <w:r w:rsidRPr="00A1115A">
              <w:t>2</w:t>
            </w:r>
          </w:p>
        </w:tc>
        <w:tc>
          <w:tcPr>
            <w:tcW w:w="848" w:type="dxa"/>
          </w:tcPr>
          <w:p w14:paraId="0231F034" w14:textId="77777777" w:rsidR="00534982" w:rsidRPr="00A1115A" w:rsidRDefault="00534982" w:rsidP="00441FD0">
            <w:pPr>
              <w:pStyle w:val="TAC"/>
            </w:pPr>
            <w:r w:rsidRPr="00A1115A">
              <w:t>2</w:t>
            </w:r>
          </w:p>
        </w:tc>
        <w:tc>
          <w:tcPr>
            <w:tcW w:w="848" w:type="dxa"/>
          </w:tcPr>
          <w:p w14:paraId="50D8A0BB" w14:textId="77777777" w:rsidR="00534982" w:rsidRPr="00A1115A" w:rsidRDefault="00534982" w:rsidP="00441FD0">
            <w:pPr>
              <w:pStyle w:val="TAC"/>
            </w:pPr>
            <w:r w:rsidRPr="00A1115A">
              <w:t>2</w:t>
            </w:r>
          </w:p>
        </w:tc>
        <w:tc>
          <w:tcPr>
            <w:tcW w:w="848" w:type="dxa"/>
          </w:tcPr>
          <w:p w14:paraId="219AF55D" w14:textId="77777777" w:rsidR="00534982" w:rsidRPr="00A1115A" w:rsidRDefault="00534982" w:rsidP="00441FD0">
            <w:pPr>
              <w:pStyle w:val="TAC"/>
            </w:pPr>
            <w:r w:rsidRPr="00A1115A">
              <w:t>2</w:t>
            </w:r>
          </w:p>
        </w:tc>
        <w:tc>
          <w:tcPr>
            <w:tcW w:w="849" w:type="dxa"/>
          </w:tcPr>
          <w:p w14:paraId="50C3A995" w14:textId="77777777" w:rsidR="00534982" w:rsidRPr="00A1115A" w:rsidRDefault="00534982" w:rsidP="00441FD0">
            <w:pPr>
              <w:pStyle w:val="TAC"/>
            </w:pPr>
            <w:r w:rsidRPr="00A1115A">
              <w:t>2</w:t>
            </w:r>
          </w:p>
        </w:tc>
      </w:tr>
      <w:tr w:rsidR="00534982" w:rsidRPr="00A1115A" w14:paraId="338437DA" w14:textId="77777777" w:rsidTr="00441FD0">
        <w:trPr>
          <w:jc w:val="center"/>
        </w:trPr>
        <w:tc>
          <w:tcPr>
            <w:tcW w:w="3690" w:type="dxa"/>
          </w:tcPr>
          <w:p w14:paraId="223A5AB8" w14:textId="77777777" w:rsidR="00534982" w:rsidRPr="00A1115A" w:rsidRDefault="00534982" w:rsidP="00441FD0">
            <w:pPr>
              <w:pStyle w:val="TAL"/>
              <w:rPr>
                <w:rFonts w:eastAsia="SimSun"/>
              </w:rPr>
            </w:pPr>
            <w:r w:rsidRPr="00A1115A">
              <w:rPr>
                <w:rFonts w:eastAsia="SimSun"/>
              </w:rPr>
              <w:t>Allocated resource blocks</w:t>
            </w:r>
          </w:p>
        </w:tc>
        <w:tc>
          <w:tcPr>
            <w:tcW w:w="1093" w:type="dxa"/>
          </w:tcPr>
          <w:p w14:paraId="33B7074E" w14:textId="77777777" w:rsidR="00534982" w:rsidRPr="00A1115A" w:rsidRDefault="00534982" w:rsidP="00441FD0">
            <w:pPr>
              <w:pStyle w:val="TAC"/>
            </w:pPr>
          </w:p>
        </w:tc>
        <w:tc>
          <w:tcPr>
            <w:tcW w:w="848" w:type="dxa"/>
          </w:tcPr>
          <w:p w14:paraId="0FA01999" w14:textId="77777777" w:rsidR="00534982" w:rsidRPr="00A1115A" w:rsidRDefault="00534982" w:rsidP="00441FD0">
            <w:pPr>
              <w:pStyle w:val="TAC"/>
            </w:pPr>
            <w:r w:rsidRPr="00A1115A">
              <w:t>11</w:t>
            </w:r>
          </w:p>
        </w:tc>
        <w:tc>
          <w:tcPr>
            <w:tcW w:w="848" w:type="dxa"/>
          </w:tcPr>
          <w:p w14:paraId="0C02C965" w14:textId="77777777" w:rsidR="00534982" w:rsidRPr="00A1115A" w:rsidRDefault="00534982" w:rsidP="00441FD0">
            <w:pPr>
              <w:pStyle w:val="TAC"/>
            </w:pPr>
            <w:r w:rsidRPr="00A1115A">
              <w:t>18</w:t>
            </w:r>
          </w:p>
        </w:tc>
        <w:tc>
          <w:tcPr>
            <w:tcW w:w="848" w:type="dxa"/>
          </w:tcPr>
          <w:p w14:paraId="61F4CDC1" w14:textId="77777777" w:rsidR="00534982" w:rsidRPr="00A1115A" w:rsidRDefault="00534982" w:rsidP="00441FD0">
            <w:pPr>
              <w:pStyle w:val="TAC"/>
            </w:pPr>
            <w:r w:rsidRPr="00A1115A">
              <w:t>24</w:t>
            </w:r>
          </w:p>
        </w:tc>
        <w:tc>
          <w:tcPr>
            <w:tcW w:w="848" w:type="dxa"/>
          </w:tcPr>
          <w:p w14:paraId="07864972" w14:textId="77777777" w:rsidR="00534982" w:rsidRPr="00A1115A" w:rsidRDefault="00534982" w:rsidP="00441FD0">
            <w:pPr>
              <w:pStyle w:val="TAC"/>
            </w:pPr>
            <w:r w:rsidRPr="00A1115A">
              <w:t>31</w:t>
            </w:r>
          </w:p>
        </w:tc>
        <w:tc>
          <w:tcPr>
            <w:tcW w:w="848" w:type="dxa"/>
          </w:tcPr>
          <w:p w14:paraId="45BC5635" w14:textId="77777777" w:rsidR="00534982" w:rsidRPr="00A1115A" w:rsidRDefault="00534982" w:rsidP="00441FD0">
            <w:pPr>
              <w:pStyle w:val="TAC"/>
            </w:pPr>
            <w:r w:rsidRPr="00A1115A">
              <w:t>38</w:t>
            </w:r>
          </w:p>
        </w:tc>
        <w:tc>
          <w:tcPr>
            <w:tcW w:w="848" w:type="dxa"/>
          </w:tcPr>
          <w:p w14:paraId="65440725" w14:textId="77777777" w:rsidR="00534982" w:rsidRPr="00A1115A" w:rsidRDefault="00534982" w:rsidP="00441FD0">
            <w:pPr>
              <w:pStyle w:val="TAC"/>
            </w:pPr>
            <w:r w:rsidRPr="00A1115A">
              <w:t>51</w:t>
            </w:r>
          </w:p>
        </w:tc>
        <w:tc>
          <w:tcPr>
            <w:tcW w:w="848" w:type="dxa"/>
          </w:tcPr>
          <w:p w14:paraId="7DD2F2C0" w14:textId="77777777" w:rsidR="00534982" w:rsidRPr="00A1115A" w:rsidRDefault="00534982" w:rsidP="00441FD0">
            <w:pPr>
              <w:pStyle w:val="TAC"/>
            </w:pPr>
            <w:r w:rsidRPr="00A1115A">
              <w:t>65</w:t>
            </w:r>
          </w:p>
        </w:tc>
        <w:tc>
          <w:tcPr>
            <w:tcW w:w="848" w:type="dxa"/>
          </w:tcPr>
          <w:p w14:paraId="20B7A790" w14:textId="77777777" w:rsidR="00534982" w:rsidRPr="00A1115A" w:rsidRDefault="00534982" w:rsidP="00441FD0">
            <w:pPr>
              <w:pStyle w:val="TAC"/>
            </w:pPr>
            <w:r w:rsidRPr="00A1115A">
              <w:t>79</w:t>
            </w:r>
          </w:p>
        </w:tc>
        <w:tc>
          <w:tcPr>
            <w:tcW w:w="848" w:type="dxa"/>
          </w:tcPr>
          <w:p w14:paraId="40A403DF" w14:textId="77777777" w:rsidR="00534982" w:rsidRPr="00A1115A" w:rsidRDefault="00534982" w:rsidP="00441FD0">
            <w:pPr>
              <w:pStyle w:val="TAC"/>
            </w:pPr>
            <w:r w:rsidRPr="00A1115A">
              <w:t>93</w:t>
            </w:r>
          </w:p>
        </w:tc>
        <w:tc>
          <w:tcPr>
            <w:tcW w:w="848" w:type="dxa"/>
          </w:tcPr>
          <w:p w14:paraId="6F356391" w14:textId="77777777" w:rsidR="00534982" w:rsidRPr="00A1115A" w:rsidRDefault="00534982" w:rsidP="00441FD0">
            <w:pPr>
              <w:pStyle w:val="TAC"/>
            </w:pPr>
            <w:r w:rsidRPr="00A1115A">
              <w:t>107</w:t>
            </w:r>
          </w:p>
        </w:tc>
        <w:tc>
          <w:tcPr>
            <w:tcW w:w="849" w:type="dxa"/>
          </w:tcPr>
          <w:p w14:paraId="6E399E8B" w14:textId="77777777" w:rsidR="00534982" w:rsidRPr="00A1115A" w:rsidRDefault="00534982" w:rsidP="00441FD0">
            <w:pPr>
              <w:pStyle w:val="TAC"/>
            </w:pPr>
            <w:r w:rsidRPr="00A1115A">
              <w:t>135</w:t>
            </w:r>
          </w:p>
        </w:tc>
      </w:tr>
      <w:tr w:rsidR="00534982" w:rsidRPr="00A1115A" w14:paraId="77C7AD93" w14:textId="77777777" w:rsidTr="00441FD0">
        <w:trPr>
          <w:jc w:val="center"/>
        </w:trPr>
        <w:tc>
          <w:tcPr>
            <w:tcW w:w="3690" w:type="dxa"/>
          </w:tcPr>
          <w:p w14:paraId="725F7BB0" w14:textId="77777777" w:rsidR="00534982" w:rsidRPr="00A1115A" w:rsidRDefault="00534982" w:rsidP="00441FD0">
            <w:pPr>
              <w:pStyle w:val="TAL"/>
              <w:rPr>
                <w:rFonts w:eastAsia="SimSun"/>
              </w:rPr>
            </w:pPr>
            <w:r w:rsidRPr="00A1115A">
              <w:rPr>
                <w:rFonts w:eastAsia="SimSun"/>
              </w:rPr>
              <w:t>Subcarriers per resource block</w:t>
            </w:r>
          </w:p>
        </w:tc>
        <w:tc>
          <w:tcPr>
            <w:tcW w:w="1093" w:type="dxa"/>
          </w:tcPr>
          <w:p w14:paraId="5418F271" w14:textId="77777777" w:rsidR="00534982" w:rsidRPr="00A1115A" w:rsidRDefault="00534982" w:rsidP="00441FD0">
            <w:pPr>
              <w:pStyle w:val="TAC"/>
            </w:pPr>
          </w:p>
        </w:tc>
        <w:tc>
          <w:tcPr>
            <w:tcW w:w="848" w:type="dxa"/>
          </w:tcPr>
          <w:p w14:paraId="5C19BB48" w14:textId="77777777" w:rsidR="00534982" w:rsidRPr="00A1115A" w:rsidRDefault="00534982" w:rsidP="00441FD0">
            <w:pPr>
              <w:pStyle w:val="TAC"/>
            </w:pPr>
            <w:r w:rsidRPr="00A1115A">
              <w:t>12</w:t>
            </w:r>
          </w:p>
        </w:tc>
        <w:tc>
          <w:tcPr>
            <w:tcW w:w="848" w:type="dxa"/>
          </w:tcPr>
          <w:p w14:paraId="62329804" w14:textId="77777777" w:rsidR="00534982" w:rsidRPr="00A1115A" w:rsidRDefault="00534982" w:rsidP="00441FD0">
            <w:pPr>
              <w:pStyle w:val="TAC"/>
            </w:pPr>
            <w:r w:rsidRPr="00A1115A">
              <w:t>12</w:t>
            </w:r>
          </w:p>
        </w:tc>
        <w:tc>
          <w:tcPr>
            <w:tcW w:w="848" w:type="dxa"/>
          </w:tcPr>
          <w:p w14:paraId="49FEA9A5" w14:textId="77777777" w:rsidR="00534982" w:rsidRPr="00A1115A" w:rsidRDefault="00534982" w:rsidP="00441FD0">
            <w:pPr>
              <w:pStyle w:val="TAC"/>
            </w:pPr>
            <w:r w:rsidRPr="00A1115A">
              <w:t>12</w:t>
            </w:r>
          </w:p>
        </w:tc>
        <w:tc>
          <w:tcPr>
            <w:tcW w:w="848" w:type="dxa"/>
          </w:tcPr>
          <w:p w14:paraId="49BEF0C3" w14:textId="77777777" w:rsidR="00534982" w:rsidRPr="00A1115A" w:rsidRDefault="00534982" w:rsidP="00441FD0">
            <w:pPr>
              <w:pStyle w:val="TAC"/>
            </w:pPr>
            <w:r w:rsidRPr="00A1115A">
              <w:t>12</w:t>
            </w:r>
          </w:p>
        </w:tc>
        <w:tc>
          <w:tcPr>
            <w:tcW w:w="848" w:type="dxa"/>
          </w:tcPr>
          <w:p w14:paraId="3D27502B" w14:textId="77777777" w:rsidR="00534982" w:rsidRPr="00A1115A" w:rsidRDefault="00534982" w:rsidP="00441FD0">
            <w:pPr>
              <w:pStyle w:val="TAC"/>
            </w:pPr>
            <w:r w:rsidRPr="00A1115A">
              <w:t>12</w:t>
            </w:r>
          </w:p>
        </w:tc>
        <w:tc>
          <w:tcPr>
            <w:tcW w:w="848" w:type="dxa"/>
          </w:tcPr>
          <w:p w14:paraId="283B479B" w14:textId="77777777" w:rsidR="00534982" w:rsidRPr="00A1115A" w:rsidRDefault="00534982" w:rsidP="00441FD0">
            <w:pPr>
              <w:pStyle w:val="TAC"/>
            </w:pPr>
            <w:r w:rsidRPr="00A1115A">
              <w:t>12</w:t>
            </w:r>
          </w:p>
        </w:tc>
        <w:tc>
          <w:tcPr>
            <w:tcW w:w="848" w:type="dxa"/>
          </w:tcPr>
          <w:p w14:paraId="0536D1D0" w14:textId="77777777" w:rsidR="00534982" w:rsidRPr="00A1115A" w:rsidRDefault="00534982" w:rsidP="00441FD0">
            <w:pPr>
              <w:pStyle w:val="TAC"/>
            </w:pPr>
            <w:r w:rsidRPr="00A1115A">
              <w:t>12</w:t>
            </w:r>
          </w:p>
        </w:tc>
        <w:tc>
          <w:tcPr>
            <w:tcW w:w="848" w:type="dxa"/>
          </w:tcPr>
          <w:p w14:paraId="231BDD80" w14:textId="77777777" w:rsidR="00534982" w:rsidRPr="00A1115A" w:rsidRDefault="00534982" w:rsidP="00441FD0">
            <w:pPr>
              <w:pStyle w:val="TAC"/>
            </w:pPr>
            <w:r w:rsidRPr="00A1115A">
              <w:t>12</w:t>
            </w:r>
          </w:p>
        </w:tc>
        <w:tc>
          <w:tcPr>
            <w:tcW w:w="848" w:type="dxa"/>
          </w:tcPr>
          <w:p w14:paraId="7F0D2F2B" w14:textId="77777777" w:rsidR="00534982" w:rsidRPr="00A1115A" w:rsidRDefault="00534982" w:rsidP="00441FD0">
            <w:pPr>
              <w:pStyle w:val="TAC"/>
            </w:pPr>
            <w:r w:rsidRPr="00A1115A">
              <w:t>12</w:t>
            </w:r>
          </w:p>
        </w:tc>
        <w:tc>
          <w:tcPr>
            <w:tcW w:w="848" w:type="dxa"/>
          </w:tcPr>
          <w:p w14:paraId="37D78340" w14:textId="77777777" w:rsidR="00534982" w:rsidRPr="00A1115A" w:rsidRDefault="00534982" w:rsidP="00441FD0">
            <w:pPr>
              <w:pStyle w:val="TAC"/>
            </w:pPr>
            <w:r w:rsidRPr="00A1115A">
              <w:t>12</w:t>
            </w:r>
          </w:p>
        </w:tc>
        <w:tc>
          <w:tcPr>
            <w:tcW w:w="849" w:type="dxa"/>
          </w:tcPr>
          <w:p w14:paraId="61D30730" w14:textId="77777777" w:rsidR="00534982" w:rsidRPr="00A1115A" w:rsidRDefault="00534982" w:rsidP="00441FD0">
            <w:pPr>
              <w:pStyle w:val="TAC"/>
            </w:pPr>
            <w:r w:rsidRPr="00A1115A">
              <w:t>12</w:t>
            </w:r>
          </w:p>
        </w:tc>
      </w:tr>
      <w:tr w:rsidR="00534982" w:rsidRPr="00A1115A" w14:paraId="4169923D" w14:textId="77777777" w:rsidTr="00441FD0">
        <w:trPr>
          <w:jc w:val="center"/>
        </w:trPr>
        <w:tc>
          <w:tcPr>
            <w:tcW w:w="3690" w:type="dxa"/>
          </w:tcPr>
          <w:p w14:paraId="425AEB3F" w14:textId="77777777" w:rsidR="00534982" w:rsidRPr="00A1115A" w:rsidRDefault="00534982" w:rsidP="00441FD0">
            <w:pPr>
              <w:pStyle w:val="TAL"/>
              <w:rPr>
                <w:rFonts w:eastAsia="SimSun"/>
              </w:rPr>
            </w:pPr>
            <w:r w:rsidRPr="00A1115A">
              <w:rPr>
                <w:rFonts w:eastAsia="SimSun"/>
              </w:rPr>
              <w:t>Allocated slots per Frame</w:t>
            </w:r>
          </w:p>
        </w:tc>
        <w:tc>
          <w:tcPr>
            <w:tcW w:w="1093" w:type="dxa"/>
          </w:tcPr>
          <w:p w14:paraId="34FF99B1" w14:textId="77777777" w:rsidR="00534982" w:rsidRPr="00A1115A" w:rsidRDefault="00534982" w:rsidP="00441FD0">
            <w:pPr>
              <w:pStyle w:val="TAC"/>
            </w:pPr>
          </w:p>
        </w:tc>
        <w:tc>
          <w:tcPr>
            <w:tcW w:w="848" w:type="dxa"/>
          </w:tcPr>
          <w:p w14:paraId="4CB7F1EB" w14:textId="77777777" w:rsidR="00534982" w:rsidRPr="00A1115A" w:rsidRDefault="00534982" w:rsidP="00441FD0">
            <w:pPr>
              <w:pStyle w:val="TAC"/>
            </w:pPr>
            <w:r w:rsidRPr="00A1115A">
              <w:t>24</w:t>
            </w:r>
          </w:p>
        </w:tc>
        <w:tc>
          <w:tcPr>
            <w:tcW w:w="848" w:type="dxa"/>
          </w:tcPr>
          <w:p w14:paraId="47C89D50" w14:textId="77777777" w:rsidR="00534982" w:rsidRPr="00A1115A" w:rsidRDefault="00534982" w:rsidP="00441FD0">
            <w:pPr>
              <w:pStyle w:val="TAC"/>
            </w:pPr>
            <w:r w:rsidRPr="00A1115A">
              <w:t>24</w:t>
            </w:r>
          </w:p>
        </w:tc>
        <w:tc>
          <w:tcPr>
            <w:tcW w:w="848" w:type="dxa"/>
          </w:tcPr>
          <w:p w14:paraId="7647D0D7" w14:textId="77777777" w:rsidR="00534982" w:rsidRPr="00A1115A" w:rsidRDefault="00534982" w:rsidP="00441FD0">
            <w:pPr>
              <w:pStyle w:val="TAC"/>
            </w:pPr>
            <w:r w:rsidRPr="00A1115A">
              <w:t>24</w:t>
            </w:r>
          </w:p>
        </w:tc>
        <w:tc>
          <w:tcPr>
            <w:tcW w:w="848" w:type="dxa"/>
          </w:tcPr>
          <w:p w14:paraId="3C23AC96" w14:textId="77777777" w:rsidR="00534982" w:rsidRPr="00A1115A" w:rsidRDefault="00534982" w:rsidP="00441FD0">
            <w:pPr>
              <w:pStyle w:val="TAC"/>
            </w:pPr>
            <w:r w:rsidRPr="00A1115A">
              <w:t>24</w:t>
            </w:r>
          </w:p>
        </w:tc>
        <w:tc>
          <w:tcPr>
            <w:tcW w:w="848" w:type="dxa"/>
          </w:tcPr>
          <w:p w14:paraId="3FA0C04C" w14:textId="77777777" w:rsidR="00534982" w:rsidRPr="00A1115A" w:rsidRDefault="00534982" w:rsidP="00441FD0">
            <w:pPr>
              <w:pStyle w:val="TAC"/>
            </w:pPr>
            <w:r w:rsidRPr="00A1115A">
              <w:t>24</w:t>
            </w:r>
          </w:p>
        </w:tc>
        <w:tc>
          <w:tcPr>
            <w:tcW w:w="848" w:type="dxa"/>
          </w:tcPr>
          <w:p w14:paraId="14FDFA3B" w14:textId="77777777" w:rsidR="00534982" w:rsidRPr="00A1115A" w:rsidRDefault="00534982" w:rsidP="00441FD0">
            <w:pPr>
              <w:pStyle w:val="TAC"/>
            </w:pPr>
            <w:r w:rsidRPr="00A1115A">
              <w:t>24</w:t>
            </w:r>
          </w:p>
        </w:tc>
        <w:tc>
          <w:tcPr>
            <w:tcW w:w="848" w:type="dxa"/>
          </w:tcPr>
          <w:p w14:paraId="6E755C02" w14:textId="77777777" w:rsidR="00534982" w:rsidRPr="00A1115A" w:rsidRDefault="00534982" w:rsidP="00441FD0">
            <w:pPr>
              <w:pStyle w:val="TAC"/>
            </w:pPr>
            <w:r w:rsidRPr="00A1115A">
              <w:t>24</w:t>
            </w:r>
          </w:p>
        </w:tc>
        <w:tc>
          <w:tcPr>
            <w:tcW w:w="848" w:type="dxa"/>
          </w:tcPr>
          <w:p w14:paraId="2757A9DF" w14:textId="77777777" w:rsidR="00534982" w:rsidRPr="00A1115A" w:rsidRDefault="00534982" w:rsidP="00441FD0">
            <w:pPr>
              <w:pStyle w:val="TAC"/>
            </w:pPr>
            <w:r w:rsidRPr="00A1115A">
              <w:t>24</w:t>
            </w:r>
          </w:p>
        </w:tc>
        <w:tc>
          <w:tcPr>
            <w:tcW w:w="848" w:type="dxa"/>
          </w:tcPr>
          <w:p w14:paraId="691C8E46" w14:textId="77777777" w:rsidR="00534982" w:rsidRPr="00A1115A" w:rsidRDefault="00534982" w:rsidP="00441FD0">
            <w:pPr>
              <w:pStyle w:val="TAC"/>
            </w:pPr>
            <w:r w:rsidRPr="00A1115A">
              <w:t>26</w:t>
            </w:r>
          </w:p>
        </w:tc>
        <w:tc>
          <w:tcPr>
            <w:tcW w:w="848" w:type="dxa"/>
          </w:tcPr>
          <w:p w14:paraId="078B1176" w14:textId="77777777" w:rsidR="00534982" w:rsidRPr="00A1115A" w:rsidRDefault="00534982" w:rsidP="00441FD0">
            <w:pPr>
              <w:pStyle w:val="TAC"/>
            </w:pPr>
            <w:r w:rsidRPr="00A1115A">
              <w:t>24</w:t>
            </w:r>
          </w:p>
        </w:tc>
        <w:tc>
          <w:tcPr>
            <w:tcW w:w="849" w:type="dxa"/>
          </w:tcPr>
          <w:p w14:paraId="7D29A345" w14:textId="77777777" w:rsidR="00534982" w:rsidRPr="00A1115A" w:rsidRDefault="00534982" w:rsidP="00441FD0">
            <w:pPr>
              <w:pStyle w:val="TAC"/>
            </w:pPr>
            <w:r w:rsidRPr="00A1115A">
              <w:t>24</w:t>
            </w:r>
          </w:p>
        </w:tc>
      </w:tr>
      <w:tr w:rsidR="00534982" w:rsidRPr="00A1115A" w14:paraId="381B1B06" w14:textId="77777777" w:rsidTr="00441FD0">
        <w:trPr>
          <w:jc w:val="center"/>
        </w:trPr>
        <w:tc>
          <w:tcPr>
            <w:tcW w:w="3690" w:type="dxa"/>
          </w:tcPr>
          <w:p w14:paraId="0A1C17E3" w14:textId="77777777" w:rsidR="00534982" w:rsidRPr="00A1115A" w:rsidRDefault="00534982" w:rsidP="00441FD0">
            <w:pPr>
              <w:pStyle w:val="TAL"/>
              <w:rPr>
                <w:rFonts w:eastAsia="SimSun"/>
              </w:rPr>
            </w:pPr>
            <w:r w:rsidRPr="00A1115A">
              <w:rPr>
                <w:rFonts w:eastAsia="SimSun"/>
              </w:rPr>
              <w:t>MCS Index</w:t>
            </w:r>
          </w:p>
        </w:tc>
        <w:tc>
          <w:tcPr>
            <w:tcW w:w="1093" w:type="dxa"/>
          </w:tcPr>
          <w:p w14:paraId="72CD1E41" w14:textId="77777777" w:rsidR="00534982" w:rsidRPr="00A1115A" w:rsidRDefault="00534982" w:rsidP="00441FD0">
            <w:pPr>
              <w:pStyle w:val="TAC"/>
            </w:pPr>
          </w:p>
        </w:tc>
        <w:tc>
          <w:tcPr>
            <w:tcW w:w="848" w:type="dxa"/>
          </w:tcPr>
          <w:p w14:paraId="420E85B2" w14:textId="77777777" w:rsidR="00534982" w:rsidRPr="00A1115A" w:rsidRDefault="00534982" w:rsidP="00441FD0">
            <w:pPr>
              <w:pStyle w:val="TAC"/>
            </w:pPr>
            <w:r w:rsidRPr="00A1115A">
              <w:t>23</w:t>
            </w:r>
          </w:p>
        </w:tc>
        <w:tc>
          <w:tcPr>
            <w:tcW w:w="848" w:type="dxa"/>
          </w:tcPr>
          <w:p w14:paraId="422BCEA9" w14:textId="77777777" w:rsidR="00534982" w:rsidRPr="00A1115A" w:rsidRDefault="00534982" w:rsidP="00441FD0">
            <w:pPr>
              <w:pStyle w:val="TAC"/>
            </w:pPr>
            <w:r w:rsidRPr="00A1115A">
              <w:t>23</w:t>
            </w:r>
          </w:p>
        </w:tc>
        <w:tc>
          <w:tcPr>
            <w:tcW w:w="848" w:type="dxa"/>
          </w:tcPr>
          <w:p w14:paraId="25A410CC" w14:textId="77777777" w:rsidR="00534982" w:rsidRPr="00A1115A" w:rsidRDefault="00534982" w:rsidP="00441FD0">
            <w:pPr>
              <w:pStyle w:val="TAC"/>
            </w:pPr>
            <w:r w:rsidRPr="00A1115A">
              <w:t>23</w:t>
            </w:r>
          </w:p>
        </w:tc>
        <w:tc>
          <w:tcPr>
            <w:tcW w:w="848" w:type="dxa"/>
          </w:tcPr>
          <w:p w14:paraId="22252F10" w14:textId="77777777" w:rsidR="00534982" w:rsidRPr="00A1115A" w:rsidRDefault="00534982" w:rsidP="00441FD0">
            <w:pPr>
              <w:pStyle w:val="TAC"/>
            </w:pPr>
            <w:r w:rsidRPr="00A1115A">
              <w:t>23</w:t>
            </w:r>
          </w:p>
        </w:tc>
        <w:tc>
          <w:tcPr>
            <w:tcW w:w="848" w:type="dxa"/>
          </w:tcPr>
          <w:p w14:paraId="078B4132" w14:textId="77777777" w:rsidR="00534982" w:rsidRPr="00A1115A" w:rsidRDefault="00534982" w:rsidP="00441FD0">
            <w:pPr>
              <w:pStyle w:val="TAC"/>
            </w:pPr>
            <w:r w:rsidRPr="00A1115A">
              <w:t>23</w:t>
            </w:r>
          </w:p>
        </w:tc>
        <w:tc>
          <w:tcPr>
            <w:tcW w:w="848" w:type="dxa"/>
          </w:tcPr>
          <w:p w14:paraId="0450E07A" w14:textId="77777777" w:rsidR="00534982" w:rsidRPr="00A1115A" w:rsidRDefault="00534982" w:rsidP="00441FD0">
            <w:pPr>
              <w:pStyle w:val="TAC"/>
            </w:pPr>
            <w:r w:rsidRPr="00A1115A">
              <w:t>23</w:t>
            </w:r>
          </w:p>
        </w:tc>
        <w:tc>
          <w:tcPr>
            <w:tcW w:w="848" w:type="dxa"/>
          </w:tcPr>
          <w:p w14:paraId="2DC05C79" w14:textId="77777777" w:rsidR="00534982" w:rsidRPr="00A1115A" w:rsidRDefault="00534982" w:rsidP="00441FD0">
            <w:pPr>
              <w:pStyle w:val="TAC"/>
            </w:pPr>
            <w:r w:rsidRPr="00A1115A">
              <w:t>23</w:t>
            </w:r>
          </w:p>
        </w:tc>
        <w:tc>
          <w:tcPr>
            <w:tcW w:w="848" w:type="dxa"/>
          </w:tcPr>
          <w:p w14:paraId="47A8519E" w14:textId="77777777" w:rsidR="00534982" w:rsidRPr="00A1115A" w:rsidRDefault="00534982" w:rsidP="00441FD0">
            <w:pPr>
              <w:pStyle w:val="TAC"/>
            </w:pPr>
            <w:r w:rsidRPr="00A1115A">
              <w:t>23</w:t>
            </w:r>
          </w:p>
        </w:tc>
        <w:tc>
          <w:tcPr>
            <w:tcW w:w="848" w:type="dxa"/>
          </w:tcPr>
          <w:p w14:paraId="1F4FF510" w14:textId="77777777" w:rsidR="00534982" w:rsidRPr="00A1115A" w:rsidRDefault="00534982" w:rsidP="00441FD0">
            <w:pPr>
              <w:pStyle w:val="TAC"/>
            </w:pPr>
            <w:r w:rsidRPr="00A1115A">
              <w:t>23</w:t>
            </w:r>
          </w:p>
        </w:tc>
        <w:tc>
          <w:tcPr>
            <w:tcW w:w="848" w:type="dxa"/>
          </w:tcPr>
          <w:p w14:paraId="59793868" w14:textId="77777777" w:rsidR="00534982" w:rsidRPr="00A1115A" w:rsidRDefault="00534982" w:rsidP="00441FD0">
            <w:pPr>
              <w:pStyle w:val="TAC"/>
            </w:pPr>
            <w:r w:rsidRPr="00A1115A">
              <w:t>23</w:t>
            </w:r>
          </w:p>
        </w:tc>
        <w:tc>
          <w:tcPr>
            <w:tcW w:w="849" w:type="dxa"/>
          </w:tcPr>
          <w:p w14:paraId="1A75E691" w14:textId="77777777" w:rsidR="00534982" w:rsidRPr="00A1115A" w:rsidRDefault="00534982" w:rsidP="00441FD0">
            <w:pPr>
              <w:pStyle w:val="TAC"/>
            </w:pPr>
            <w:r w:rsidRPr="00A1115A">
              <w:t>23</w:t>
            </w:r>
          </w:p>
        </w:tc>
      </w:tr>
      <w:tr w:rsidR="00534982" w:rsidRPr="00A1115A" w14:paraId="350A8E91" w14:textId="77777777" w:rsidTr="00441FD0">
        <w:trPr>
          <w:jc w:val="center"/>
        </w:trPr>
        <w:tc>
          <w:tcPr>
            <w:tcW w:w="3690" w:type="dxa"/>
          </w:tcPr>
          <w:p w14:paraId="02E88090"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tcPr>
          <w:p w14:paraId="2C98BD73" w14:textId="77777777" w:rsidR="00534982" w:rsidRPr="00A1115A" w:rsidRDefault="00534982" w:rsidP="00441FD0">
            <w:pPr>
              <w:pStyle w:val="TAC"/>
            </w:pPr>
          </w:p>
        </w:tc>
        <w:tc>
          <w:tcPr>
            <w:tcW w:w="9329" w:type="dxa"/>
            <w:gridSpan w:val="11"/>
          </w:tcPr>
          <w:p w14:paraId="7AA8B3E7" w14:textId="77777777" w:rsidR="00534982" w:rsidRPr="00A1115A" w:rsidRDefault="00534982" w:rsidP="00441FD0">
            <w:pPr>
              <w:pStyle w:val="TAC"/>
            </w:pPr>
            <w:r w:rsidRPr="00A1115A">
              <w:t>256QAM</w:t>
            </w:r>
          </w:p>
        </w:tc>
      </w:tr>
      <w:tr w:rsidR="00534982" w:rsidRPr="00A1115A" w14:paraId="6363A7FD" w14:textId="77777777" w:rsidTr="00441FD0">
        <w:trPr>
          <w:jc w:val="center"/>
        </w:trPr>
        <w:tc>
          <w:tcPr>
            <w:tcW w:w="3690" w:type="dxa"/>
          </w:tcPr>
          <w:p w14:paraId="710C2F02" w14:textId="77777777" w:rsidR="00534982" w:rsidRPr="00A1115A" w:rsidRDefault="00534982" w:rsidP="00441FD0">
            <w:pPr>
              <w:pStyle w:val="TAL"/>
              <w:rPr>
                <w:rFonts w:eastAsia="SimSun"/>
              </w:rPr>
            </w:pPr>
            <w:r w:rsidRPr="00A1115A">
              <w:rPr>
                <w:rFonts w:eastAsia="SimSun"/>
              </w:rPr>
              <w:t>Modulation</w:t>
            </w:r>
          </w:p>
        </w:tc>
        <w:tc>
          <w:tcPr>
            <w:tcW w:w="1093" w:type="dxa"/>
          </w:tcPr>
          <w:p w14:paraId="7B7453DD" w14:textId="77777777" w:rsidR="00534982" w:rsidRPr="00A1115A" w:rsidRDefault="00534982" w:rsidP="00441FD0">
            <w:pPr>
              <w:pStyle w:val="TAC"/>
            </w:pPr>
          </w:p>
        </w:tc>
        <w:tc>
          <w:tcPr>
            <w:tcW w:w="848" w:type="dxa"/>
          </w:tcPr>
          <w:p w14:paraId="38C2341B" w14:textId="77777777" w:rsidR="00534982" w:rsidRPr="00A1115A" w:rsidRDefault="00534982" w:rsidP="00441FD0">
            <w:pPr>
              <w:pStyle w:val="TAC"/>
            </w:pPr>
            <w:r w:rsidRPr="00A1115A">
              <w:t>256 QAM</w:t>
            </w:r>
          </w:p>
        </w:tc>
        <w:tc>
          <w:tcPr>
            <w:tcW w:w="848" w:type="dxa"/>
          </w:tcPr>
          <w:p w14:paraId="0D55BC2A" w14:textId="77777777" w:rsidR="00534982" w:rsidRPr="00A1115A" w:rsidRDefault="00534982" w:rsidP="00441FD0">
            <w:pPr>
              <w:pStyle w:val="TAC"/>
            </w:pPr>
            <w:r w:rsidRPr="00A1115A">
              <w:t>256 QAM</w:t>
            </w:r>
          </w:p>
        </w:tc>
        <w:tc>
          <w:tcPr>
            <w:tcW w:w="848" w:type="dxa"/>
          </w:tcPr>
          <w:p w14:paraId="2D204E42" w14:textId="77777777" w:rsidR="00534982" w:rsidRPr="00A1115A" w:rsidRDefault="00534982" w:rsidP="00441FD0">
            <w:pPr>
              <w:pStyle w:val="TAC"/>
            </w:pPr>
            <w:r w:rsidRPr="00A1115A">
              <w:t>256 QAM</w:t>
            </w:r>
          </w:p>
        </w:tc>
        <w:tc>
          <w:tcPr>
            <w:tcW w:w="848" w:type="dxa"/>
          </w:tcPr>
          <w:p w14:paraId="4B66F9E4" w14:textId="77777777" w:rsidR="00534982" w:rsidRPr="00A1115A" w:rsidRDefault="00534982" w:rsidP="00441FD0">
            <w:pPr>
              <w:pStyle w:val="TAC"/>
            </w:pPr>
            <w:r w:rsidRPr="00A1115A">
              <w:t>256 QAM</w:t>
            </w:r>
          </w:p>
        </w:tc>
        <w:tc>
          <w:tcPr>
            <w:tcW w:w="848" w:type="dxa"/>
          </w:tcPr>
          <w:p w14:paraId="488D7758" w14:textId="77777777" w:rsidR="00534982" w:rsidRPr="00A1115A" w:rsidRDefault="00534982" w:rsidP="00441FD0">
            <w:pPr>
              <w:pStyle w:val="TAC"/>
            </w:pPr>
            <w:r w:rsidRPr="00A1115A">
              <w:t>256 QAM</w:t>
            </w:r>
          </w:p>
        </w:tc>
        <w:tc>
          <w:tcPr>
            <w:tcW w:w="848" w:type="dxa"/>
          </w:tcPr>
          <w:p w14:paraId="76284ACD" w14:textId="77777777" w:rsidR="00534982" w:rsidRPr="00A1115A" w:rsidRDefault="00534982" w:rsidP="00441FD0">
            <w:pPr>
              <w:pStyle w:val="TAC"/>
            </w:pPr>
            <w:r w:rsidRPr="00A1115A">
              <w:t>256 QAM</w:t>
            </w:r>
          </w:p>
        </w:tc>
        <w:tc>
          <w:tcPr>
            <w:tcW w:w="848" w:type="dxa"/>
          </w:tcPr>
          <w:p w14:paraId="02CA8087" w14:textId="77777777" w:rsidR="00534982" w:rsidRPr="00A1115A" w:rsidRDefault="00534982" w:rsidP="00441FD0">
            <w:pPr>
              <w:pStyle w:val="TAC"/>
            </w:pPr>
            <w:r w:rsidRPr="00A1115A">
              <w:t>256 QAM</w:t>
            </w:r>
          </w:p>
        </w:tc>
        <w:tc>
          <w:tcPr>
            <w:tcW w:w="848" w:type="dxa"/>
          </w:tcPr>
          <w:p w14:paraId="2DB17DCE" w14:textId="77777777" w:rsidR="00534982" w:rsidRPr="00A1115A" w:rsidRDefault="00534982" w:rsidP="00441FD0">
            <w:pPr>
              <w:pStyle w:val="TAC"/>
            </w:pPr>
            <w:r w:rsidRPr="00A1115A">
              <w:t>256 QAM</w:t>
            </w:r>
          </w:p>
        </w:tc>
        <w:tc>
          <w:tcPr>
            <w:tcW w:w="848" w:type="dxa"/>
          </w:tcPr>
          <w:p w14:paraId="0D341B9D" w14:textId="77777777" w:rsidR="00534982" w:rsidRPr="00A1115A" w:rsidRDefault="00534982" w:rsidP="00441FD0">
            <w:pPr>
              <w:pStyle w:val="TAC"/>
            </w:pPr>
            <w:r w:rsidRPr="00A1115A">
              <w:t>256 QAM</w:t>
            </w:r>
          </w:p>
        </w:tc>
        <w:tc>
          <w:tcPr>
            <w:tcW w:w="848" w:type="dxa"/>
          </w:tcPr>
          <w:p w14:paraId="2313FD00" w14:textId="77777777" w:rsidR="00534982" w:rsidRPr="00A1115A" w:rsidRDefault="00534982" w:rsidP="00441FD0">
            <w:pPr>
              <w:pStyle w:val="TAC"/>
            </w:pPr>
            <w:r w:rsidRPr="00A1115A">
              <w:t>256 QAM</w:t>
            </w:r>
          </w:p>
        </w:tc>
        <w:tc>
          <w:tcPr>
            <w:tcW w:w="849" w:type="dxa"/>
          </w:tcPr>
          <w:p w14:paraId="50DDADDC" w14:textId="77777777" w:rsidR="00534982" w:rsidRPr="00A1115A" w:rsidRDefault="00534982" w:rsidP="00441FD0">
            <w:pPr>
              <w:pStyle w:val="TAC"/>
            </w:pPr>
            <w:r w:rsidRPr="00A1115A">
              <w:t>256 QAM</w:t>
            </w:r>
          </w:p>
        </w:tc>
      </w:tr>
      <w:tr w:rsidR="00534982" w:rsidRPr="00A1115A" w14:paraId="49FF28FA" w14:textId="77777777" w:rsidTr="00441FD0">
        <w:trPr>
          <w:jc w:val="center"/>
        </w:trPr>
        <w:tc>
          <w:tcPr>
            <w:tcW w:w="3690" w:type="dxa"/>
          </w:tcPr>
          <w:p w14:paraId="0130714D" w14:textId="77777777" w:rsidR="00534982" w:rsidRPr="00A1115A" w:rsidRDefault="00534982" w:rsidP="00441FD0">
            <w:pPr>
              <w:pStyle w:val="TAL"/>
              <w:rPr>
                <w:rFonts w:eastAsia="SimSun"/>
              </w:rPr>
            </w:pPr>
            <w:r w:rsidRPr="00A1115A">
              <w:rPr>
                <w:rFonts w:eastAsia="SimSun"/>
              </w:rPr>
              <w:t>Target Coding Rate</w:t>
            </w:r>
          </w:p>
        </w:tc>
        <w:tc>
          <w:tcPr>
            <w:tcW w:w="1093" w:type="dxa"/>
          </w:tcPr>
          <w:p w14:paraId="3A774907" w14:textId="77777777" w:rsidR="00534982" w:rsidRPr="00A1115A" w:rsidRDefault="00534982" w:rsidP="00441FD0">
            <w:pPr>
              <w:pStyle w:val="TAC"/>
            </w:pPr>
          </w:p>
        </w:tc>
        <w:tc>
          <w:tcPr>
            <w:tcW w:w="848" w:type="dxa"/>
          </w:tcPr>
          <w:p w14:paraId="0D3951E9" w14:textId="77777777" w:rsidR="00534982" w:rsidRPr="00A1115A" w:rsidRDefault="00534982" w:rsidP="00441FD0">
            <w:pPr>
              <w:pStyle w:val="TAC"/>
            </w:pPr>
            <w:r w:rsidRPr="00A1115A">
              <w:t>4/5</w:t>
            </w:r>
          </w:p>
        </w:tc>
        <w:tc>
          <w:tcPr>
            <w:tcW w:w="848" w:type="dxa"/>
          </w:tcPr>
          <w:p w14:paraId="6B0817B5" w14:textId="77777777" w:rsidR="00534982" w:rsidRPr="00A1115A" w:rsidRDefault="00534982" w:rsidP="00441FD0">
            <w:pPr>
              <w:pStyle w:val="TAC"/>
            </w:pPr>
            <w:r w:rsidRPr="00A1115A">
              <w:t>4/5</w:t>
            </w:r>
          </w:p>
        </w:tc>
        <w:tc>
          <w:tcPr>
            <w:tcW w:w="848" w:type="dxa"/>
          </w:tcPr>
          <w:p w14:paraId="30826035" w14:textId="77777777" w:rsidR="00534982" w:rsidRPr="00A1115A" w:rsidRDefault="00534982" w:rsidP="00441FD0">
            <w:pPr>
              <w:pStyle w:val="TAC"/>
            </w:pPr>
            <w:r w:rsidRPr="00A1115A">
              <w:t>4/5</w:t>
            </w:r>
          </w:p>
        </w:tc>
        <w:tc>
          <w:tcPr>
            <w:tcW w:w="848" w:type="dxa"/>
          </w:tcPr>
          <w:p w14:paraId="14B1A8FF" w14:textId="77777777" w:rsidR="00534982" w:rsidRPr="00A1115A" w:rsidRDefault="00534982" w:rsidP="00441FD0">
            <w:pPr>
              <w:pStyle w:val="TAC"/>
            </w:pPr>
            <w:r w:rsidRPr="00A1115A">
              <w:t>4/5</w:t>
            </w:r>
          </w:p>
        </w:tc>
        <w:tc>
          <w:tcPr>
            <w:tcW w:w="848" w:type="dxa"/>
          </w:tcPr>
          <w:p w14:paraId="7EAD0D02" w14:textId="77777777" w:rsidR="00534982" w:rsidRPr="00A1115A" w:rsidRDefault="00534982" w:rsidP="00441FD0">
            <w:pPr>
              <w:pStyle w:val="TAC"/>
            </w:pPr>
            <w:r w:rsidRPr="00A1115A">
              <w:t>4/5</w:t>
            </w:r>
          </w:p>
        </w:tc>
        <w:tc>
          <w:tcPr>
            <w:tcW w:w="848" w:type="dxa"/>
          </w:tcPr>
          <w:p w14:paraId="4FD905C7" w14:textId="77777777" w:rsidR="00534982" w:rsidRPr="00A1115A" w:rsidRDefault="00534982" w:rsidP="00441FD0">
            <w:pPr>
              <w:pStyle w:val="TAC"/>
            </w:pPr>
            <w:r w:rsidRPr="00A1115A">
              <w:t>4/5</w:t>
            </w:r>
          </w:p>
        </w:tc>
        <w:tc>
          <w:tcPr>
            <w:tcW w:w="848" w:type="dxa"/>
          </w:tcPr>
          <w:p w14:paraId="53BF8D77" w14:textId="77777777" w:rsidR="00534982" w:rsidRPr="00A1115A" w:rsidRDefault="00534982" w:rsidP="00441FD0">
            <w:pPr>
              <w:pStyle w:val="TAC"/>
            </w:pPr>
            <w:r w:rsidRPr="00A1115A">
              <w:t>4/5</w:t>
            </w:r>
          </w:p>
        </w:tc>
        <w:tc>
          <w:tcPr>
            <w:tcW w:w="848" w:type="dxa"/>
          </w:tcPr>
          <w:p w14:paraId="76A2F6D4" w14:textId="77777777" w:rsidR="00534982" w:rsidRPr="00A1115A" w:rsidRDefault="00534982" w:rsidP="00441FD0">
            <w:pPr>
              <w:pStyle w:val="TAC"/>
            </w:pPr>
            <w:r w:rsidRPr="00A1115A">
              <w:t>4/5</w:t>
            </w:r>
          </w:p>
        </w:tc>
        <w:tc>
          <w:tcPr>
            <w:tcW w:w="848" w:type="dxa"/>
          </w:tcPr>
          <w:p w14:paraId="64E412BB" w14:textId="77777777" w:rsidR="00534982" w:rsidRPr="00A1115A" w:rsidRDefault="00534982" w:rsidP="00441FD0">
            <w:pPr>
              <w:pStyle w:val="TAC"/>
            </w:pPr>
            <w:r w:rsidRPr="00A1115A">
              <w:t>4/5</w:t>
            </w:r>
          </w:p>
        </w:tc>
        <w:tc>
          <w:tcPr>
            <w:tcW w:w="848" w:type="dxa"/>
          </w:tcPr>
          <w:p w14:paraId="1CAF898B" w14:textId="77777777" w:rsidR="00534982" w:rsidRPr="00A1115A" w:rsidRDefault="00534982" w:rsidP="00441FD0">
            <w:pPr>
              <w:pStyle w:val="TAC"/>
            </w:pPr>
            <w:r w:rsidRPr="00A1115A">
              <w:t>4/5</w:t>
            </w:r>
          </w:p>
        </w:tc>
        <w:tc>
          <w:tcPr>
            <w:tcW w:w="849" w:type="dxa"/>
          </w:tcPr>
          <w:p w14:paraId="153C6BC5" w14:textId="77777777" w:rsidR="00534982" w:rsidRPr="00A1115A" w:rsidRDefault="00534982" w:rsidP="00441FD0">
            <w:pPr>
              <w:pStyle w:val="TAC"/>
            </w:pPr>
            <w:r w:rsidRPr="00A1115A">
              <w:t>4/5</w:t>
            </w:r>
          </w:p>
        </w:tc>
      </w:tr>
      <w:tr w:rsidR="00534982" w:rsidRPr="00A1115A" w14:paraId="645F7F91" w14:textId="77777777" w:rsidTr="00441FD0">
        <w:trPr>
          <w:jc w:val="center"/>
        </w:trPr>
        <w:tc>
          <w:tcPr>
            <w:tcW w:w="3690" w:type="dxa"/>
          </w:tcPr>
          <w:p w14:paraId="5CD3D270"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tcPr>
          <w:p w14:paraId="453D07CD" w14:textId="77777777" w:rsidR="00534982" w:rsidRPr="00A1115A" w:rsidRDefault="00534982" w:rsidP="00441FD0">
            <w:pPr>
              <w:pStyle w:val="TAC"/>
            </w:pPr>
          </w:p>
        </w:tc>
        <w:tc>
          <w:tcPr>
            <w:tcW w:w="848" w:type="dxa"/>
          </w:tcPr>
          <w:p w14:paraId="516119A4" w14:textId="77777777" w:rsidR="00534982" w:rsidRPr="00A1115A" w:rsidRDefault="00534982" w:rsidP="00441FD0">
            <w:pPr>
              <w:pStyle w:val="TAC"/>
            </w:pPr>
            <w:r w:rsidRPr="00A1115A">
              <w:t>1</w:t>
            </w:r>
          </w:p>
        </w:tc>
        <w:tc>
          <w:tcPr>
            <w:tcW w:w="848" w:type="dxa"/>
          </w:tcPr>
          <w:p w14:paraId="15217E13" w14:textId="77777777" w:rsidR="00534982" w:rsidRPr="00A1115A" w:rsidRDefault="00534982" w:rsidP="00441FD0">
            <w:pPr>
              <w:pStyle w:val="TAC"/>
            </w:pPr>
            <w:r w:rsidRPr="00A1115A">
              <w:t>1</w:t>
            </w:r>
          </w:p>
        </w:tc>
        <w:tc>
          <w:tcPr>
            <w:tcW w:w="848" w:type="dxa"/>
          </w:tcPr>
          <w:p w14:paraId="40EE5C0B" w14:textId="77777777" w:rsidR="00534982" w:rsidRPr="00A1115A" w:rsidRDefault="00534982" w:rsidP="00441FD0">
            <w:pPr>
              <w:pStyle w:val="TAC"/>
            </w:pPr>
            <w:r w:rsidRPr="00A1115A">
              <w:t>1</w:t>
            </w:r>
          </w:p>
        </w:tc>
        <w:tc>
          <w:tcPr>
            <w:tcW w:w="848" w:type="dxa"/>
          </w:tcPr>
          <w:p w14:paraId="134DF43B" w14:textId="77777777" w:rsidR="00534982" w:rsidRPr="00A1115A" w:rsidRDefault="00534982" w:rsidP="00441FD0">
            <w:pPr>
              <w:pStyle w:val="TAC"/>
            </w:pPr>
            <w:r w:rsidRPr="00A1115A">
              <w:t>1</w:t>
            </w:r>
          </w:p>
        </w:tc>
        <w:tc>
          <w:tcPr>
            <w:tcW w:w="848" w:type="dxa"/>
          </w:tcPr>
          <w:p w14:paraId="309F33EE" w14:textId="77777777" w:rsidR="00534982" w:rsidRPr="00A1115A" w:rsidRDefault="00534982" w:rsidP="00441FD0">
            <w:pPr>
              <w:pStyle w:val="TAC"/>
            </w:pPr>
            <w:r w:rsidRPr="00A1115A">
              <w:t>1</w:t>
            </w:r>
          </w:p>
        </w:tc>
        <w:tc>
          <w:tcPr>
            <w:tcW w:w="848" w:type="dxa"/>
          </w:tcPr>
          <w:p w14:paraId="669809A6" w14:textId="77777777" w:rsidR="00534982" w:rsidRPr="00A1115A" w:rsidRDefault="00534982" w:rsidP="00441FD0">
            <w:pPr>
              <w:pStyle w:val="TAC"/>
            </w:pPr>
            <w:r w:rsidRPr="00A1115A">
              <w:t>1</w:t>
            </w:r>
          </w:p>
        </w:tc>
        <w:tc>
          <w:tcPr>
            <w:tcW w:w="848" w:type="dxa"/>
          </w:tcPr>
          <w:p w14:paraId="71B71D7D" w14:textId="77777777" w:rsidR="00534982" w:rsidRPr="00A1115A" w:rsidRDefault="00534982" w:rsidP="00441FD0">
            <w:pPr>
              <w:pStyle w:val="TAC"/>
            </w:pPr>
            <w:r w:rsidRPr="00A1115A">
              <w:t>1</w:t>
            </w:r>
          </w:p>
        </w:tc>
        <w:tc>
          <w:tcPr>
            <w:tcW w:w="848" w:type="dxa"/>
          </w:tcPr>
          <w:p w14:paraId="18F32BBD" w14:textId="77777777" w:rsidR="00534982" w:rsidRPr="00A1115A" w:rsidRDefault="00534982" w:rsidP="00441FD0">
            <w:pPr>
              <w:pStyle w:val="TAC"/>
            </w:pPr>
            <w:r w:rsidRPr="00A1115A">
              <w:t>1</w:t>
            </w:r>
          </w:p>
        </w:tc>
        <w:tc>
          <w:tcPr>
            <w:tcW w:w="848" w:type="dxa"/>
          </w:tcPr>
          <w:p w14:paraId="43E1B7B8" w14:textId="77777777" w:rsidR="00534982" w:rsidRPr="00A1115A" w:rsidRDefault="00534982" w:rsidP="00441FD0">
            <w:pPr>
              <w:pStyle w:val="TAC"/>
            </w:pPr>
            <w:r w:rsidRPr="00A1115A">
              <w:t>1</w:t>
            </w:r>
          </w:p>
        </w:tc>
        <w:tc>
          <w:tcPr>
            <w:tcW w:w="848" w:type="dxa"/>
          </w:tcPr>
          <w:p w14:paraId="4551E150" w14:textId="77777777" w:rsidR="00534982" w:rsidRPr="00A1115A" w:rsidRDefault="00534982" w:rsidP="00441FD0">
            <w:pPr>
              <w:pStyle w:val="TAC"/>
            </w:pPr>
            <w:r w:rsidRPr="00A1115A">
              <w:t>1</w:t>
            </w:r>
          </w:p>
        </w:tc>
        <w:tc>
          <w:tcPr>
            <w:tcW w:w="849" w:type="dxa"/>
          </w:tcPr>
          <w:p w14:paraId="713DA13C" w14:textId="77777777" w:rsidR="00534982" w:rsidRPr="00A1115A" w:rsidRDefault="00534982" w:rsidP="00441FD0">
            <w:pPr>
              <w:pStyle w:val="TAC"/>
            </w:pPr>
            <w:r w:rsidRPr="00A1115A">
              <w:t>1</w:t>
            </w:r>
          </w:p>
        </w:tc>
      </w:tr>
      <w:tr w:rsidR="00534982" w:rsidRPr="00A1115A" w14:paraId="4B070C6A" w14:textId="77777777" w:rsidTr="00441FD0">
        <w:trPr>
          <w:jc w:val="center"/>
        </w:trPr>
        <w:tc>
          <w:tcPr>
            <w:tcW w:w="3690" w:type="dxa"/>
          </w:tcPr>
          <w:p w14:paraId="3EADD8C9"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tcPr>
          <w:p w14:paraId="2E625B35" w14:textId="77777777" w:rsidR="00534982" w:rsidRPr="00A1115A" w:rsidRDefault="00534982" w:rsidP="00441FD0">
            <w:pPr>
              <w:pStyle w:val="TAC"/>
              <w:rPr>
                <w:rFonts w:cs="Arial"/>
              </w:rPr>
            </w:pPr>
          </w:p>
        </w:tc>
        <w:tc>
          <w:tcPr>
            <w:tcW w:w="848" w:type="dxa"/>
          </w:tcPr>
          <w:p w14:paraId="0E51BEF9" w14:textId="77777777" w:rsidR="00534982" w:rsidRPr="00A1115A" w:rsidRDefault="00534982" w:rsidP="00441FD0">
            <w:pPr>
              <w:pStyle w:val="TAC"/>
              <w:rPr>
                <w:rFonts w:cs="Arial"/>
              </w:rPr>
            </w:pPr>
          </w:p>
        </w:tc>
        <w:tc>
          <w:tcPr>
            <w:tcW w:w="848" w:type="dxa"/>
          </w:tcPr>
          <w:p w14:paraId="71180B34" w14:textId="77777777" w:rsidR="00534982" w:rsidRPr="00A1115A" w:rsidRDefault="00534982" w:rsidP="00441FD0">
            <w:pPr>
              <w:pStyle w:val="TAC"/>
              <w:rPr>
                <w:rFonts w:cs="Arial"/>
              </w:rPr>
            </w:pPr>
          </w:p>
        </w:tc>
        <w:tc>
          <w:tcPr>
            <w:tcW w:w="848" w:type="dxa"/>
          </w:tcPr>
          <w:p w14:paraId="4272C54C" w14:textId="77777777" w:rsidR="00534982" w:rsidRPr="00A1115A" w:rsidRDefault="00534982" w:rsidP="00441FD0">
            <w:pPr>
              <w:pStyle w:val="TAC"/>
              <w:rPr>
                <w:rFonts w:cs="Arial"/>
              </w:rPr>
            </w:pPr>
          </w:p>
        </w:tc>
        <w:tc>
          <w:tcPr>
            <w:tcW w:w="848" w:type="dxa"/>
          </w:tcPr>
          <w:p w14:paraId="4807D4BE" w14:textId="77777777" w:rsidR="00534982" w:rsidRPr="00A1115A" w:rsidRDefault="00534982" w:rsidP="00441FD0">
            <w:pPr>
              <w:pStyle w:val="TAC"/>
              <w:rPr>
                <w:rFonts w:cs="Arial"/>
              </w:rPr>
            </w:pPr>
          </w:p>
        </w:tc>
        <w:tc>
          <w:tcPr>
            <w:tcW w:w="848" w:type="dxa"/>
          </w:tcPr>
          <w:p w14:paraId="6F795895" w14:textId="77777777" w:rsidR="00534982" w:rsidRPr="00A1115A" w:rsidRDefault="00534982" w:rsidP="00441FD0">
            <w:pPr>
              <w:pStyle w:val="TAC"/>
              <w:rPr>
                <w:rFonts w:cs="Arial"/>
              </w:rPr>
            </w:pPr>
          </w:p>
        </w:tc>
        <w:tc>
          <w:tcPr>
            <w:tcW w:w="848" w:type="dxa"/>
          </w:tcPr>
          <w:p w14:paraId="1D484AFC" w14:textId="77777777" w:rsidR="00534982" w:rsidRPr="00A1115A" w:rsidRDefault="00534982" w:rsidP="00441FD0">
            <w:pPr>
              <w:pStyle w:val="TAC"/>
              <w:rPr>
                <w:rFonts w:cs="Arial"/>
              </w:rPr>
            </w:pPr>
          </w:p>
        </w:tc>
        <w:tc>
          <w:tcPr>
            <w:tcW w:w="848" w:type="dxa"/>
          </w:tcPr>
          <w:p w14:paraId="79716CF3" w14:textId="77777777" w:rsidR="00534982" w:rsidRPr="00A1115A" w:rsidRDefault="00534982" w:rsidP="00441FD0">
            <w:pPr>
              <w:pStyle w:val="TAC"/>
              <w:rPr>
                <w:rFonts w:cs="Arial"/>
              </w:rPr>
            </w:pPr>
          </w:p>
        </w:tc>
        <w:tc>
          <w:tcPr>
            <w:tcW w:w="848" w:type="dxa"/>
          </w:tcPr>
          <w:p w14:paraId="0F6DAA74" w14:textId="77777777" w:rsidR="00534982" w:rsidRPr="00A1115A" w:rsidRDefault="00534982" w:rsidP="00441FD0">
            <w:pPr>
              <w:pStyle w:val="TAC"/>
              <w:rPr>
                <w:rFonts w:cs="Arial"/>
              </w:rPr>
            </w:pPr>
          </w:p>
        </w:tc>
        <w:tc>
          <w:tcPr>
            <w:tcW w:w="848" w:type="dxa"/>
          </w:tcPr>
          <w:p w14:paraId="7D30E77F" w14:textId="77777777" w:rsidR="00534982" w:rsidRPr="00A1115A" w:rsidRDefault="00534982" w:rsidP="00441FD0">
            <w:pPr>
              <w:pStyle w:val="TAC"/>
              <w:rPr>
                <w:rFonts w:cs="Arial"/>
              </w:rPr>
            </w:pPr>
          </w:p>
        </w:tc>
        <w:tc>
          <w:tcPr>
            <w:tcW w:w="848" w:type="dxa"/>
          </w:tcPr>
          <w:p w14:paraId="582DFEA7" w14:textId="77777777" w:rsidR="00534982" w:rsidRPr="00A1115A" w:rsidRDefault="00534982" w:rsidP="00441FD0">
            <w:pPr>
              <w:pStyle w:val="TAC"/>
              <w:rPr>
                <w:rFonts w:cs="Arial"/>
              </w:rPr>
            </w:pPr>
          </w:p>
        </w:tc>
        <w:tc>
          <w:tcPr>
            <w:tcW w:w="849" w:type="dxa"/>
          </w:tcPr>
          <w:p w14:paraId="778F2EE5" w14:textId="77777777" w:rsidR="00534982" w:rsidRPr="00A1115A" w:rsidRDefault="00534982" w:rsidP="00441FD0">
            <w:pPr>
              <w:pStyle w:val="TAC"/>
              <w:rPr>
                <w:rFonts w:cs="Arial"/>
              </w:rPr>
            </w:pPr>
          </w:p>
        </w:tc>
      </w:tr>
      <w:tr w:rsidR="00534982" w:rsidRPr="00A1115A" w14:paraId="0E2AED0D" w14:textId="77777777" w:rsidTr="00441FD0">
        <w:trPr>
          <w:jc w:val="center"/>
        </w:trPr>
        <w:tc>
          <w:tcPr>
            <w:tcW w:w="3690" w:type="dxa"/>
          </w:tcPr>
          <w:p w14:paraId="687416D9" w14:textId="77777777" w:rsidR="00534982" w:rsidRPr="00A1115A" w:rsidRDefault="00534982" w:rsidP="00441FD0">
            <w:pPr>
              <w:pStyle w:val="TAL"/>
              <w:rPr>
                <w:rFonts w:eastAsia="SimSun"/>
              </w:rPr>
            </w:pPr>
            <w:r w:rsidRPr="00A1115A">
              <w:rPr>
                <w:rFonts w:eastAsia="SimSun"/>
              </w:rPr>
              <w:t xml:space="preserve">  For Slots 0,1,2,3 and Slot i, if mod(i, 20) = {14,15,16,17,18,19} for i from {0,…,39}</w:t>
            </w:r>
          </w:p>
        </w:tc>
        <w:tc>
          <w:tcPr>
            <w:tcW w:w="1093" w:type="dxa"/>
          </w:tcPr>
          <w:p w14:paraId="489D6297" w14:textId="77777777" w:rsidR="00534982" w:rsidRPr="00A1115A" w:rsidRDefault="00534982" w:rsidP="00441FD0">
            <w:pPr>
              <w:pStyle w:val="TAC"/>
            </w:pPr>
            <w:r w:rsidRPr="00A1115A">
              <w:t>Bits</w:t>
            </w:r>
          </w:p>
        </w:tc>
        <w:tc>
          <w:tcPr>
            <w:tcW w:w="848" w:type="dxa"/>
          </w:tcPr>
          <w:p w14:paraId="58DC19F0" w14:textId="77777777" w:rsidR="00534982" w:rsidRPr="00A1115A" w:rsidRDefault="00534982" w:rsidP="00441FD0">
            <w:pPr>
              <w:pStyle w:val="TAC"/>
            </w:pPr>
            <w:r w:rsidRPr="00A1115A">
              <w:t>N/A</w:t>
            </w:r>
          </w:p>
        </w:tc>
        <w:tc>
          <w:tcPr>
            <w:tcW w:w="848" w:type="dxa"/>
          </w:tcPr>
          <w:p w14:paraId="0EDBF949" w14:textId="77777777" w:rsidR="00534982" w:rsidRPr="00A1115A" w:rsidRDefault="00534982" w:rsidP="00441FD0">
            <w:pPr>
              <w:pStyle w:val="TAC"/>
            </w:pPr>
            <w:r w:rsidRPr="00A1115A">
              <w:t>N/A</w:t>
            </w:r>
          </w:p>
        </w:tc>
        <w:tc>
          <w:tcPr>
            <w:tcW w:w="848" w:type="dxa"/>
          </w:tcPr>
          <w:p w14:paraId="27F72AFB" w14:textId="77777777" w:rsidR="00534982" w:rsidRPr="00A1115A" w:rsidRDefault="00534982" w:rsidP="00441FD0">
            <w:pPr>
              <w:pStyle w:val="TAC"/>
            </w:pPr>
            <w:r w:rsidRPr="00A1115A">
              <w:t>N/A</w:t>
            </w:r>
          </w:p>
        </w:tc>
        <w:tc>
          <w:tcPr>
            <w:tcW w:w="848" w:type="dxa"/>
          </w:tcPr>
          <w:p w14:paraId="5038A145" w14:textId="77777777" w:rsidR="00534982" w:rsidRPr="00A1115A" w:rsidRDefault="00534982" w:rsidP="00441FD0">
            <w:pPr>
              <w:pStyle w:val="TAC"/>
            </w:pPr>
            <w:r w:rsidRPr="00A1115A">
              <w:t>N/A</w:t>
            </w:r>
          </w:p>
        </w:tc>
        <w:tc>
          <w:tcPr>
            <w:tcW w:w="848" w:type="dxa"/>
          </w:tcPr>
          <w:p w14:paraId="278FB5DA" w14:textId="77777777" w:rsidR="00534982" w:rsidRPr="00A1115A" w:rsidRDefault="00534982" w:rsidP="00441FD0">
            <w:pPr>
              <w:pStyle w:val="TAC"/>
            </w:pPr>
            <w:r w:rsidRPr="00A1115A">
              <w:t>N/A</w:t>
            </w:r>
          </w:p>
        </w:tc>
        <w:tc>
          <w:tcPr>
            <w:tcW w:w="848" w:type="dxa"/>
          </w:tcPr>
          <w:p w14:paraId="4F40213E" w14:textId="77777777" w:rsidR="00534982" w:rsidRPr="00A1115A" w:rsidRDefault="00534982" w:rsidP="00441FD0">
            <w:pPr>
              <w:pStyle w:val="TAC"/>
            </w:pPr>
            <w:r w:rsidRPr="00A1115A">
              <w:t>N/A</w:t>
            </w:r>
          </w:p>
        </w:tc>
        <w:tc>
          <w:tcPr>
            <w:tcW w:w="848" w:type="dxa"/>
          </w:tcPr>
          <w:p w14:paraId="6A483870" w14:textId="77777777" w:rsidR="00534982" w:rsidRPr="00A1115A" w:rsidRDefault="00534982" w:rsidP="00441FD0">
            <w:pPr>
              <w:pStyle w:val="TAC"/>
            </w:pPr>
            <w:r w:rsidRPr="00A1115A">
              <w:t>N/A</w:t>
            </w:r>
          </w:p>
        </w:tc>
        <w:tc>
          <w:tcPr>
            <w:tcW w:w="848" w:type="dxa"/>
          </w:tcPr>
          <w:p w14:paraId="6FAA169F" w14:textId="77777777" w:rsidR="00534982" w:rsidRPr="00A1115A" w:rsidRDefault="00534982" w:rsidP="00441FD0">
            <w:pPr>
              <w:pStyle w:val="TAC"/>
            </w:pPr>
            <w:r w:rsidRPr="00A1115A">
              <w:t>N/A</w:t>
            </w:r>
          </w:p>
        </w:tc>
        <w:tc>
          <w:tcPr>
            <w:tcW w:w="848" w:type="dxa"/>
          </w:tcPr>
          <w:p w14:paraId="6B32CE37" w14:textId="77777777" w:rsidR="00534982" w:rsidRPr="00A1115A" w:rsidRDefault="00534982" w:rsidP="00441FD0">
            <w:pPr>
              <w:pStyle w:val="TAC"/>
            </w:pPr>
            <w:r w:rsidRPr="00A1115A">
              <w:t>N/A</w:t>
            </w:r>
          </w:p>
        </w:tc>
        <w:tc>
          <w:tcPr>
            <w:tcW w:w="848" w:type="dxa"/>
          </w:tcPr>
          <w:p w14:paraId="171E08F2" w14:textId="77777777" w:rsidR="00534982" w:rsidRPr="00A1115A" w:rsidRDefault="00534982" w:rsidP="00441FD0">
            <w:pPr>
              <w:pStyle w:val="TAC"/>
            </w:pPr>
            <w:r w:rsidRPr="00A1115A">
              <w:t>N/A</w:t>
            </w:r>
          </w:p>
        </w:tc>
        <w:tc>
          <w:tcPr>
            <w:tcW w:w="849" w:type="dxa"/>
          </w:tcPr>
          <w:p w14:paraId="7649F438" w14:textId="77777777" w:rsidR="00534982" w:rsidRPr="00A1115A" w:rsidRDefault="00534982" w:rsidP="00441FD0">
            <w:pPr>
              <w:pStyle w:val="TAC"/>
            </w:pPr>
            <w:r w:rsidRPr="00A1115A">
              <w:t>N/A</w:t>
            </w:r>
          </w:p>
        </w:tc>
      </w:tr>
      <w:tr w:rsidR="00534982" w:rsidRPr="00A1115A" w14:paraId="2B97C2C1" w14:textId="77777777" w:rsidTr="00441FD0">
        <w:trPr>
          <w:jc w:val="center"/>
        </w:trPr>
        <w:tc>
          <w:tcPr>
            <w:tcW w:w="3690" w:type="dxa"/>
          </w:tcPr>
          <w:p w14:paraId="1FD4C3FF" w14:textId="77777777" w:rsidR="00534982" w:rsidRPr="00A1115A" w:rsidRDefault="00534982" w:rsidP="00441FD0">
            <w:pPr>
              <w:pStyle w:val="TAL"/>
              <w:rPr>
                <w:rFonts w:eastAsia="SimSun"/>
              </w:rPr>
            </w:pPr>
            <w:r w:rsidRPr="00A1115A">
              <w:rPr>
                <w:rFonts w:eastAsia="SimSun"/>
              </w:rPr>
              <w:t xml:space="preserve">  For Slot i, if mod(i, 20) = {0,…, 13} for i from {4,…,39}</w:t>
            </w:r>
          </w:p>
        </w:tc>
        <w:tc>
          <w:tcPr>
            <w:tcW w:w="1093" w:type="dxa"/>
          </w:tcPr>
          <w:p w14:paraId="406FD0EC" w14:textId="77777777" w:rsidR="00534982" w:rsidRPr="00A1115A" w:rsidRDefault="00534982" w:rsidP="00441FD0">
            <w:pPr>
              <w:pStyle w:val="TAC"/>
            </w:pPr>
            <w:r w:rsidRPr="00A1115A">
              <w:t>Bits</w:t>
            </w:r>
          </w:p>
        </w:tc>
        <w:tc>
          <w:tcPr>
            <w:tcW w:w="848" w:type="dxa"/>
          </w:tcPr>
          <w:p w14:paraId="1CAECBEC" w14:textId="77777777" w:rsidR="00534982" w:rsidRPr="00A1115A" w:rsidRDefault="00534982" w:rsidP="00441FD0">
            <w:pPr>
              <w:pStyle w:val="TAC"/>
            </w:pPr>
            <w:r w:rsidRPr="00A1115A">
              <w:t>7424</w:t>
            </w:r>
          </w:p>
        </w:tc>
        <w:tc>
          <w:tcPr>
            <w:tcW w:w="848" w:type="dxa"/>
          </w:tcPr>
          <w:p w14:paraId="78D1DC92" w14:textId="77777777" w:rsidR="00534982" w:rsidRPr="00A1115A" w:rsidRDefault="00534982" w:rsidP="00441FD0">
            <w:pPr>
              <w:pStyle w:val="TAC"/>
            </w:pPr>
            <w:r w:rsidRPr="00A1115A">
              <w:t>12040</w:t>
            </w:r>
          </w:p>
        </w:tc>
        <w:tc>
          <w:tcPr>
            <w:tcW w:w="848" w:type="dxa"/>
          </w:tcPr>
          <w:p w14:paraId="2607C3F4" w14:textId="77777777" w:rsidR="00534982" w:rsidRPr="00A1115A" w:rsidRDefault="00534982" w:rsidP="00441FD0">
            <w:pPr>
              <w:pStyle w:val="TAC"/>
            </w:pPr>
            <w:r w:rsidRPr="00A1115A">
              <w:t>16136</w:t>
            </w:r>
          </w:p>
        </w:tc>
        <w:tc>
          <w:tcPr>
            <w:tcW w:w="848" w:type="dxa"/>
          </w:tcPr>
          <w:p w14:paraId="12F5254F" w14:textId="77777777" w:rsidR="00534982" w:rsidRPr="00A1115A" w:rsidRDefault="00534982" w:rsidP="00441FD0">
            <w:pPr>
              <w:pStyle w:val="TAC"/>
            </w:pPr>
            <w:r w:rsidRPr="00A1115A">
              <w:t>21000</w:t>
            </w:r>
          </w:p>
        </w:tc>
        <w:tc>
          <w:tcPr>
            <w:tcW w:w="848" w:type="dxa"/>
          </w:tcPr>
          <w:p w14:paraId="61A50DFB" w14:textId="77777777" w:rsidR="00534982" w:rsidRPr="00A1115A" w:rsidRDefault="00534982" w:rsidP="00441FD0">
            <w:pPr>
              <w:pStyle w:val="TAC"/>
            </w:pPr>
            <w:r w:rsidRPr="00A1115A">
              <w:t>25608</w:t>
            </w:r>
          </w:p>
        </w:tc>
        <w:tc>
          <w:tcPr>
            <w:tcW w:w="848" w:type="dxa"/>
          </w:tcPr>
          <w:p w14:paraId="14163E90" w14:textId="77777777" w:rsidR="00534982" w:rsidRPr="00A1115A" w:rsidRDefault="00534982" w:rsidP="00441FD0">
            <w:pPr>
              <w:pStyle w:val="TAC"/>
            </w:pPr>
            <w:r w:rsidRPr="00A1115A">
              <w:t>33816</w:t>
            </w:r>
          </w:p>
        </w:tc>
        <w:tc>
          <w:tcPr>
            <w:tcW w:w="848" w:type="dxa"/>
          </w:tcPr>
          <w:p w14:paraId="346ACEC3" w14:textId="77777777" w:rsidR="00534982" w:rsidRPr="00A1115A" w:rsidRDefault="00534982" w:rsidP="00441FD0">
            <w:pPr>
              <w:pStyle w:val="TAC"/>
            </w:pPr>
            <w:r w:rsidRPr="00A1115A">
              <w:t>44040</w:t>
            </w:r>
          </w:p>
        </w:tc>
        <w:tc>
          <w:tcPr>
            <w:tcW w:w="848" w:type="dxa"/>
          </w:tcPr>
          <w:p w14:paraId="008AEE61" w14:textId="77777777" w:rsidR="00534982" w:rsidRPr="00A1115A" w:rsidRDefault="00534982" w:rsidP="00441FD0">
            <w:pPr>
              <w:pStyle w:val="TAC"/>
            </w:pPr>
            <w:r w:rsidRPr="00A1115A">
              <w:t>53288</w:t>
            </w:r>
          </w:p>
        </w:tc>
        <w:tc>
          <w:tcPr>
            <w:tcW w:w="848" w:type="dxa"/>
          </w:tcPr>
          <w:p w14:paraId="6CE7A30D" w14:textId="77777777" w:rsidR="00534982" w:rsidRPr="00A1115A" w:rsidRDefault="00534982" w:rsidP="00441FD0">
            <w:pPr>
              <w:pStyle w:val="TAC"/>
            </w:pPr>
            <w:r w:rsidRPr="00A1115A">
              <w:t>62504</w:t>
            </w:r>
          </w:p>
        </w:tc>
        <w:tc>
          <w:tcPr>
            <w:tcW w:w="848" w:type="dxa"/>
          </w:tcPr>
          <w:p w14:paraId="0D672330" w14:textId="77777777" w:rsidR="00534982" w:rsidRPr="00A1115A" w:rsidRDefault="00534982" w:rsidP="00441FD0">
            <w:pPr>
              <w:pStyle w:val="TAC"/>
            </w:pPr>
            <w:r w:rsidRPr="00A1115A">
              <w:t>71688</w:t>
            </w:r>
          </w:p>
        </w:tc>
        <w:tc>
          <w:tcPr>
            <w:tcW w:w="849" w:type="dxa"/>
          </w:tcPr>
          <w:p w14:paraId="48BD9206" w14:textId="77777777" w:rsidR="00534982" w:rsidRPr="00A1115A" w:rsidRDefault="00534982" w:rsidP="00441FD0">
            <w:pPr>
              <w:pStyle w:val="TAC"/>
            </w:pPr>
            <w:r w:rsidRPr="00A1115A">
              <w:t>90176</w:t>
            </w:r>
          </w:p>
        </w:tc>
      </w:tr>
      <w:tr w:rsidR="00534982" w:rsidRPr="00A1115A" w14:paraId="204358E6" w14:textId="77777777" w:rsidTr="00441FD0">
        <w:trPr>
          <w:jc w:val="center"/>
        </w:trPr>
        <w:tc>
          <w:tcPr>
            <w:tcW w:w="3690" w:type="dxa"/>
          </w:tcPr>
          <w:p w14:paraId="78172008" w14:textId="77777777" w:rsidR="00534982" w:rsidRPr="00A1115A" w:rsidRDefault="00534982" w:rsidP="00441FD0">
            <w:pPr>
              <w:pStyle w:val="TAL"/>
              <w:rPr>
                <w:rFonts w:eastAsia="SimSun"/>
              </w:rPr>
            </w:pPr>
            <w:r w:rsidRPr="00A1115A">
              <w:rPr>
                <w:rFonts w:eastAsia="SimSun"/>
              </w:rPr>
              <w:t>Transport block CRC</w:t>
            </w:r>
          </w:p>
        </w:tc>
        <w:tc>
          <w:tcPr>
            <w:tcW w:w="1093" w:type="dxa"/>
          </w:tcPr>
          <w:p w14:paraId="2A34BC68" w14:textId="77777777" w:rsidR="00534982" w:rsidRPr="00A1115A" w:rsidRDefault="00534982" w:rsidP="00441FD0">
            <w:pPr>
              <w:pStyle w:val="TAC"/>
            </w:pPr>
            <w:r w:rsidRPr="00A1115A">
              <w:t>Bits</w:t>
            </w:r>
          </w:p>
        </w:tc>
        <w:tc>
          <w:tcPr>
            <w:tcW w:w="848" w:type="dxa"/>
          </w:tcPr>
          <w:p w14:paraId="442CB208" w14:textId="77777777" w:rsidR="00534982" w:rsidRPr="00A1115A" w:rsidRDefault="00534982" w:rsidP="00441FD0">
            <w:pPr>
              <w:pStyle w:val="TAC"/>
            </w:pPr>
            <w:r w:rsidRPr="00A1115A">
              <w:t>24</w:t>
            </w:r>
          </w:p>
        </w:tc>
        <w:tc>
          <w:tcPr>
            <w:tcW w:w="848" w:type="dxa"/>
          </w:tcPr>
          <w:p w14:paraId="01B6A4FE" w14:textId="77777777" w:rsidR="00534982" w:rsidRPr="00A1115A" w:rsidRDefault="00534982" w:rsidP="00441FD0">
            <w:pPr>
              <w:pStyle w:val="TAC"/>
            </w:pPr>
            <w:r w:rsidRPr="00A1115A">
              <w:t>24</w:t>
            </w:r>
          </w:p>
        </w:tc>
        <w:tc>
          <w:tcPr>
            <w:tcW w:w="848" w:type="dxa"/>
          </w:tcPr>
          <w:p w14:paraId="56E44DB5" w14:textId="77777777" w:rsidR="00534982" w:rsidRPr="00A1115A" w:rsidRDefault="00534982" w:rsidP="00441FD0">
            <w:pPr>
              <w:pStyle w:val="TAC"/>
            </w:pPr>
            <w:r w:rsidRPr="00A1115A">
              <w:t>24</w:t>
            </w:r>
          </w:p>
        </w:tc>
        <w:tc>
          <w:tcPr>
            <w:tcW w:w="848" w:type="dxa"/>
          </w:tcPr>
          <w:p w14:paraId="0F8603C2" w14:textId="77777777" w:rsidR="00534982" w:rsidRPr="00A1115A" w:rsidRDefault="00534982" w:rsidP="00441FD0">
            <w:pPr>
              <w:pStyle w:val="TAC"/>
            </w:pPr>
            <w:r w:rsidRPr="00A1115A">
              <w:t>24</w:t>
            </w:r>
          </w:p>
        </w:tc>
        <w:tc>
          <w:tcPr>
            <w:tcW w:w="848" w:type="dxa"/>
          </w:tcPr>
          <w:p w14:paraId="234ADC48" w14:textId="77777777" w:rsidR="00534982" w:rsidRPr="00A1115A" w:rsidRDefault="00534982" w:rsidP="00441FD0">
            <w:pPr>
              <w:pStyle w:val="TAC"/>
            </w:pPr>
            <w:r w:rsidRPr="00A1115A">
              <w:t>24</w:t>
            </w:r>
          </w:p>
        </w:tc>
        <w:tc>
          <w:tcPr>
            <w:tcW w:w="848" w:type="dxa"/>
          </w:tcPr>
          <w:p w14:paraId="09F16F7B" w14:textId="77777777" w:rsidR="00534982" w:rsidRPr="00A1115A" w:rsidRDefault="00534982" w:rsidP="00441FD0">
            <w:pPr>
              <w:pStyle w:val="TAC"/>
            </w:pPr>
            <w:r w:rsidRPr="00A1115A">
              <w:t>24</w:t>
            </w:r>
          </w:p>
        </w:tc>
        <w:tc>
          <w:tcPr>
            <w:tcW w:w="848" w:type="dxa"/>
          </w:tcPr>
          <w:p w14:paraId="0E4E7370" w14:textId="77777777" w:rsidR="00534982" w:rsidRPr="00A1115A" w:rsidRDefault="00534982" w:rsidP="00441FD0">
            <w:pPr>
              <w:pStyle w:val="TAC"/>
            </w:pPr>
            <w:r w:rsidRPr="00A1115A">
              <w:t>24</w:t>
            </w:r>
          </w:p>
        </w:tc>
        <w:tc>
          <w:tcPr>
            <w:tcW w:w="848" w:type="dxa"/>
          </w:tcPr>
          <w:p w14:paraId="72AF5A8A" w14:textId="77777777" w:rsidR="00534982" w:rsidRPr="00A1115A" w:rsidRDefault="00534982" w:rsidP="00441FD0">
            <w:pPr>
              <w:pStyle w:val="TAC"/>
            </w:pPr>
            <w:r w:rsidRPr="00A1115A">
              <w:t>24</w:t>
            </w:r>
          </w:p>
        </w:tc>
        <w:tc>
          <w:tcPr>
            <w:tcW w:w="848" w:type="dxa"/>
          </w:tcPr>
          <w:p w14:paraId="4C314B94" w14:textId="77777777" w:rsidR="00534982" w:rsidRPr="00A1115A" w:rsidRDefault="00534982" w:rsidP="00441FD0">
            <w:pPr>
              <w:pStyle w:val="TAC"/>
            </w:pPr>
            <w:r w:rsidRPr="00A1115A">
              <w:t>24</w:t>
            </w:r>
          </w:p>
        </w:tc>
        <w:tc>
          <w:tcPr>
            <w:tcW w:w="848" w:type="dxa"/>
          </w:tcPr>
          <w:p w14:paraId="1A2D58E4" w14:textId="77777777" w:rsidR="00534982" w:rsidRPr="00A1115A" w:rsidRDefault="00534982" w:rsidP="00441FD0">
            <w:pPr>
              <w:pStyle w:val="TAC"/>
            </w:pPr>
            <w:r w:rsidRPr="00A1115A">
              <w:t>24</w:t>
            </w:r>
          </w:p>
        </w:tc>
        <w:tc>
          <w:tcPr>
            <w:tcW w:w="849" w:type="dxa"/>
          </w:tcPr>
          <w:p w14:paraId="58B7DA6C" w14:textId="77777777" w:rsidR="00534982" w:rsidRPr="00A1115A" w:rsidRDefault="00534982" w:rsidP="00441FD0">
            <w:pPr>
              <w:pStyle w:val="TAC"/>
            </w:pPr>
            <w:r w:rsidRPr="00A1115A">
              <w:t>24</w:t>
            </w:r>
          </w:p>
        </w:tc>
      </w:tr>
      <w:tr w:rsidR="00534982" w:rsidRPr="00A1115A" w14:paraId="70B40F0E" w14:textId="77777777" w:rsidTr="00441FD0">
        <w:trPr>
          <w:jc w:val="center"/>
        </w:trPr>
        <w:tc>
          <w:tcPr>
            <w:tcW w:w="3690" w:type="dxa"/>
          </w:tcPr>
          <w:p w14:paraId="52B6261A" w14:textId="77777777" w:rsidR="00534982" w:rsidRPr="00A1115A" w:rsidRDefault="00534982" w:rsidP="00441FD0">
            <w:pPr>
              <w:pStyle w:val="TAL"/>
              <w:rPr>
                <w:rFonts w:eastAsia="SimSun"/>
              </w:rPr>
            </w:pPr>
            <w:r w:rsidRPr="00A1115A">
              <w:rPr>
                <w:rFonts w:eastAsia="SimSun"/>
              </w:rPr>
              <w:t>LDPC base graph</w:t>
            </w:r>
          </w:p>
        </w:tc>
        <w:tc>
          <w:tcPr>
            <w:tcW w:w="1093" w:type="dxa"/>
          </w:tcPr>
          <w:p w14:paraId="30E09647" w14:textId="77777777" w:rsidR="00534982" w:rsidRPr="00A1115A" w:rsidRDefault="00534982" w:rsidP="00441FD0">
            <w:pPr>
              <w:pStyle w:val="TAC"/>
            </w:pPr>
          </w:p>
        </w:tc>
        <w:tc>
          <w:tcPr>
            <w:tcW w:w="848" w:type="dxa"/>
          </w:tcPr>
          <w:p w14:paraId="32F1EBAC" w14:textId="77777777" w:rsidR="00534982" w:rsidRPr="00A1115A" w:rsidRDefault="00534982" w:rsidP="00441FD0">
            <w:pPr>
              <w:pStyle w:val="TAC"/>
            </w:pPr>
            <w:r w:rsidRPr="00A1115A">
              <w:t>1</w:t>
            </w:r>
          </w:p>
        </w:tc>
        <w:tc>
          <w:tcPr>
            <w:tcW w:w="848" w:type="dxa"/>
          </w:tcPr>
          <w:p w14:paraId="05EB0313" w14:textId="77777777" w:rsidR="00534982" w:rsidRPr="00A1115A" w:rsidRDefault="00534982" w:rsidP="00441FD0">
            <w:pPr>
              <w:pStyle w:val="TAC"/>
            </w:pPr>
            <w:r w:rsidRPr="00A1115A">
              <w:t>1</w:t>
            </w:r>
          </w:p>
        </w:tc>
        <w:tc>
          <w:tcPr>
            <w:tcW w:w="848" w:type="dxa"/>
          </w:tcPr>
          <w:p w14:paraId="23E19E5C" w14:textId="77777777" w:rsidR="00534982" w:rsidRPr="00A1115A" w:rsidRDefault="00534982" w:rsidP="00441FD0">
            <w:pPr>
              <w:pStyle w:val="TAC"/>
            </w:pPr>
            <w:r w:rsidRPr="00A1115A">
              <w:t>1</w:t>
            </w:r>
          </w:p>
        </w:tc>
        <w:tc>
          <w:tcPr>
            <w:tcW w:w="848" w:type="dxa"/>
          </w:tcPr>
          <w:p w14:paraId="2184FA94" w14:textId="77777777" w:rsidR="00534982" w:rsidRPr="00A1115A" w:rsidRDefault="00534982" w:rsidP="00441FD0">
            <w:pPr>
              <w:pStyle w:val="TAC"/>
            </w:pPr>
            <w:r w:rsidRPr="00A1115A">
              <w:t>1</w:t>
            </w:r>
          </w:p>
        </w:tc>
        <w:tc>
          <w:tcPr>
            <w:tcW w:w="848" w:type="dxa"/>
          </w:tcPr>
          <w:p w14:paraId="058DBA5D" w14:textId="77777777" w:rsidR="00534982" w:rsidRPr="00A1115A" w:rsidRDefault="00534982" w:rsidP="00441FD0">
            <w:pPr>
              <w:pStyle w:val="TAC"/>
            </w:pPr>
            <w:r w:rsidRPr="00A1115A">
              <w:t>1</w:t>
            </w:r>
          </w:p>
        </w:tc>
        <w:tc>
          <w:tcPr>
            <w:tcW w:w="848" w:type="dxa"/>
          </w:tcPr>
          <w:p w14:paraId="293336E9" w14:textId="77777777" w:rsidR="00534982" w:rsidRPr="00A1115A" w:rsidRDefault="00534982" w:rsidP="00441FD0">
            <w:pPr>
              <w:pStyle w:val="TAC"/>
            </w:pPr>
            <w:r w:rsidRPr="00A1115A">
              <w:t>1</w:t>
            </w:r>
          </w:p>
        </w:tc>
        <w:tc>
          <w:tcPr>
            <w:tcW w:w="848" w:type="dxa"/>
          </w:tcPr>
          <w:p w14:paraId="2CCE5A2B" w14:textId="77777777" w:rsidR="00534982" w:rsidRPr="00A1115A" w:rsidRDefault="00534982" w:rsidP="00441FD0">
            <w:pPr>
              <w:pStyle w:val="TAC"/>
            </w:pPr>
            <w:r w:rsidRPr="00A1115A">
              <w:t>1</w:t>
            </w:r>
          </w:p>
        </w:tc>
        <w:tc>
          <w:tcPr>
            <w:tcW w:w="848" w:type="dxa"/>
          </w:tcPr>
          <w:p w14:paraId="0365EF14" w14:textId="77777777" w:rsidR="00534982" w:rsidRPr="00A1115A" w:rsidRDefault="00534982" w:rsidP="00441FD0">
            <w:pPr>
              <w:pStyle w:val="TAC"/>
            </w:pPr>
            <w:r w:rsidRPr="00A1115A">
              <w:t>1</w:t>
            </w:r>
          </w:p>
        </w:tc>
        <w:tc>
          <w:tcPr>
            <w:tcW w:w="848" w:type="dxa"/>
          </w:tcPr>
          <w:p w14:paraId="7891825E" w14:textId="77777777" w:rsidR="00534982" w:rsidRPr="00A1115A" w:rsidRDefault="00534982" w:rsidP="00441FD0">
            <w:pPr>
              <w:pStyle w:val="TAC"/>
            </w:pPr>
            <w:r w:rsidRPr="00A1115A">
              <w:t>1</w:t>
            </w:r>
          </w:p>
        </w:tc>
        <w:tc>
          <w:tcPr>
            <w:tcW w:w="848" w:type="dxa"/>
          </w:tcPr>
          <w:p w14:paraId="01434185" w14:textId="77777777" w:rsidR="00534982" w:rsidRPr="00A1115A" w:rsidRDefault="00534982" w:rsidP="00441FD0">
            <w:pPr>
              <w:pStyle w:val="TAC"/>
            </w:pPr>
            <w:r w:rsidRPr="00A1115A">
              <w:t>1</w:t>
            </w:r>
          </w:p>
        </w:tc>
        <w:tc>
          <w:tcPr>
            <w:tcW w:w="849" w:type="dxa"/>
          </w:tcPr>
          <w:p w14:paraId="0C35380D" w14:textId="77777777" w:rsidR="00534982" w:rsidRPr="00A1115A" w:rsidRDefault="00534982" w:rsidP="00441FD0">
            <w:pPr>
              <w:pStyle w:val="TAC"/>
            </w:pPr>
            <w:r w:rsidRPr="00A1115A">
              <w:t>1</w:t>
            </w:r>
          </w:p>
        </w:tc>
      </w:tr>
      <w:tr w:rsidR="00534982" w:rsidRPr="00A1115A" w14:paraId="45FCE867" w14:textId="77777777" w:rsidTr="00441FD0">
        <w:trPr>
          <w:jc w:val="center"/>
        </w:trPr>
        <w:tc>
          <w:tcPr>
            <w:tcW w:w="3690" w:type="dxa"/>
          </w:tcPr>
          <w:p w14:paraId="46B28A9A" w14:textId="77777777" w:rsidR="00534982" w:rsidRPr="00A1115A" w:rsidRDefault="00534982" w:rsidP="00441FD0">
            <w:pPr>
              <w:pStyle w:val="TAH"/>
              <w:rPr>
                <w:rFonts w:eastAsia="SimSun"/>
              </w:rPr>
            </w:pPr>
            <w:r w:rsidRPr="00A1115A">
              <w:rPr>
                <w:rFonts w:eastAsia="SimSun"/>
              </w:rPr>
              <w:t>Number of Code Blocks per Slot</w:t>
            </w:r>
          </w:p>
        </w:tc>
        <w:tc>
          <w:tcPr>
            <w:tcW w:w="1093" w:type="dxa"/>
          </w:tcPr>
          <w:p w14:paraId="4A7C1794" w14:textId="77777777" w:rsidR="00534982" w:rsidRPr="00A1115A" w:rsidRDefault="00534982" w:rsidP="00441FD0">
            <w:pPr>
              <w:pStyle w:val="TAC"/>
              <w:rPr>
                <w:rFonts w:cs="Arial"/>
              </w:rPr>
            </w:pPr>
          </w:p>
        </w:tc>
        <w:tc>
          <w:tcPr>
            <w:tcW w:w="848" w:type="dxa"/>
          </w:tcPr>
          <w:p w14:paraId="15A1563F" w14:textId="77777777" w:rsidR="00534982" w:rsidRPr="00A1115A" w:rsidRDefault="00534982" w:rsidP="00441FD0">
            <w:pPr>
              <w:pStyle w:val="TAC"/>
              <w:rPr>
                <w:rFonts w:cs="Arial"/>
              </w:rPr>
            </w:pPr>
          </w:p>
        </w:tc>
        <w:tc>
          <w:tcPr>
            <w:tcW w:w="848" w:type="dxa"/>
          </w:tcPr>
          <w:p w14:paraId="69765B51" w14:textId="77777777" w:rsidR="00534982" w:rsidRPr="00A1115A" w:rsidRDefault="00534982" w:rsidP="00441FD0">
            <w:pPr>
              <w:pStyle w:val="TAC"/>
              <w:rPr>
                <w:rFonts w:cs="Arial"/>
              </w:rPr>
            </w:pPr>
          </w:p>
        </w:tc>
        <w:tc>
          <w:tcPr>
            <w:tcW w:w="848" w:type="dxa"/>
          </w:tcPr>
          <w:p w14:paraId="7C9A279C" w14:textId="77777777" w:rsidR="00534982" w:rsidRPr="00A1115A" w:rsidRDefault="00534982" w:rsidP="00441FD0">
            <w:pPr>
              <w:pStyle w:val="TAC"/>
              <w:rPr>
                <w:rFonts w:cs="Arial"/>
              </w:rPr>
            </w:pPr>
          </w:p>
        </w:tc>
        <w:tc>
          <w:tcPr>
            <w:tcW w:w="848" w:type="dxa"/>
          </w:tcPr>
          <w:p w14:paraId="40EE8F2C" w14:textId="77777777" w:rsidR="00534982" w:rsidRPr="00A1115A" w:rsidRDefault="00534982" w:rsidP="00441FD0">
            <w:pPr>
              <w:pStyle w:val="TAC"/>
              <w:rPr>
                <w:rFonts w:cs="Arial"/>
              </w:rPr>
            </w:pPr>
          </w:p>
        </w:tc>
        <w:tc>
          <w:tcPr>
            <w:tcW w:w="848" w:type="dxa"/>
          </w:tcPr>
          <w:p w14:paraId="1AF75C6F" w14:textId="77777777" w:rsidR="00534982" w:rsidRPr="00A1115A" w:rsidRDefault="00534982" w:rsidP="00441FD0">
            <w:pPr>
              <w:pStyle w:val="TAC"/>
              <w:rPr>
                <w:rFonts w:cs="Arial"/>
              </w:rPr>
            </w:pPr>
          </w:p>
        </w:tc>
        <w:tc>
          <w:tcPr>
            <w:tcW w:w="848" w:type="dxa"/>
          </w:tcPr>
          <w:p w14:paraId="1EA1D2D0" w14:textId="77777777" w:rsidR="00534982" w:rsidRPr="00A1115A" w:rsidRDefault="00534982" w:rsidP="00441FD0">
            <w:pPr>
              <w:pStyle w:val="TAC"/>
              <w:rPr>
                <w:rFonts w:cs="Arial"/>
              </w:rPr>
            </w:pPr>
          </w:p>
        </w:tc>
        <w:tc>
          <w:tcPr>
            <w:tcW w:w="848" w:type="dxa"/>
          </w:tcPr>
          <w:p w14:paraId="412129CA" w14:textId="77777777" w:rsidR="00534982" w:rsidRPr="00A1115A" w:rsidRDefault="00534982" w:rsidP="00441FD0">
            <w:pPr>
              <w:pStyle w:val="TAC"/>
              <w:rPr>
                <w:rFonts w:cs="Arial"/>
              </w:rPr>
            </w:pPr>
          </w:p>
        </w:tc>
        <w:tc>
          <w:tcPr>
            <w:tcW w:w="848" w:type="dxa"/>
          </w:tcPr>
          <w:p w14:paraId="304CF503" w14:textId="77777777" w:rsidR="00534982" w:rsidRPr="00A1115A" w:rsidRDefault="00534982" w:rsidP="00441FD0">
            <w:pPr>
              <w:pStyle w:val="TAC"/>
              <w:rPr>
                <w:rFonts w:cs="Arial"/>
              </w:rPr>
            </w:pPr>
          </w:p>
        </w:tc>
        <w:tc>
          <w:tcPr>
            <w:tcW w:w="848" w:type="dxa"/>
          </w:tcPr>
          <w:p w14:paraId="13604AA3" w14:textId="77777777" w:rsidR="00534982" w:rsidRPr="00A1115A" w:rsidRDefault="00534982" w:rsidP="00441FD0">
            <w:pPr>
              <w:pStyle w:val="TAC"/>
              <w:rPr>
                <w:rFonts w:cs="Arial"/>
              </w:rPr>
            </w:pPr>
          </w:p>
        </w:tc>
        <w:tc>
          <w:tcPr>
            <w:tcW w:w="848" w:type="dxa"/>
          </w:tcPr>
          <w:p w14:paraId="701BFAD2" w14:textId="77777777" w:rsidR="00534982" w:rsidRPr="00A1115A" w:rsidRDefault="00534982" w:rsidP="00441FD0">
            <w:pPr>
              <w:pStyle w:val="TAC"/>
              <w:rPr>
                <w:rFonts w:cs="Arial"/>
              </w:rPr>
            </w:pPr>
          </w:p>
        </w:tc>
        <w:tc>
          <w:tcPr>
            <w:tcW w:w="849" w:type="dxa"/>
          </w:tcPr>
          <w:p w14:paraId="7C723F8C" w14:textId="77777777" w:rsidR="00534982" w:rsidRPr="00A1115A" w:rsidRDefault="00534982" w:rsidP="00441FD0">
            <w:pPr>
              <w:pStyle w:val="TAC"/>
              <w:rPr>
                <w:rFonts w:cs="Arial"/>
              </w:rPr>
            </w:pPr>
          </w:p>
        </w:tc>
      </w:tr>
      <w:tr w:rsidR="00534982" w:rsidRPr="00A1115A" w14:paraId="2B1F1EFE" w14:textId="77777777" w:rsidTr="00441FD0">
        <w:trPr>
          <w:jc w:val="center"/>
        </w:trPr>
        <w:tc>
          <w:tcPr>
            <w:tcW w:w="3690" w:type="dxa"/>
          </w:tcPr>
          <w:p w14:paraId="126C8BB7" w14:textId="77777777" w:rsidR="00534982" w:rsidRPr="00A1115A" w:rsidRDefault="00534982" w:rsidP="00441FD0">
            <w:pPr>
              <w:pStyle w:val="TAL"/>
              <w:rPr>
                <w:rFonts w:eastAsia="SimSun"/>
              </w:rPr>
            </w:pPr>
            <w:r w:rsidRPr="00A1115A">
              <w:rPr>
                <w:rFonts w:eastAsia="SimSun"/>
              </w:rPr>
              <w:t xml:space="preserve">  For Slots 0,1,2,3 and Slot i, if mod(i, 20) = {14,15,16,17,18,19} for i from {0,…,39}</w:t>
            </w:r>
          </w:p>
        </w:tc>
        <w:tc>
          <w:tcPr>
            <w:tcW w:w="1093" w:type="dxa"/>
          </w:tcPr>
          <w:p w14:paraId="6938AC37" w14:textId="77777777" w:rsidR="00534982" w:rsidRPr="00A1115A" w:rsidRDefault="00534982" w:rsidP="00441FD0">
            <w:pPr>
              <w:pStyle w:val="TAC"/>
            </w:pPr>
            <w:r w:rsidRPr="00A1115A">
              <w:t>CBs</w:t>
            </w:r>
          </w:p>
        </w:tc>
        <w:tc>
          <w:tcPr>
            <w:tcW w:w="848" w:type="dxa"/>
          </w:tcPr>
          <w:p w14:paraId="3E33B7C9" w14:textId="77777777" w:rsidR="00534982" w:rsidRPr="00A1115A" w:rsidRDefault="00534982" w:rsidP="00441FD0">
            <w:pPr>
              <w:pStyle w:val="TAC"/>
            </w:pPr>
            <w:r w:rsidRPr="00A1115A">
              <w:t>N/A</w:t>
            </w:r>
          </w:p>
        </w:tc>
        <w:tc>
          <w:tcPr>
            <w:tcW w:w="848" w:type="dxa"/>
          </w:tcPr>
          <w:p w14:paraId="611E72E2" w14:textId="77777777" w:rsidR="00534982" w:rsidRPr="00A1115A" w:rsidRDefault="00534982" w:rsidP="00441FD0">
            <w:pPr>
              <w:pStyle w:val="TAC"/>
            </w:pPr>
            <w:r w:rsidRPr="00A1115A">
              <w:t>N/A</w:t>
            </w:r>
          </w:p>
        </w:tc>
        <w:tc>
          <w:tcPr>
            <w:tcW w:w="848" w:type="dxa"/>
          </w:tcPr>
          <w:p w14:paraId="682A3246" w14:textId="77777777" w:rsidR="00534982" w:rsidRPr="00A1115A" w:rsidRDefault="00534982" w:rsidP="00441FD0">
            <w:pPr>
              <w:pStyle w:val="TAC"/>
            </w:pPr>
            <w:r w:rsidRPr="00A1115A">
              <w:t>N/A</w:t>
            </w:r>
          </w:p>
        </w:tc>
        <w:tc>
          <w:tcPr>
            <w:tcW w:w="848" w:type="dxa"/>
          </w:tcPr>
          <w:p w14:paraId="35D79008" w14:textId="77777777" w:rsidR="00534982" w:rsidRPr="00A1115A" w:rsidRDefault="00534982" w:rsidP="00441FD0">
            <w:pPr>
              <w:pStyle w:val="TAC"/>
            </w:pPr>
            <w:r w:rsidRPr="00A1115A">
              <w:t>N/A</w:t>
            </w:r>
          </w:p>
        </w:tc>
        <w:tc>
          <w:tcPr>
            <w:tcW w:w="848" w:type="dxa"/>
          </w:tcPr>
          <w:p w14:paraId="29BD4C43" w14:textId="77777777" w:rsidR="00534982" w:rsidRPr="00A1115A" w:rsidRDefault="00534982" w:rsidP="00441FD0">
            <w:pPr>
              <w:pStyle w:val="TAC"/>
            </w:pPr>
            <w:r w:rsidRPr="00A1115A">
              <w:t>N/A</w:t>
            </w:r>
          </w:p>
        </w:tc>
        <w:tc>
          <w:tcPr>
            <w:tcW w:w="848" w:type="dxa"/>
          </w:tcPr>
          <w:p w14:paraId="5E237982" w14:textId="77777777" w:rsidR="00534982" w:rsidRPr="00A1115A" w:rsidRDefault="00534982" w:rsidP="00441FD0">
            <w:pPr>
              <w:pStyle w:val="TAC"/>
            </w:pPr>
            <w:r w:rsidRPr="00A1115A">
              <w:t>N/A</w:t>
            </w:r>
          </w:p>
        </w:tc>
        <w:tc>
          <w:tcPr>
            <w:tcW w:w="848" w:type="dxa"/>
          </w:tcPr>
          <w:p w14:paraId="11F961E5" w14:textId="77777777" w:rsidR="00534982" w:rsidRPr="00A1115A" w:rsidRDefault="00534982" w:rsidP="00441FD0">
            <w:pPr>
              <w:pStyle w:val="TAC"/>
            </w:pPr>
            <w:r w:rsidRPr="00A1115A">
              <w:t>N/A</w:t>
            </w:r>
          </w:p>
        </w:tc>
        <w:tc>
          <w:tcPr>
            <w:tcW w:w="848" w:type="dxa"/>
          </w:tcPr>
          <w:p w14:paraId="272D56B9" w14:textId="77777777" w:rsidR="00534982" w:rsidRPr="00A1115A" w:rsidRDefault="00534982" w:rsidP="00441FD0">
            <w:pPr>
              <w:pStyle w:val="TAC"/>
            </w:pPr>
            <w:r w:rsidRPr="00A1115A">
              <w:t>N/A</w:t>
            </w:r>
          </w:p>
        </w:tc>
        <w:tc>
          <w:tcPr>
            <w:tcW w:w="848" w:type="dxa"/>
          </w:tcPr>
          <w:p w14:paraId="1164CA75" w14:textId="77777777" w:rsidR="00534982" w:rsidRPr="00A1115A" w:rsidRDefault="00534982" w:rsidP="00441FD0">
            <w:pPr>
              <w:pStyle w:val="TAC"/>
            </w:pPr>
            <w:r w:rsidRPr="00A1115A">
              <w:t>N/A</w:t>
            </w:r>
          </w:p>
        </w:tc>
        <w:tc>
          <w:tcPr>
            <w:tcW w:w="848" w:type="dxa"/>
          </w:tcPr>
          <w:p w14:paraId="62B79669" w14:textId="77777777" w:rsidR="00534982" w:rsidRPr="00A1115A" w:rsidRDefault="00534982" w:rsidP="00441FD0">
            <w:pPr>
              <w:pStyle w:val="TAC"/>
            </w:pPr>
            <w:r w:rsidRPr="00A1115A">
              <w:t>N/A</w:t>
            </w:r>
          </w:p>
        </w:tc>
        <w:tc>
          <w:tcPr>
            <w:tcW w:w="849" w:type="dxa"/>
          </w:tcPr>
          <w:p w14:paraId="381224EB" w14:textId="77777777" w:rsidR="00534982" w:rsidRPr="00A1115A" w:rsidRDefault="00534982" w:rsidP="00441FD0">
            <w:pPr>
              <w:pStyle w:val="TAC"/>
            </w:pPr>
            <w:r w:rsidRPr="00A1115A">
              <w:t>N/A</w:t>
            </w:r>
          </w:p>
        </w:tc>
      </w:tr>
      <w:tr w:rsidR="00534982" w:rsidRPr="00A1115A" w14:paraId="465C5E4F" w14:textId="77777777" w:rsidTr="00441FD0">
        <w:trPr>
          <w:jc w:val="center"/>
        </w:trPr>
        <w:tc>
          <w:tcPr>
            <w:tcW w:w="3690" w:type="dxa"/>
          </w:tcPr>
          <w:p w14:paraId="63F4C505" w14:textId="77777777" w:rsidR="00534982" w:rsidRPr="00A1115A" w:rsidRDefault="00534982" w:rsidP="00441FD0">
            <w:pPr>
              <w:pStyle w:val="TAL"/>
              <w:rPr>
                <w:rFonts w:eastAsia="SimSun"/>
              </w:rPr>
            </w:pPr>
            <w:r w:rsidRPr="00A1115A">
              <w:rPr>
                <w:rFonts w:eastAsia="SimSun"/>
              </w:rPr>
              <w:t xml:space="preserve">  For Slot i, if mod(i, 20) = {0,…, 13} for i from {4,…,39}</w:t>
            </w:r>
          </w:p>
        </w:tc>
        <w:tc>
          <w:tcPr>
            <w:tcW w:w="1093" w:type="dxa"/>
          </w:tcPr>
          <w:p w14:paraId="40374D59" w14:textId="77777777" w:rsidR="00534982" w:rsidRPr="00A1115A" w:rsidRDefault="00534982" w:rsidP="00441FD0">
            <w:pPr>
              <w:pStyle w:val="TAC"/>
            </w:pPr>
            <w:r w:rsidRPr="00A1115A">
              <w:t>CBs</w:t>
            </w:r>
          </w:p>
        </w:tc>
        <w:tc>
          <w:tcPr>
            <w:tcW w:w="848" w:type="dxa"/>
          </w:tcPr>
          <w:p w14:paraId="249F24D4" w14:textId="77777777" w:rsidR="00534982" w:rsidRPr="00A1115A" w:rsidRDefault="00534982" w:rsidP="00441FD0">
            <w:pPr>
              <w:pStyle w:val="TAC"/>
            </w:pPr>
            <w:r w:rsidRPr="00A1115A">
              <w:t>1</w:t>
            </w:r>
          </w:p>
        </w:tc>
        <w:tc>
          <w:tcPr>
            <w:tcW w:w="848" w:type="dxa"/>
          </w:tcPr>
          <w:p w14:paraId="08549629" w14:textId="77777777" w:rsidR="00534982" w:rsidRPr="00A1115A" w:rsidRDefault="00534982" w:rsidP="00441FD0">
            <w:pPr>
              <w:pStyle w:val="TAC"/>
            </w:pPr>
            <w:r w:rsidRPr="00A1115A">
              <w:t>2</w:t>
            </w:r>
          </w:p>
        </w:tc>
        <w:tc>
          <w:tcPr>
            <w:tcW w:w="848" w:type="dxa"/>
          </w:tcPr>
          <w:p w14:paraId="30115EC3" w14:textId="77777777" w:rsidR="00534982" w:rsidRPr="00A1115A" w:rsidRDefault="00534982" w:rsidP="00441FD0">
            <w:pPr>
              <w:pStyle w:val="TAC"/>
            </w:pPr>
            <w:r w:rsidRPr="00A1115A">
              <w:t>3</w:t>
            </w:r>
          </w:p>
        </w:tc>
        <w:tc>
          <w:tcPr>
            <w:tcW w:w="848" w:type="dxa"/>
          </w:tcPr>
          <w:p w14:paraId="256D3DB3" w14:textId="77777777" w:rsidR="00534982" w:rsidRPr="00A1115A" w:rsidRDefault="00534982" w:rsidP="00441FD0">
            <w:pPr>
              <w:pStyle w:val="TAC"/>
            </w:pPr>
            <w:r w:rsidRPr="00A1115A">
              <w:t>3</w:t>
            </w:r>
          </w:p>
        </w:tc>
        <w:tc>
          <w:tcPr>
            <w:tcW w:w="848" w:type="dxa"/>
          </w:tcPr>
          <w:p w14:paraId="6AE4D437" w14:textId="77777777" w:rsidR="00534982" w:rsidRPr="00A1115A" w:rsidRDefault="00534982" w:rsidP="00441FD0">
            <w:pPr>
              <w:pStyle w:val="TAC"/>
            </w:pPr>
            <w:r w:rsidRPr="00A1115A">
              <w:t>4</w:t>
            </w:r>
          </w:p>
        </w:tc>
        <w:tc>
          <w:tcPr>
            <w:tcW w:w="848" w:type="dxa"/>
          </w:tcPr>
          <w:p w14:paraId="67AE3A2A" w14:textId="77777777" w:rsidR="00534982" w:rsidRPr="00A1115A" w:rsidRDefault="00534982" w:rsidP="00441FD0">
            <w:pPr>
              <w:pStyle w:val="TAC"/>
            </w:pPr>
            <w:r w:rsidRPr="00A1115A">
              <w:t>5</w:t>
            </w:r>
          </w:p>
        </w:tc>
        <w:tc>
          <w:tcPr>
            <w:tcW w:w="848" w:type="dxa"/>
          </w:tcPr>
          <w:p w14:paraId="21FA4496" w14:textId="77777777" w:rsidR="00534982" w:rsidRPr="00A1115A" w:rsidRDefault="00534982" w:rsidP="00441FD0">
            <w:pPr>
              <w:pStyle w:val="TAC"/>
            </w:pPr>
            <w:r w:rsidRPr="00A1115A">
              <w:t>6</w:t>
            </w:r>
          </w:p>
        </w:tc>
        <w:tc>
          <w:tcPr>
            <w:tcW w:w="848" w:type="dxa"/>
          </w:tcPr>
          <w:p w14:paraId="1925F47A" w14:textId="77777777" w:rsidR="00534982" w:rsidRPr="00A1115A" w:rsidRDefault="00534982" w:rsidP="00441FD0">
            <w:pPr>
              <w:pStyle w:val="TAC"/>
            </w:pPr>
            <w:r w:rsidRPr="00A1115A">
              <w:t>7</w:t>
            </w:r>
          </w:p>
        </w:tc>
        <w:tc>
          <w:tcPr>
            <w:tcW w:w="848" w:type="dxa"/>
          </w:tcPr>
          <w:p w14:paraId="6020B8D2" w14:textId="77777777" w:rsidR="00534982" w:rsidRPr="00A1115A" w:rsidRDefault="00534982" w:rsidP="00441FD0">
            <w:pPr>
              <w:pStyle w:val="TAC"/>
            </w:pPr>
            <w:r w:rsidRPr="00A1115A">
              <w:t>8</w:t>
            </w:r>
          </w:p>
        </w:tc>
        <w:tc>
          <w:tcPr>
            <w:tcW w:w="848" w:type="dxa"/>
          </w:tcPr>
          <w:p w14:paraId="625F3B96" w14:textId="77777777" w:rsidR="00534982" w:rsidRPr="00A1115A" w:rsidRDefault="00534982" w:rsidP="00441FD0">
            <w:pPr>
              <w:pStyle w:val="TAC"/>
            </w:pPr>
            <w:r w:rsidRPr="00A1115A">
              <w:t>9</w:t>
            </w:r>
          </w:p>
        </w:tc>
        <w:tc>
          <w:tcPr>
            <w:tcW w:w="849" w:type="dxa"/>
          </w:tcPr>
          <w:p w14:paraId="7A7DC786" w14:textId="77777777" w:rsidR="00534982" w:rsidRPr="00A1115A" w:rsidRDefault="00534982" w:rsidP="00441FD0">
            <w:pPr>
              <w:pStyle w:val="TAC"/>
            </w:pPr>
            <w:r w:rsidRPr="00A1115A">
              <w:t>12</w:t>
            </w:r>
          </w:p>
        </w:tc>
      </w:tr>
      <w:tr w:rsidR="00534982" w:rsidRPr="00A1115A" w14:paraId="30DB3C44" w14:textId="77777777" w:rsidTr="00441FD0">
        <w:trPr>
          <w:jc w:val="center"/>
        </w:trPr>
        <w:tc>
          <w:tcPr>
            <w:tcW w:w="3690" w:type="dxa"/>
          </w:tcPr>
          <w:p w14:paraId="609AD5A3" w14:textId="77777777" w:rsidR="00534982" w:rsidRPr="00A1115A" w:rsidRDefault="00534982" w:rsidP="00441FD0">
            <w:pPr>
              <w:pStyle w:val="TAH"/>
              <w:rPr>
                <w:rFonts w:eastAsia="SimSun"/>
              </w:rPr>
            </w:pPr>
            <w:r w:rsidRPr="00A1115A">
              <w:rPr>
                <w:rFonts w:eastAsia="SimSun"/>
              </w:rPr>
              <w:t>Binary Channel Bits per Slot</w:t>
            </w:r>
          </w:p>
        </w:tc>
        <w:tc>
          <w:tcPr>
            <w:tcW w:w="1093" w:type="dxa"/>
          </w:tcPr>
          <w:p w14:paraId="2F02BF5C" w14:textId="77777777" w:rsidR="00534982" w:rsidRPr="00A1115A" w:rsidRDefault="00534982" w:rsidP="00441FD0">
            <w:pPr>
              <w:pStyle w:val="TAC"/>
              <w:rPr>
                <w:rFonts w:cs="Arial"/>
              </w:rPr>
            </w:pPr>
          </w:p>
        </w:tc>
        <w:tc>
          <w:tcPr>
            <w:tcW w:w="848" w:type="dxa"/>
          </w:tcPr>
          <w:p w14:paraId="1773EA8A" w14:textId="77777777" w:rsidR="00534982" w:rsidRPr="00A1115A" w:rsidRDefault="00534982" w:rsidP="00441FD0">
            <w:pPr>
              <w:pStyle w:val="TAC"/>
              <w:rPr>
                <w:rFonts w:cs="Arial"/>
              </w:rPr>
            </w:pPr>
          </w:p>
        </w:tc>
        <w:tc>
          <w:tcPr>
            <w:tcW w:w="848" w:type="dxa"/>
          </w:tcPr>
          <w:p w14:paraId="54F979DC" w14:textId="77777777" w:rsidR="00534982" w:rsidRPr="00A1115A" w:rsidRDefault="00534982" w:rsidP="00441FD0">
            <w:pPr>
              <w:pStyle w:val="TAC"/>
              <w:rPr>
                <w:rFonts w:cs="Arial"/>
              </w:rPr>
            </w:pPr>
          </w:p>
        </w:tc>
        <w:tc>
          <w:tcPr>
            <w:tcW w:w="848" w:type="dxa"/>
          </w:tcPr>
          <w:p w14:paraId="01C4E2F0" w14:textId="77777777" w:rsidR="00534982" w:rsidRPr="00A1115A" w:rsidRDefault="00534982" w:rsidP="00441FD0">
            <w:pPr>
              <w:pStyle w:val="TAC"/>
              <w:rPr>
                <w:rFonts w:cs="Arial"/>
              </w:rPr>
            </w:pPr>
          </w:p>
        </w:tc>
        <w:tc>
          <w:tcPr>
            <w:tcW w:w="848" w:type="dxa"/>
          </w:tcPr>
          <w:p w14:paraId="7942C7E2" w14:textId="77777777" w:rsidR="00534982" w:rsidRPr="00A1115A" w:rsidRDefault="00534982" w:rsidP="00441FD0">
            <w:pPr>
              <w:pStyle w:val="TAC"/>
              <w:rPr>
                <w:rFonts w:cs="Arial"/>
              </w:rPr>
            </w:pPr>
          </w:p>
        </w:tc>
        <w:tc>
          <w:tcPr>
            <w:tcW w:w="848" w:type="dxa"/>
          </w:tcPr>
          <w:p w14:paraId="11FB19E0" w14:textId="77777777" w:rsidR="00534982" w:rsidRPr="00A1115A" w:rsidRDefault="00534982" w:rsidP="00441FD0">
            <w:pPr>
              <w:pStyle w:val="TAC"/>
              <w:rPr>
                <w:rFonts w:cs="Arial"/>
              </w:rPr>
            </w:pPr>
          </w:p>
        </w:tc>
        <w:tc>
          <w:tcPr>
            <w:tcW w:w="848" w:type="dxa"/>
          </w:tcPr>
          <w:p w14:paraId="691C58A6" w14:textId="77777777" w:rsidR="00534982" w:rsidRPr="00A1115A" w:rsidRDefault="00534982" w:rsidP="00441FD0">
            <w:pPr>
              <w:pStyle w:val="TAC"/>
              <w:rPr>
                <w:rFonts w:cs="Arial"/>
              </w:rPr>
            </w:pPr>
          </w:p>
        </w:tc>
        <w:tc>
          <w:tcPr>
            <w:tcW w:w="848" w:type="dxa"/>
          </w:tcPr>
          <w:p w14:paraId="7F81D3EF" w14:textId="77777777" w:rsidR="00534982" w:rsidRPr="00A1115A" w:rsidRDefault="00534982" w:rsidP="00441FD0">
            <w:pPr>
              <w:pStyle w:val="TAC"/>
              <w:rPr>
                <w:rFonts w:cs="Arial"/>
              </w:rPr>
            </w:pPr>
          </w:p>
        </w:tc>
        <w:tc>
          <w:tcPr>
            <w:tcW w:w="848" w:type="dxa"/>
          </w:tcPr>
          <w:p w14:paraId="32AC6CCA" w14:textId="77777777" w:rsidR="00534982" w:rsidRPr="00A1115A" w:rsidRDefault="00534982" w:rsidP="00441FD0">
            <w:pPr>
              <w:pStyle w:val="TAC"/>
              <w:rPr>
                <w:rFonts w:cs="Arial"/>
              </w:rPr>
            </w:pPr>
          </w:p>
        </w:tc>
        <w:tc>
          <w:tcPr>
            <w:tcW w:w="848" w:type="dxa"/>
          </w:tcPr>
          <w:p w14:paraId="1BD649B1" w14:textId="77777777" w:rsidR="00534982" w:rsidRPr="00A1115A" w:rsidRDefault="00534982" w:rsidP="00441FD0">
            <w:pPr>
              <w:pStyle w:val="TAC"/>
              <w:rPr>
                <w:rFonts w:cs="Arial"/>
              </w:rPr>
            </w:pPr>
          </w:p>
        </w:tc>
        <w:tc>
          <w:tcPr>
            <w:tcW w:w="848" w:type="dxa"/>
          </w:tcPr>
          <w:p w14:paraId="06D5C9A5" w14:textId="77777777" w:rsidR="00534982" w:rsidRPr="00A1115A" w:rsidRDefault="00534982" w:rsidP="00441FD0">
            <w:pPr>
              <w:pStyle w:val="TAC"/>
              <w:rPr>
                <w:rFonts w:cs="Arial"/>
              </w:rPr>
            </w:pPr>
          </w:p>
        </w:tc>
        <w:tc>
          <w:tcPr>
            <w:tcW w:w="849" w:type="dxa"/>
          </w:tcPr>
          <w:p w14:paraId="52A57736" w14:textId="77777777" w:rsidR="00534982" w:rsidRPr="00A1115A" w:rsidRDefault="00534982" w:rsidP="00441FD0">
            <w:pPr>
              <w:pStyle w:val="TAC"/>
              <w:rPr>
                <w:rFonts w:cs="Arial"/>
              </w:rPr>
            </w:pPr>
          </w:p>
        </w:tc>
      </w:tr>
      <w:tr w:rsidR="00534982" w:rsidRPr="00A1115A" w14:paraId="02774E91" w14:textId="77777777" w:rsidTr="00441FD0">
        <w:trPr>
          <w:jc w:val="center"/>
        </w:trPr>
        <w:tc>
          <w:tcPr>
            <w:tcW w:w="3690" w:type="dxa"/>
          </w:tcPr>
          <w:p w14:paraId="65A3DAE3" w14:textId="77777777" w:rsidR="00534982" w:rsidRPr="00A1115A" w:rsidRDefault="00534982" w:rsidP="00441FD0">
            <w:pPr>
              <w:pStyle w:val="TAL"/>
              <w:rPr>
                <w:rFonts w:eastAsia="SimSun"/>
              </w:rPr>
            </w:pPr>
            <w:r w:rsidRPr="00A1115A">
              <w:rPr>
                <w:rFonts w:eastAsia="SimSun"/>
              </w:rPr>
              <w:t xml:space="preserve">  For Slots 0,1,2,3 and Slot i, if mod(i, 20) = {14,15,16,17,18,19} for i from {0,…,39}</w:t>
            </w:r>
          </w:p>
        </w:tc>
        <w:tc>
          <w:tcPr>
            <w:tcW w:w="1093" w:type="dxa"/>
          </w:tcPr>
          <w:p w14:paraId="5A111CAA" w14:textId="77777777" w:rsidR="00534982" w:rsidRPr="00A1115A" w:rsidRDefault="00534982" w:rsidP="00441FD0">
            <w:pPr>
              <w:pStyle w:val="TAC"/>
            </w:pPr>
            <w:r w:rsidRPr="00A1115A">
              <w:t>Bits</w:t>
            </w:r>
          </w:p>
        </w:tc>
        <w:tc>
          <w:tcPr>
            <w:tcW w:w="848" w:type="dxa"/>
          </w:tcPr>
          <w:p w14:paraId="5D859CAB" w14:textId="77777777" w:rsidR="00534982" w:rsidRPr="00A1115A" w:rsidRDefault="00534982" w:rsidP="00441FD0">
            <w:pPr>
              <w:pStyle w:val="TAC"/>
            </w:pPr>
            <w:r w:rsidRPr="00A1115A">
              <w:t>N/A</w:t>
            </w:r>
          </w:p>
        </w:tc>
        <w:tc>
          <w:tcPr>
            <w:tcW w:w="848" w:type="dxa"/>
          </w:tcPr>
          <w:p w14:paraId="69D83013" w14:textId="77777777" w:rsidR="00534982" w:rsidRPr="00A1115A" w:rsidRDefault="00534982" w:rsidP="00441FD0">
            <w:pPr>
              <w:pStyle w:val="TAC"/>
            </w:pPr>
            <w:r w:rsidRPr="00A1115A">
              <w:t>N/A</w:t>
            </w:r>
          </w:p>
        </w:tc>
        <w:tc>
          <w:tcPr>
            <w:tcW w:w="848" w:type="dxa"/>
          </w:tcPr>
          <w:p w14:paraId="25B92E95" w14:textId="77777777" w:rsidR="00534982" w:rsidRPr="00A1115A" w:rsidRDefault="00534982" w:rsidP="00441FD0">
            <w:pPr>
              <w:pStyle w:val="TAC"/>
            </w:pPr>
            <w:r w:rsidRPr="00A1115A">
              <w:t>N/A</w:t>
            </w:r>
          </w:p>
        </w:tc>
        <w:tc>
          <w:tcPr>
            <w:tcW w:w="848" w:type="dxa"/>
          </w:tcPr>
          <w:p w14:paraId="4C3CD043" w14:textId="77777777" w:rsidR="00534982" w:rsidRPr="00A1115A" w:rsidRDefault="00534982" w:rsidP="00441FD0">
            <w:pPr>
              <w:pStyle w:val="TAC"/>
            </w:pPr>
            <w:r w:rsidRPr="00A1115A">
              <w:t>N/A</w:t>
            </w:r>
          </w:p>
        </w:tc>
        <w:tc>
          <w:tcPr>
            <w:tcW w:w="848" w:type="dxa"/>
          </w:tcPr>
          <w:p w14:paraId="540E74C7" w14:textId="77777777" w:rsidR="00534982" w:rsidRPr="00A1115A" w:rsidRDefault="00534982" w:rsidP="00441FD0">
            <w:pPr>
              <w:pStyle w:val="TAC"/>
            </w:pPr>
            <w:r w:rsidRPr="00A1115A">
              <w:t>N/A</w:t>
            </w:r>
          </w:p>
        </w:tc>
        <w:tc>
          <w:tcPr>
            <w:tcW w:w="848" w:type="dxa"/>
          </w:tcPr>
          <w:p w14:paraId="49A2D959" w14:textId="77777777" w:rsidR="00534982" w:rsidRPr="00A1115A" w:rsidRDefault="00534982" w:rsidP="00441FD0">
            <w:pPr>
              <w:pStyle w:val="TAC"/>
            </w:pPr>
            <w:r w:rsidRPr="00A1115A">
              <w:t>N/A</w:t>
            </w:r>
          </w:p>
        </w:tc>
        <w:tc>
          <w:tcPr>
            <w:tcW w:w="848" w:type="dxa"/>
          </w:tcPr>
          <w:p w14:paraId="07790A1F" w14:textId="77777777" w:rsidR="00534982" w:rsidRPr="00A1115A" w:rsidRDefault="00534982" w:rsidP="00441FD0">
            <w:pPr>
              <w:pStyle w:val="TAC"/>
            </w:pPr>
            <w:r w:rsidRPr="00A1115A">
              <w:t>N/A</w:t>
            </w:r>
          </w:p>
        </w:tc>
        <w:tc>
          <w:tcPr>
            <w:tcW w:w="848" w:type="dxa"/>
          </w:tcPr>
          <w:p w14:paraId="4985F21F" w14:textId="77777777" w:rsidR="00534982" w:rsidRPr="00A1115A" w:rsidRDefault="00534982" w:rsidP="00441FD0">
            <w:pPr>
              <w:pStyle w:val="TAC"/>
            </w:pPr>
            <w:r w:rsidRPr="00A1115A">
              <w:t>N/A</w:t>
            </w:r>
          </w:p>
        </w:tc>
        <w:tc>
          <w:tcPr>
            <w:tcW w:w="848" w:type="dxa"/>
          </w:tcPr>
          <w:p w14:paraId="32A66535" w14:textId="77777777" w:rsidR="00534982" w:rsidRPr="00A1115A" w:rsidRDefault="00534982" w:rsidP="00441FD0">
            <w:pPr>
              <w:pStyle w:val="TAC"/>
            </w:pPr>
            <w:r w:rsidRPr="00A1115A">
              <w:t>N/A</w:t>
            </w:r>
          </w:p>
        </w:tc>
        <w:tc>
          <w:tcPr>
            <w:tcW w:w="848" w:type="dxa"/>
          </w:tcPr>
          <w:p w14:paraId="348562D8" w14:textId="77777777" w:rsidR="00534982" w:rsidRPr="00A1115A" w:rsidRDefault="00534982" w:rsidP="00441FD0">
            <w:pPr>
              <w:pStyle w:val="TAC"/>
            </w:pPr>
            <w:r w:rsidRPr="00A1115A">
              <w:t>N/A</w:t>
            </w:r>
          </w:p>
        </w:tc>
        <w:tc>
          <w:tcPr>
            <w:tcW w:w="849" w:type="dxa"/>
          </w:tcPr>
          <w:p w14:paraId="7C2DC1F8" w14:textId="77777777" w:rsidR="00534982" w:rsidRPr="00A1115A" w:rsidRDefault="00534982" w:rsidP="00441FD0">
            <w:pPr>
              <w:pStyle w:val="TAC"/>
            </w:pPr>
            <w:r w:rsidRPr="00A1115A">
              <w:t>N/A</w:t>
            </w:r>
          </w:p>
        </w:tc>
      </w:tr>
      <w:tr w:rsidR="00534982" w:rsidRPr="00A1115A" w14:paraId="46C66E77" w14:textId="77777777" w:rsidTr="00441FD0">
        <w:trPr>
          <w:jc w:val="center"/>
        </w:trPr>
        <w:tc>
          <w:tcPr>
            <w:tcW w:w="3690" w:type="dxa"/>
          </w:tcPr>
          <w:p w14:paraId="360DD3BD" w14:textId="77777777" w:rsidR="00534982" w:rsidRPr="00A1115A" w:rsidRDefault="00534982" w:rsidP="00441FD0">
            <w:pPr>
              <w:pStyle w:val="TAL"/>
              <w:rPr>
                <w:rFonts w:eastAsia="SimSun"/>
              </w:rPr>
            </w:pPr>
            <w:r w:rsidRPr="00A1115A">
              <w:rPr>
                <w:rFonts w:eastAsia="SimSun"/>
              </w:rPr>
              <w:t xml:space="preserve">  For Slot i, if mod(i, 20) = {0,…, 13} for i from {4,…,39}</w:t>
            </w:r>
          </w:p>
        </w:tc>
        <w:tc>
          <w:tcPr>
            <w:tcW w:w="1093" w:type="dxa"/>
          </w:tcPr>
          <w:p w14:paraId="4B80C2F1" w14:textId="77777777" w:rsidR="00534982" w:rsidRPr="00A1115A" w:rsidRDefault="00534982" w:rsidP="00441FD0">
            <w:pPr>
              <w:pStyle w:val="TAC"/>
            </w:pPr>
            <w:r w:rsidRPr="00A1115A">
              <w:t>Bits</w:t>
            </w:r>
          </w:p>
        </w:tc>
        <w:tc>
          <w:tcPr>
            <w:tcW w:w="848" w:type="dxa"/>
          </w:tcPr>
          <w:p w14:paraId="25C37AC2" w14:textId="77777777" w:rsidR="00534982" w:rsidRPr="00A1115A" w:rsidRDefault="00534982" w:rsidP="00441FD0">
            <w:pPr>
              <w:pStyle w:val="TAC"/>
            </w:pPr>
            <w:r w:rsidRPr="00A1115A">
              <w:t>9504</w:t>
            </w:r>
          </w:p>
        </w:tc>
        <w:tc>
          <w:tcPr>
            <w:tcW w:w="848" w:type="dxa"/>
          </w:tcPr>
          <w:p w14:paraId="57492AD5" w14:textId="77777777" w:rsidR="00534982" w:rsidRPr="00A1115A" w:rsidRDefault="00534982" w:rsidP="00441FD0">
            <w:pPr>
              <w:pStyle w:val="TAC"/>
            </w:pPr>
            <w:r w:rsidRPr="00A1115A">
              <w:t>15552</w:t>
            </w:r>
          </w:p>
        </w:tc>
        <w:tc>
          <w:tcPr>
            <w:tcW w:w="848" w:type="dxa"/>
          </w:tcPr>
          <w:p w14:paraId="2CFD1CB9" w14:textId="77777777" w:rsidR="00534982" w:rsidRPr="00A1115A" w:rsidRDefault="00534982" w:rsidP="00441FD0">
            <w:pPr>
              <w:pStyle w:val="TAC"/>
            </w:pPr>
            <w:r w:rsidRPr="00A1115A">
              <w:t>20736</w:t>
            </w:r>
          </w:p>
        </w:tc>
        <w:tc>
          <w:tcPr>
            <w:tcW w:w="848" w:type="dxa"/>
          </w:tcPr>
          <w:p w14:paraId="0543BBE7" w14:textId="77777777" w:rsidR="00534982" w:rsidRPr="00A1115A" w:rsidRDefault="00534982" w:rsidP="00441FD0">
            <w:pPr>
              <w:pStyle w:val="TAC"/>
            </w:pPr>
            <w:r w:rsidRPr="00A1115A">
              <w:t>26784</w:t>
            </w:r>
          </w:p>
        </w:tc>
        <w:tc>
          <w:tcPr>
            <w:tcW w:w="848" w:type="dxa"/>
          </w:tcPr>
          <w:p w14:paraId="128C4677" w14:textId="77777777" w:rsidR="00534982" w:rsidRPr="00A1115A" w:rsidRDefault="00534982" w:rsidP="00441FD0">
            <w:pPr>
              <w:pStyle w:val="TAC"/>
            </w:pPr>
            <w:r w:rsidRPr="00A1115A">
              <w:t>32832</w:t>
            </w:r>
          </w:p>
        </w:tc>
        <w:tc>
          <w:tcPr>
            <w:tcW w:w="848" w:type="dxa"/>
          </w:tcPr>
          <w:p w14:paraId="2A7809E4" w14:textId="77777777" w:rsidR="00534982" w:rsidRPr="00A1115A" w:rsidRDefault="00534982" w:rsidP="00441FD0">
            <w:pPr>
              <w:pStyle w:val="TAC"/>
            </w:pPr>
            <w:r w:rsidRPr="00A1115A">
              <w:t>44064</w:t>
            </w:r>
          </w:p>
        </w:tc>
        <w:tc>
          <w:tcPr>
            <w:tcW w:w="848" w:type="dxa"/>
          </w:tcPr>
          <w:p w14:paraId="5A202E51" w14:textId="77777777" w:rsidR="00534982" w:rsidRPr="00A1115A" w:rsidRDefault="00534982" w:rsidP="00441FD0">
            <w:pPr>
              <w:pStyle w:val="TAC"/>
            </w:pPr>
            <w:r w:rsidRPr="00A1115A">
              <w:t>56160</w:t>
            </w:r>
          </w:p>
        </w:tc>
        <w:tc>
          <w:tcPr>
            <w:tcW w:w="848" w:type="dxa"/>
          </w:tcPr>
          <w:p w14:paraId="1F9DC600" w14:textId="77777777" w:rsidR="00534982" w:rsidRPr="00A1115A" w:rsidRDefault="00534982" w:rsidP="00441FD0">
            <w:pPr>
              <w:pStyle w:val="TAC"/>
            </w:pPr>
            <w:r w:rsidRPr="00A1115A">
              <w:t>68256</w:t>
            </w:r>
          </w:p>
        </w:tc>
        <w:tc>
          <w:tcPr>
            <w:tcW w:w="848" w:type="dxa"/>
          </w:tcPr>
          <w:p w14:paraId="02C1A90C" w14:textId="77777777" w:rsidR="00534982" w:rsidRPr="00A1115A" w:rsidRDefault="00534982" w:rsidP="00441FD0">
            <w:pPr>
              <w:pStyle w:val="TAC"/>
            </w:pPr>
            <w:r w:rsidRPr="00A1115A">
              <w:t>80352</w:t>
            </w:r>
          </w:p>
        </w:tc>
        <w:tc>
          <w:tcPr>
            <w:tcW w:w="848" w:type="dxa"/>
          </w:tcPr>
          <w:p w14:paraId="5A7EE9EE" w14:textId="77777777" w:rsidR="00534982" w:rsidRPr="00A1115A" w:rsidRDefault="00534982" w:rsidP="00441FD0">
            <w:pPr>
              <w:pStyle w:val="TAC"/>
            </w:pPr>
            <w:r w:rsidRPr="00A1115A">
              <w:t>92448</w:t>
            </w:r>
          </w:p>
        </w:tc>
        <w:tc>
          <w:tcPr>
            <w:tcW w:w="849" w:type="dxa"/>
          </w:tcPr>
          <w:p w14:paraId="51E12E9F" w14:textId="77777777" w:rsidR="00534982" w:rsidRPr="00A1115A" w:rsidRDefault="00534982" w:rsidP="00441FD0">
            <w:pPr>
              <w:pStyle w:val="TAC"/>
            </w:pPr>
            <w:r w:rsidRPr="00A1115A">
              <w:t>116640</w:t>
            </w:r>
          </w:p>
        </w:tc>
      </w:tr>
      <w:tr w:rsidR="00534982" w:rsidRPr="00A1115A" w14:paraId="265FD47B" w14:textId="77777777" w:rsidTr="00441FD0">
        <w:trPr>
          <w:trHeight w:val="70"/>
          <w:jc w:val="center"/>
        </w:trPr>
        <w:tc>
          <w:tcPr>
            <w:tcW w:w="3690" w:type="dxa"/>
          </w:tcPr>
          <w:p w14:paraId="4588A9DD"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tcPr>
          <w:p w14:paraId="26E96CF0" w14:textId="77777777" w:rsidR="00534982" w:rsidRPr="00A1115A" w:rsidRDefault="00534982" w:rsidP="00441FD0">
            <w:pPr>
              <w:pStyle w:val="TAC"/>
            </w:pPr>
            <w:r w:rsidRPr="00A1115A">
              <w:t>Mbps</w:t>
            </w:r>
          </w:p>
        </w:tc>
        <w:tc>
          <w:tcPr>
            <w:tcW w:w="848" w:type="dxa"/>
          </w:tcPr>
          <w:p w14:paraId="6404EB02" w14:textId="77777777" w:rsidR="00534982" w:rsidRPr="00A1115A" w:rsidRDefault="00534982" w:rsidP="00441FD0">
            <w:pPr>
              <w:pStyle w:val="TAC"/>
            </w:pPr>
            <w:r w:rsidRPr="00A1115A">
              <w:t>17.818</w:t>
            </w:r>
          </w:p>
        </w:tc>
        <w:tc>
          <w:tcPr>
            <w:tcW w:w="848" w:type="dxa"/>
          </w:tcPr>
          <w:p w14:paraId="2BB891EE" w14:textId="77777777" w:rsidR="00534982" w:rsidRPr="00A1115A" w:rsidRDefault="00534982" w:rsidP="00441FD0">
            <w:pPr>
              <w:pStyle w:val="TAC"/>
            </w:pPr>
            <w:r w:rsidRPr="00A1115A">
              <w:t>28.896</w:t>
            </w:r>
          </w:p>
        </w:tc>
        <w:tc>
          <w:tcPr>
            <w:tcW w:w="848" w:type="dxa"/>
          </w:tcPr>
          <w:p w14:paraId="62C32802" w14:textId="77777777" w:rsidR="00534982" w:rsidRPr="00A1115A" w:rsidRDefault="00534982" w:rsidP="00441FD0">
            <w:pPr>
              <w:pStyle w:val="TAC"/>
            </w:pPr>
            <w:r w:rsidRPr="00A1115A">
              <w:t>38.726</w:t>
            </w:r>
          </w:p>
        </w:tc>
        <w:tc>
          <w:tcPr>
            <w:tcW w:w="848" w:type="dxa"/>
          </w:tcPr>
          <w:p w14:paraId="73E2B8AE" w14:textId="77777777" w:rsidR="00534982" w:rsidRPr="00A1115A" w:rsidRDefault="00534982" w:rsidP="00441FD0">
            <w:pPr>
              <w:pStyle w:val="TAC"/>
            </w:pPr>
            <w:r w:rsidRPr="00A1115A">
              <w:t>50.400</w:t>
            </w:r>
          </w:p>
        </w:tc>
        <w:tc>
          <w:tcPr>
            <w:tcW w:w="848" w:type="dxa"/>
          </w:tcPr>
          <w:p w14:paraId="5BD3D0E3" w14:textId="77777777" w:rsidR="00534982" w:rsidRPr="00A1115A" w:rsidRDefault="00534982" w:rsidP="00441FD0">
            <w:pPr>
              <w:pStyle w:val="TAC"/>
            </w:pPr>
            <w:r w:rsidRPr="00A1115A">
              <w:t>61.459</w:t>
            </w:r>
          </w:p>
        </w:tc>
        <w:tc>
          <w:tcPr>
            <w:tcW w:w="848" w:type="dxa"/>
          </w:tcPr>
          <w:p w14:paraId="68018109" w14:textId="77777777" w:rsidR="00534982" w:rsidRPr="00A1115A" w:rsidRDefault="00534982" w:rsidP="00441FD0">
            <w:pPr>
              <w:pStyle w:val="TAC"/>
            </w:pPr>
            <w:r w:rsidRPr="00A1115A">
              <w:t>81.158</w:t>
            </w:r>
          </w:p>
        </w:tc>
        <w:tc>
          <w:tcPr>
            <w:tcW w:w="848" w:type="dxa"/>
          </w:tcPr>
          <w:p w14:paraId="1CC017AE" w14:textId="77777777" w:rsidR="00534982" w:rsidRPr="00A1115A" w:rsidRDefault="00534982" w:rsidP="00441FD0">
            <w:pPr>
              <w:pStyle w:val="TAC"/>
            </w:pPr>
            <w:r w:rsidRPr="00A1115A">
              <w:t>105.696</w:t>
            </w:r>
          </w:p>
        </w:tc>
        <w:tc>
          <w:tcPr>
            <w:tcW w:w="848" w:type="dxa"/>
          </w:tcPr>
          <w:p w14:paraId="105926C9" w14:textId="77777777" w:rsidR="00534982" w:rsidRPr="00A1115A" w:rsidRDefault="00534982" w:rsidP="00441FD0">
            <w:pPr>
              <w:pStyle w:val="TAC"/>
            </w:pPr>
            <w:r w:rsidRPr="00A1115A">
              <w:t>127.891</w:t>
            </w:r>
          </w:p>
        </w:tc>
        <w:tc>
          <w:tcPr>
            <w:tcW w:w="848" w:type="dxa"/>
          </w:tcPr>
          <w:p w14:paraId="4731A5D1" w14:textId="77777777" w:rsidR="00534982" w:rsidRPr="00A1115A" w:rsidRDefault="00534982" w:rsidP="00441FD0">
            <w:pPr>
              <w:pStyle w:val="TAC"/>
            </w:pPr>
            <w:r w:rsidRPr="00A1115A">
              <w:t>150.010</w:t>
            </w:r>
          </w:p>
        </w:tc>
        <w:tc>
          <w:tcPr>
            <w:tcW w:w="848" w:type="dxa"/>
          </w:tcPr>
          <w:p w14:paraId="56B310A0" w14:textId="77777777" w:rsidR="00534982" w:rsidRPr="00A1115A" w:rsidRDefault="00534982" w:rsidP="00441FD0">
            <w:pPr>
              <w:pStyle w:val="TAC"/>
            </w:pPr>
            <w:r w:rsidRPr="00A1115A">
              <w:t>172.051</w:t>
            </w:r>
          </w:p>
        </w:tc>
        <w:tc>
          <w:tcPr>
            <w:tcW w:w="849" w:type="dxa"/>
          </w:tcPr>
          <w:p w14:paraId="2E91B1D4" w14:textId="77777777" w:rsidR="00534982" w:rsidRPr="00A1115A" w:rsidRDefault="00534982" w:rsidP="00441FD0">
            <w:pPr>
              <w:pStyle w:val="TAC"/>
            </w:pPr>
            <w:r w:rsidRPr="00A1115A">
              <w:t>216.422</w:t>
            </w:r>
          </w:p>
        </w:tc>
      </w:tr>
      <w:tr w:rsidR="00534982" w:rsidRPr="00A1115A" w14:paraId="029697F2" w14:textId="77777777" w:rsidTr="00441FD0">
        <w:trPr>
          <w:trHeight w:val="70"/>
          <w:jc w:val="center"/>
        </w:trPr>
        <w:tc>
          <w:tcPr>
            <w:tcW w:w="14112" w:type="dxa"/>
            <w:gridSpan w:val="13"/>
          </w:tcPr>
          <w:p w14:paraId="45672A9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1D95CF0"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ACF2F9E"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9627E5D" w14:textId="77777777" w:rsidR="00534982" w:rsidRPr="00A1115A" w:rsidRDefault="00534982" w:rsidP="00441FD0">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64FD071" w14:textId="77777777" w:rsidR="00534982" w:rsidRPr="00A1115A" w:rsidRDefault="00534982" w:rsidP="00534982">
      <w:pPr>
        <w:rPr>
          <w:lang w:eastAsia="zh-CN"/>
        </w:rPr>
      </w:pPr>
    </w:p>
    <w:p w14:paraId="1EFC5B5E" w14:textId="77777777" w:rsidR="00534982" w:rsidRPr="00A1115A" w:rsidRDefault="00534982" w:rsidP="00534982">
      <w:pPr>
        <w:sectPr w:rsidR="00534982" w:rsidRPr="00A1115A" w:rsidSect="00A1115A">
          <w:headerReference w:type="even" r:id="rId46"/>
          <w:footnotePr>
            <w:numRestart w:val="eachSect"/>
          </w:footnotePr>
          <w:pgSz w:w="16840" w:h="11907" w:orient="landscape" w:code="9"/>
          <w:pgMar w:top="1133" w:right="1416" w:bottom="1133" w:left="1133" w:header="850" w:footer="340" w:gutter="0"/>
          <w:cols w:space="720"/>
          <w:formProt w:val="0"/>
          <w:docGrid w:linePitch="272"/>
        </w:sectPr>
      </w:pPr>
    </w:p>
    <w:p w14:paraId="5249E73C" w14:textId="77777777" w:rsidR="00534982" w:rsidRPr="00A1115A" w:rsidRDefault="00534982" w:rsidP="00534982">
      <w:pPr>
        <w:pStyle w:val="Heading3"/>
      </w:pPr>
      <w:r w:rsidRPr="00A1115A">
        <w:t>A.3.3.</w:t>
      </w:r>
      <w:r>
        <w:t>5</w:t>
      </w:r>
      <w:r w:rsidRPr="00A1115A">
        <w:tab/>
        <w:t xml:space="preserve">FRC for maximum input level for </w:t>
      </w:r>
      <w:r>
        <w:t>1024</w:t>
      </w:r>
      <w:r w:rsidRPr="00A1115A">
        <w:t xml:space="preserve"> QAM</w:t>
      </w:r>
    </w:p>
    <w:p w14:paraId="7838CA93" w14:textId="77777777" w:rsidR="00534982" w:rsidRPr="00A1115A" w:rsidRDefault="00534982" w:rsidP="00534982">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34982" w:rsidRPr="00A1115A" w14:paraId="4973F7E3" w14:textId="77777777" w:rsidTr="00441FD0">
        <w:trPr>
          <w:jc w:val="center"/>
        </w:trPr>
        <w:tc>
          <w:tcPr>
            <w:tcW w:w="3690" w:type="dxa"/>
            <w:vAlign w:val="center"/>
          </w:tcPr>
          <w:p w14:paraId="35C06B2E"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31DC8E44"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54A9646"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Value</w:t>
            </w:r>
          </w:p>
        </w:tc>
      </w:tr>
      <w:tr w:rsidR="00534982" w:rsidRPr="00A1115A" w14:paraId="4BF8F0A3" w14:textId="77777777" w:rsidTr="00441FD0">
        <w:trPr>
          <w:jc w:val="center"/>
        </w:trPr>
        <w:tc>
          <w:tcPr>
            <w:tcW w:w="3690" w:type="dxa"/>
            <w:vAlign w:val="center"/>
          </w:tcPr>
          <w:p w14:paraId="00F98E12" w14:textId="77777777" w:rsidR="00534982" w:rsidRPr="00A1115A" w:rsidRDefault="00534982" w:rsidP="00441FD0">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00CBEA69"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9EC758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F65373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1903CD2D"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E2FC35"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3BF25452"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A99AA2D"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542258C3"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44B41791" w14:textId="77777777" w:rsidR="00534982" w:rsidRPr="00A1115A" w:rsidRDefault="00534982" w:rsidP="00441FD0">
            <w:pPr>
              <w:keepNext/>
              <w:keepLines/>
              <w:spacing w:after="0"/>
              <w:jc w:val="center"/>
              <w:rPr>
                <w:rFonts w:ascii="Arial" w:hAnsi="Arial"/>
                <w:b/>
                <w:sz w:val="18"/>
              </w:rPr>
            </w:pPr>
            <w:r w:rsidRPr="00A1115A">
              <w:rPr>
                <w:rFonts w:ascii="Arial" w:hAnsi="Arial"/>
                <w:b/>
                <w:sz w:val="18"/>
              </w:rPr>
              <w:t>50</w:t>
            </w:r>
          </w:p>
        </w:tc>
      </w:tr>
      <w:tr w:rsidR="00534982" w:rsidRPr="00A1115A" w14:paraId="00305A80" w14:textId="77777777" w:rsidTr="00441FD0">
        <w:trPr>
          <w:jc w:val="center"/>
        </w:trPr>
        <w:tc>
          <w:tcPr>
            <w:tcW w:w="3690" w:type="dxa"/>
            <w:vAlign w:val="center"/>
          </w:tcPr>
          <w:p w14:paraId="28348AB0" w14:textId="77777777" w:rsidR="00534982" w:rsidRPr="00A1115A" w:rsidRDefault="00534982" w:rsidP="00441FD0">
            <w:pPr>
              <w:pStyle w:val="TAL"/>
            </w:pPr>
            <w:r w:rsidRPr="00A1115A">
              <w:t>Subcarrier spacing</w:t>
            </w:r>
          </w:p>
        </w:tc>
        <w:tc>
          <w:tcPr>
            <w:tcW w:w="1093" w:type="dxa"/>
            <w:vAlign w:val="center"/>
          </w:tcPr>
          <w:p w14:paraId="02B943E1" w14:textId="77777777" w:rsidR="00534982" w:rsidRPr="00A1115A" w:rsidRDefault="00534982" w:rsidP="00441FD0">
            <w:pPr>
              <w:pStyle w:val="TAC"/>
            </w:pPr>
            <w:r w:rsidRPr="00A1115A">
              <w:t>kHz</w:t>
            </w:r>
          </w:p>
        </w:tc>
        <w:tc>
          <w:tcPr>
            <w:tcW w:w="717" w:type="dxa"/>
            <w:vAlign w:val="center"/>
          </w:tcPr>
          <w:p w14:paraId="186DBC39" w14:textId="77777777" w:rsidR="00534982" w:rsidRPr="00A1115A" w:rsidRDefault="00534982" w:rsidP="00441FD0">
            <w:pPr>
              <w:pStyle w:val="TAC"/>
            </w:pPr>
            <w:r w:rsidRPr="00A1115A">
              <w:t>15</w:t>
            </w:r>
          </w:p>
        </w:tc>
        <w:tc>
          <w:tcPr>
            <w:tcW w:w="717" w:type="dxa"/>
            <w:vAlign w:val="center"/>
          </w:tcPr>
          <w:p w14:paraId="44DA9400" w14:textId="77777777" w:rsidR="00534982" w:rsidRPr="00A1115A" w:rsidRDefault="00534982" w:rsidP="00441FD0">
            <w:pPr>
              <w:pStyle w:val="TAC"/>
            </w:pPr>
            <w:r w:rsidRPr="00A1115A">
              <w:t>15</w:t>
            </w:r>
          </w:p>
        </w:tc>
        <w:tc>
          <w:tcPr>
            <w:tcW w:w="717" w:type="dxa"/>
            <w:vAlign w:val="center"/>
          </w:tcPr>
          <w:p w14:paraId="106CA4D0" w14:textId="77777777" w:rsidR="00534982" w:rsidRPr="00A1115A" w:rsidRDefault="00534982" w:rsidP="00441FD0">
            <w:pPr>
              <w:pStyle w:val="TAC"/>
            </w:pPr>
            <w:r w:rsidRPr="00A1115A">
              <w:t>15</w:t>
            </w:r>
          </w:p>
        </w:tc>
        <w:tc>
          <w:tcPr>
            <w:tcW w:w="717" w:type="dxa"/>
            <w:vAlign w:val="center"/>
          </w:tcPr>
          <w:p w14:paraId="32FB66C0" w14:textId="77777777" w:rsidR="00534982" w:rsidRPr="00A1115A" w:rsidRDefault="00534982" w:rsidP="00441FD0">
            <w:pPr>
              <w:pStyle w:val="TAC"/>
            </w:pPr>
            <w:r w:rsidRPr="00A1115A">
              <w:t>15</w:t>
            </w:r>
          </w:p>
        </w:tc>
        <w:tc>
          <w:tcPr>
            <w:tcW w:w="717" w:type="dxa"/>
            <w:vAlign w:val="center"/>
          </w:tcPr>
          <w:p w14:paraId="71A1AD83" w14:textId="77777777" w:rsidR="00534982" w:rsidRPr="00A1115A" w:rsidRDefault="00534982" w:rsidP="00441FD0">
            <w:pPr>
              <w:pStyle w:val="TAC"/>
            </w:pPr>
            <w:r w:rsidRPr="00A1115A">
              <w:t>15</w:t>
            </w:r>
          </w:p>
        </w:tc>
        <w:tc>
          <w:tcPr>
            <w:tcW w:w="717" w:type="dxa"/>
            <w:vAlign w:val="center"/>
          </w:tcPr>
          <w:p w14:paraId="628A6BA8" w14:textId="77777777" w:rsidR="00534982" w:rsidRPr="00A1115A" w:rsidRDefault="00534982" w:rsidP="00441FD0">
            <w:pPr>
              <w:pStyle w:val="TAC"/>
            </w:pPr>
            <w:r w:rsidRPr="00A1115A">
              <w:t>15</w:t>
            </w:r>
          </w:p>
        </w:tc>
        <w:tc>
          <w:tcPr>
            <w:tcW w:w="717" w:type="dxa"/>
            <w:vAlign w:val="center"/>
          </w:tcPr>
          <w:p w14:paraId="7350E99D" w14:textId="77777777" w:rsidR="00534982" w:rsidRPr="00A1115A" w:rsidRDefault="00534982" w:rsidP="00441FD0">
            <w:pPr>
              <w:pStyle w:val="TAC"/>
            </w:pPr>
            <w:r w:rsidRPr="00A1115A">
              <w:t>15</w:t>
            </w:r>
          </w:p>
        </w:tc>
        <w:tc>
          <w:tcPr>
            <w:tcW w:w="717" w:type="dxa"/>
            <w:vAlign w:val="center"/>
          </w:tcPr>
          <w:p w14:paraId="021F2739" w14:textId="77777777" w:rsidR="00534982" w:rsidRPr="00A1115A" w:rsidRDefault="00534982" w:rsidP="00441FD0">
            <w:pPr>
              <w:pStyle w:val="TAC"/>
            </w:pPr>
            <w:r w:rsidRPr="00A1115A">
              <w:t>15</w:t>
            </w:r>
          </w:p>
        </w:tc>
      </w:tr>
      <w:tr w:rsidR="00534982" w:rsidRPr="00A1115A" w14:paraId="016A8585" w14:textId="77777777" w:rsidTr="00441FD0">
        <w:trPr>
          <w:jc w:val="center"/>
        </w:trPr>
        <w:tc>
          <w:tcPr>
            <w:tcW w:w="3690" w:type="dxa"/>
            <w:vAlign w:val="center"/>
          </w:tcPr>
          <w:p w14:paraId="5A0C9B18" w14:textId="77777777" w:rsidR="00534982" w:rsidRPr="00A1115A" w:rsidRDefault="00534982" w:rsidP="00441FD0">
            <w:pPr>
              <w:pStyle w:val="TAL"/>
            </w:pPr>
            <w:r w:rsidRPr="00A1115A">
              <w:t xml:space="preserve">Subcarrier spacing configuration </w:t>
            </w:r>
            <m:oMath>
              <m:r>
                <w:rPr>
                  <w:rFonts w:ascii="Cambria Math" w:hAnsi="Cambria Math"/>
                </w:rPr>
                <m:t>μ</m:t>
              </m:r>
            </m:oMath>
          </w:p>
        </w:tc>
        <w:tc>
          <w:tcPr>
            <w:tcW w:w="1093" w:type="dxa"/>
            <w:vAlign w:val="center"/>
          </w:tcPr>
          <w:p w14:paraId="30A6DA34" w14:textId="77777777" w:rsidR="00534982" w:rsidRPr="00A1115A" w:rsidRDefault="00534982" w:rsidP="00441FD0">
            <w:pPr>
              <w:pStyle w:val="TAC"/>
            </w:pPr>
          </w:p>
        </w:tc>
        <w:tc>
          <w:tcPr>
            <w:tcW w:w="717" w:type="dxa"/>
            <w:vAlign w:val="center"/>
          </w:tcPr>
          <w:p w14:paraId="0C0DDB74" w14:textId="77777777" w:rsidR="00534982" w:rsidRPr="00A1115A" w:rsidRDefault="00534982" w:rsidP="00441FD0">
            <w:pPr>
              <w:pStyle w:val="TAC"/>
            </w:pPr>
            <w:r w:rsidRPr="00A1115A">
              <w:t>0</w:t>
            </w:r>
          </w:p>
        </w:tc>
        <w:tc>
          <w:tcPr>
            <w:tcW w:w="717" w:type="dxa"/>
            <w:vAlign w:val="center"/>
          </w:tcPr>
          <w:p w14:paraId="0AA8AD76" w14:textId="77777777" w:rsidR="00534982" w:rsidRPr="00A1115A" w:rsidRDefault="00534982" w:rsidP="00441FD0">
            <w:pPr>
              <w:pStyle w:val="TAC"/>
            </w:pPr>
            <w:r w:rsidRPr="00A1115A">
              <w:t>0</w:t>
            </w:r>
          </w:p>
        </w:tc>
        <w:tc>
          <w:tcPr>
            <w:tcW w:w="717" w:type="dxa"/>
            <w:vAlign w:val="center"/>
          </w:tcPr>
          <w:p w14:paraId="041343D0" w14:textId="77777777" w:rsidR="00534982" w:rsidRPr="00A1115A" w:rsidRDefault="00534982" w:rsidP="00441FD0">
            <w:pPr>
              <w:pStyle w:val="TAC"/>
            </w:pPr>
            <w:r w:rsidRPr="00A1115A">
              <w:t>0</w:t>
            </w:r>
          </w:p>
        </w:tc>
        <w:tc>
          <w:tcPr>
            <w:tcW w:w="717" w:type="dxa"/>
            <w:vAlign w:val="center"/>
          </w:tcPr>
          <w:p w14:paraId="721D4206" w14:textId="77777777" w:rsidR="00534982" w:rsidRPr="00A1115A" w:rsidRDefault="00534982" w:rsidP="00441FD0">
            <w:pPr>
              <w:pStyle w:val="TAC"/>
            </w:pPr>
            <w:r w:rsidRPr="00A1115A">
              <w:t>0</w:t>
            </w:r>
          </w:p>
        </w:tc>
        <w:tc>
          <w:tcPr>
            <w:tcW w:w="717" w:type="dxa"/>
            <w:vAlign w:val="center"/>
          </w:tcPr>
          <w:p w14:paraId="677ADA9C" w14:textId="77777777" w:rsidR="00534982" w:rsidRPr="00A1115A" w:rsidRDefault="00534982" w:rsidP="00441FD0">
            <w:pPr>
              <w:pStyle w:val="TAC"/>
            </w:pPr>
            <w:r w:rsidRPr="00A1115A">
              <w:t>0</w:t>
            </w:r>
          </w:p>
        </w:tc>
        <w:tc>
          <w:tcPr>
            <w:tcW w:w="717" w:type="dxa"/>
            <w:vAlign w:val="center"/>
          </w:tcPr>
          <w:p w14:paraId="6F218B61" w14:textId="77777777" w:rsidR="00534982" w:rsidRPr="00A1115A" w:rsidRDefault="00534982" w:rsidP="00441FD0">
            <w:pPr>
              <w:pStyle w:val="TAC"/>
            </w:pPr>
            <w:r w:rsidRPr="00A1115A">
              <w:t>0</w:t>
            </w:r>
          </w:p>
        </w:tc>
        <w:tc>
          <w:tcPr>
            <w:tcW w:w="717" w:type="dxa"/>
            <w:vAlign w:val="center"/>
          </w:tcPr>
          <w:p w14:paraId="74ECF9FA" w14:textId="77777777" w:rsidR="00534982" w:rsidRPr="00A1115A" w:rsidRDefault="00534982" w:rsidP="00441FD0">
            <w:pPr>
              <w:pStyle w:val="TAC"/>
            </w:pPr>
            <w:r w:rsidRPr="00A1115A">
              <w:t>0</w:t>
            </w:r>
          </w:p>
        </w:tc>
        <w:tc>
          <w:tcPr>
            <w:tcW w:w="717" w:type="dxa"/>
            <w:vAlign w:val="center"/>
          </w:tcPr>
          <w:p w14:paraId="423EE1D5" w14:textId="77777777" w:rsidR="00534982" w:rsidRPr="00A1115A" w:rsidRDefault="00534982" w:rsidP="00441FD0">
            <w:pPr>
              <w:pStyle w:val="TAC"/>
            </w:pPr>
            <w:r w:rsidRPr="00A1115A">
              <w:t>0</w:t>
            </w:r>
          </w:p>
        </w:tc>
      </w:tr>
      <w:tr w:rsidR="00534982" w:rsidRPr="00A1115A" w14:paraId="4D10ACF9" w14:textId="77777777" w:rsidTr="00441FD0">
        <w:trPr>
          <w:jc w:val="center"/>
        </w:trPr>
        <w:tc>
          <w:tcPr>
            <w:tcW w:w="3690" w:type="dxa"/>
            <w:vAlign w:val="center"/>
          </w:tcPr>
          <w:p w14:paraId="6E90EA53" w14:textId="77777777" w:rsidR="00534982" w:rsidRPr="00A1115A" w:rsidRDefault="00534982" w:rsidP="00441FD0">
            <w:pPr>
              <w:pStyle w:val="TAL"/>
            </w:pPr>
            <w:r w:rsidRPr="00A1115A">
              <w:t>Allocated resource blocks</w:t>
            </w:r>
          </w:p>
        </w:tc>
        <w:tc>
          <w:tcPr>
            <w:tcW w:w="1093" w:type="dxa"/>
            <w:vAlign w:val="center"/>
          </w:tcPr>
          <w:p w14:paraId="487A5608" w14:textId="77777777" w:rsidR="00534982" w:rsidRPr="00A1115A" w:rsidRDefault="00534982" w:rsidP="00441FD0">
            <w:pPr>
              <w:pStyle w:val="TAC"/>
            </w:pPr>
          </w:p>
        </w:tc>
        <w:tc>
          <w:tcPr>
            <w:tcW w:w="717" w:type="dxa"/>
            <w:vAlign w:val="center"/>
          </w:tcPr>
          <w:p w14:paraId="18435B3B" w14:textId="77777777" w:rsidR="00534982" w:rsidRPr="00A1115A" w:rsidRDefault="00534982" w:rsidP="00441FD0">
            <w:pPr>
              <w:pStyle w:val="TAC"/>
            </w:pPr>
            <w:r w:rsidRPr="00A1115A">
              <w:t>25</w:t>
            </w:r>
          </w:p>
        </w:tc>
        <w:tc>
          <w:tcPr>
            <w:tcW w:w="717" w:type="dxa"/>
            <w:vAlign w:val="center"/>
          </w:tcPr>
          <w:p w14:paraId="6B0FB69B" w14:textId="77777777" w:rsidR="00534982" w:rsidRPr="00A1115A" w:rsidRDefault="00534982" w:rsidP="00441FD0">
            <w:pPr>
              <w:pStyle w:val="TAC"/>
            </w:pPr>
            <w:r w:rsidRPr="00A1115A">
              <w:t>52</w:t>
            </w:r>
          </w:p>
        </w:tc>
        <w:tc>
          <w:tcPr>
            <w:tcW w:w="717" w:type="dxa"/>
            <w:vAlign w:val="center"/>
          </w:tcPr>
          <w:p w14:paraId="54DD3FC9" w14:textId="77777777" w:rsidR="00534982" w:rsidRPr="00A1115A" w:rsidRDefault="00534982" w:rsidP="00441FD0">
            <w:pPr>
              <w:pStyle w:val="TAC"/>
            </w:pPr>
            <w:r w:rsidRPr="00A1115A">
              <w:t>79</w:t>
            </w:r>
          </w:p>
        </w:tc>
        <w:tc>
          <w:tcPr>
            <w:tcW w:w="717" w:type="dxa"/>
            <w:vAlign w:val="center"/>
          </w:tcPr>
          <w:p w14:paraId="46E4D604" w14:textId="77777777" w:rsidR="00534982" w:rsidRPr="00A1115A" w:rsidRDefault="00534982" w:rsidP="00441FD0">
            <w:pPr>
              <w:pStyle w:val="TAC"/>
            </w:pPr>
            <w:r w:rsidRPr="00A1115A">
              <w:t>106</w:t>
            </w:r>
          </w:p>
        </w:tc>
        <w:tc>
          <w:tcPr>
            <w:tcW w:w="717" w:type="dxa"/>
            <w:vAlign w:val="center"/>
          </w:tcPr>
          <w:p w14:paraId="53F322AE" w14:textId="77777777" w:rsidR="00534982" w:rsidRPr="00A1115A" w:rsidRDefault="00534982" w:rsidP="00441FD0">
            <w:pPr>
              <w:pStyle w:val="TAC"/>
            </w:pPr>
            <w:r w:rsidRPr="00A1115A">
              <w:t>133</w:t>
            </w:r>
          </w:p>
        </w:tc>
        <w:tc>
          <w:tcPr>
            <w:tcW w:w="717" w:type="dxa"/>
            <w:vAlign w:val="center"/>
          </w:tcPr>
          <w:p w14:paraId="31865523" w14:textId="77777777" w:rsidR="00534982" w:rsidRPr="00A1115A" w:rsidRDefault="00534982" w:rsidP="00441FD0">
            <w:pPr>
              <w:pStyle w:val="TAC"/>
            </w:pPr>
            <w:r w:rsidRPr="00A1115A">
              <w:t>160</w:t>
            </w:r>
          </w:p>
        </w:tc>
        <w:tc>
          <w:tcPr>
            <w:tcW w:w="717" w:type="dxa"/>
            <w:vAlign w:val="center"/>
          </w:tcPr>
          <w:p w14:paraId="097CF716" w14:textId="77777777" w:rsidR="00534982" w:rsidRPr="00A1115A" w:rsidRDefault="00534982" w:rsidP="00441FD0">
            <w:pPr>
              <w:pStyle w:val="TAC"/>
            </w:pPr>
            <w:r w:rsidRPr="00A1115A">
              <w:t>216</w:t>
            </w:r>
          </w:p>
        </w:tc>
        <w:tc>
          <w:tcPr>
            <w:tcW w:w="717" w:type="dxa"/>
            <w:vAlign w:val="center"/>
          </w:tcPr>
          <w:p w14:paraId="1A1FB287" w14:textId="77777777" w:rsidR="00534982" w:rsidRPr="00A1115A" w:rsidRDefault="00534982" w:rsidP="00441FD0">
            <w:pPr>
              <w:pStyle w:val="TAC"/>
            </w:pPr>
            <w:r w:rsidRPr="00A1115A">
              <w:t>270</w:t>
            </w:r>
          </w:p>
        </w:tc>
      </w:tr>
      <w:tr w:rsidR="00534982" w:rsidRPr="00A1115A" w14:paraId="676C7C43" w14:textId="77777777" w:rsidTr="00441FD0">
        <w:trPr>
          <w:jc w:val="center"/>
        </w:trPr>
        <w:tc>
          <w:tcPr>
            <w:tcW w:w="3690" w:type="dxa"/>
            <w:vAlign w:val="center"/>
          </w:tcPr>
          <w:p w14:paraId="13C8B4AF" w14:textId="77777777" w:rsidR="00534982" w:rsidRPr="00A1115A" w:rsidRDefault="00534982" w:rsidP="00441FD0">
            <w:pPr>
              <w:pStyle w:val="TAL"/>
            </w:pPr>
            <w:r w:rsidRPr="00A1115A">
              <w:t>Subcarriers per resource block</w:t>
            </w:r>
          </w:p>
        </w:tc>
        <w:tc>
          <w:tcPr>
            <w:tcW w:w="1093" w:type="dxa"/>
            <w:vAlign w:val="center"/>
          </w:tcPr>
          <w:p w14:paraId="15C86A74" w14:textId="77777777" w:rsidR="00534982" w:rsidRPr="00A1115A" w:rsidRDefault="00534982" w:rsidP="00441FD0">
            <w:pPr>
              <w:pStyle w:val="TAC"/>
            </w:pPr>
          </w:p>
        </w:tc>
        <w:tc>
          <w:tcPr>
            <w:tcW w:w="717" w:type="dxa"/>
            <w:vAlign w:val="center"/>
          </w:tcPr>
          <w:p w14:paraId="44A8A58E" w14:textId="77777777" w:rsidR="00534982" w:rsidRPr="00A1115A" w:rsidRDefault="00534982" w:rsidP="00441FD0">
            <w:pPr>
              <w:pStyle w:val="TAC"/>
            </w:pPr>
            <w:r w:rsidRPr="00A1115A">
              <w:t>12</w:t>
            </w:r>
          </w:p>
        </w:tc>
        <w:tc>
          <w:tcPr>
            <w:tcW w:w="717" w:type="dxa"/>
            <w:vAlign w:val="center"/>
          </w:tcPr>
          <w:p w14:paraId="14E40205" w14:textId="77777777" w:rsidR="00534982" w:rsidRPr="00A1115A" w:rsidRDefault="00534982" w:rsidP="00441FD0">
            <w:pPr>
              <w:pStyle w:val="TAC"/>
            </w:pPr>
            <w:r w:rsidRPr="00A1115A">
              <w:t>12</w:t>
            </w:r>
          </w:p>
        </w:tc>
        <w:tc>
          <w:tcPr>
            <w:tcW w:w="717" w:type="dxa"/>
            <w:vAlign w:val="center"/>
          </w:tcPr>
          <w:p w14:paraId="0A2E2D98" w14:textId="77777777" w:rsidR="00534982" w:rsidRPr="00A1115A" w:rsidRDefault="00534982" w:rsidP="00441FD0">
            <w:pPr>
              <w:pStyle w:val="TAC"/>
            </w:pPr>
            <w:r w:rsidRPr="00A1115A">
              <w:t>12</w:t>
            </w:r>
          </w:p>
        </w:tc>
        <w:tc>
          <w:tcPr>
            <w:tcW w:w="717" w:type="dxa"/>
            <w:vAlign w:val="center"/>
          </w:tcPr>
          <w:p w14:paraId="2897E767" w14:textId="77777777" w:rsidR="00534982" w:rsidRPr="00A1115A" w:rsidRDefault="00534982" w:rsidP="00441FD0">
            <w:pPr>
              <w:pStyle w:val="TAC"/>
            </w:pPr>
            <w:r w:rsidRPr="00A1115A">
              <w:t>12</w:t>
            </w:r>
          </w:p>
        </w:tc>
        <w:tc>
          <w:tcPr>
            <w:tcW w:w="717" w:type="dxa"/>
            <w:vAlign w:val="center"/>
          </w:tcPr>
          <w:p w14:paraId="66952352" w14:textId="77777777" w:rsidR="00534982" w:rsidRPr="00A1115A" w:rsidRDefault="00534982" w:rsidP="00441FD0">
            <w:pPr>
              <w:pStyle w:val="TAC"/>
            </w:pPr>
            <w:r w:rsidRPr="00A1115A">
              <w:t>12</w:t>
            </w:r>
          </w:p>
        </w:tc>
        <w:tc>
          <w:tcPr>
            <w:tcW w:w="717" w:type="dxa"/>
            <w:vAlign w:val="center"/>
          </w:tcPr>
          <w:p w14:paraId="0278F6E1" w14:textId="77777777" w:rsidR="00534982" w:rsidRPr="00A1115A" w:rsidRDefault="00534982" w:rsidP="00441FD0">
            <w:pPr>
              <w:pStyle w:val="TAC"/>
            </w:pPr>
            <w:r w:rsidRPr="00A1115A">
              <w:t>12</w:t>
            </w:r>
          </w:p>
        </w:tc>
        <w:tc>
          <w:tcPr>
            <w:tcW w:w="717" w:type="dxa"/>
            <w:vAlign w:val="center"/>
          </w:tcPr>
          <w:p w14:paraId="75A3D367" w14:textId="77777777" w:rsidR="00534982" w:rsidRPr="00A1115A" w:rsidRDefault="00534982" w:rsidP="00441FD0">
            <w:pPr>
              <w:pStyle w:val="TAC"/>
            </w:pPr>
            <w:r w:rsidRPr="00A1115A">
              <w:t>12</w:t>
            </w:r>
          </w:p>
        </w:tc>
        <w:tc>
          <w:tcPr>
            <w:tcW w:w="717" w:type="dxa"/>
            <w:vAlign w:val="center"/>
          </w:tcPr>
          <w:p w14:paraId="28F20311" w14:textId="77777777" w:rsidR="00534982" w:rsidRPr="00A1115A" w:rsidRDefault="00534982" w:rsidP="00441FD0">
            <w:pPr>
              <w:pStyle w:val="TAC"/>
            </w:pPr>
            <w:r w:rsidRPr="00A1115A">
              <w:t>12</w:t>
            </w:r>
          </w:p>
        </w:tc>
      </w:tr>
      <w:tr w:rsidR="00534982" w:rsidRPr="00A1115A" w14:paraId="226126A1" w14:textId="77777777" w:rsidTr="00441FD0">
        <w:trPr>
          <w:jc w:val="center"/>
        </w:trPr>
        <w:tc>
          <w:tcPr>
            <w:tcW w:w="3690" w:type="dxa"/>
            <w:vAlign w:val="center"/>
          </w:tcPr>
          <w:p w14:paraId="47E8156B" w14:textId="77777777" w:rsidR="00534982" w:rsidRPr="00A1115A" w:rsidRDefault="00534982" w:rsidP="00441FD0">
            <w:pPr>
              <w:pStyle w:val="TAL"/>
            </w:pPr>
            <w:r w:rsidRPr="00A1115A">
              <w:t>Allocated slots per Frame</w:t>
            </w:r>
          </w:p>
        </w:tc>
        <w:tc>
          <w:tcPr>
            <w:tcW w:w="1093" w:type="dxa"/>
            <w:vAlign w:val="center"/>
          </w:tcPr>
          <w:p w14:paraId="2D8A861C" w14:textId="77777777" w:rsidR="00534982" w:rsidRPr="00A1115A" w:rsidRDefault="00534982" w:rsidP="00441FD0">
            <w:pPr>
              <w:pStyle w:val="TAC"/>
            </w:pPr>
          </w:p>
        </w:tc>
        <w:tc>
          <w:tcPr>
            <w:tcW w:w="717" w:type="dxa"/>
            <w:vAlign w:val="center"/>
          </w:tcPr>
          <w:p w14:paraId="3647AAA7" w14:textId="77777777" w:rsidR="00534982" w:rsidRPr="00A1115A" w:rsidRDefault="00534982" w:rsidP="00441FD0">
            <w:pPr>
              <w:pStyle w:val="TAC"/>
            </w:pPr>
            <w:r w:rsidRPr="00A1115A">
              <w:t>4</w:t>
            </w:r>
          </w:p>
        </w:tc>
        <w:tc>
          <w:tcPr>
            <w:tcW w:w="717" w:type="dxa"/>
            <w:vAlign w:val="center"/>
          </w:tcPr>
          <w:p w14:paraId="766A9145" w14:textId="77777777" w:rsidR="00534982" w:rsidRPr="00A1115A" w:rsidRDefault="00534982" w:rsidP="00441FD0">
            <w:pPr>
              <w:pStyle w:val="TAC"/>
            </w:pPr>
            <w:r w:rsidRPr="00A1115A">
              <w:t>4</w:t>
            </w:r>
          </w:p>
        </w:tc>
        <w:tc>
          <w:tcPr>
            <w:tcW w:w="717" w:type="dxa"/>
            <w:vAlign w:val="center"/>
          </w:tcPr>
          <w:p w14:paraId="715404A4" w14:textId="77777777" w:rsidR="00534982" w:rsidRPr="00A1115A" w:rsidRDefault="00534982" w:rsidP="00441FD0">
            <w:pPr>
              <w:pStyle w:val="TAC"/>
            </w:pPr>
            <w:r w:rsidRPr="00A1115A">
              <w:t>4</w:t>
            </w:r>
          </w:p>
        </w:tc>
        <w:tc>
          <w:tcPr>
            <w:tcW w:w="717" w:type="dxa"/>
            <w:vAlign w:val="center"/>
          </w:tcPr>
          <w:p w14:paraId="3F42FC18" w14:textId="77777777" w:rsidR="00534982" w:rsidRPr="00A1115A" w:rsidRDefault="00534982" w:rsidP="00441FD0">
            <w:pPr>
              <w:pStyle w:val="TAC"/>
            </w:pPr>
            <w:r w:rsidRPr="00A1115A">
              <w:t>4</w:t>
            </w:r>
          </w:p>
        </w:tc>
        <w:tc>
          <w:tcPr>
            <w:tcW w:w="717" w:type="dxa"/>
            <w:vAlign w:val="center"/>
          </w:tcPr>
          <w:p w14:paraId="07CDE995" w14:textId="77777777" w:rsidR="00534982" w:rsidRPr="00A1115A" w:rsidRDefault="00534982" w:rsidP="00441FD0">
            <w:pPr>
              <w:pStyle w:val="TAC"/>
            </w:pPr>
            <w:r w:rsidRPr="00A1115A">
              <w:t>4</w:t>
            </w:r>
          </w:p>
        </w:tc>
        <w:tc>
          <w:tcPr>
            <w:tcW w:w="717" w:type="dxa"/>
            <w:vAlign w:val="center"/>
          </w:tcPr>
          <w:p w14:paraId="0186A9D6" w14:textId="77777777" w:rsidR="00534982" w:rsidRPr="00A1115A" w:rsidRDefault="00534982" w:rsidP="00441FD0">
            <w:pPr>
              <w:pStyle w:val="TAC"/>
            </w:pPr>
            <w:r w:rsidRPr="00A1115A">
              <w:t>4</w:t>
            </w:r>
          </w:p>
        </w:tc>
        <w:tc>
          <w:tcPr>
            <w:tcW w:w="717" w:type="dxa"/>
            <w:vAlign w:val="center"/>
          </w:tcPr>
          <w:p w14:paraId="262E2CC4" w14:textId="77777777" w:rsidR="00534982" w:rsidRPr="00A1115A" w:rsidRDefault="00534982" w:rsidP="00441FD0">
            <w:pPr>
              <w:pStyle w:val="TAC"/>
            </w:pPr>
            <w:r w:rsidRPr="00A1115A">
              <w:t>4</w:t>
            </w:r>
          </w:p>
        </w:tc>
        <w:tc>
          <w:tcPr>
            <w:tcW w:w="717" w:type="dxa"/>
            <w:vAlign w:val="center"/>
          </w:tcPr>
          <w:p w14:paraId="5478339E" w14:textId="77777777" w:rsidR="00534982" w:rsidRPr="00A1115A" w:rsidRDefault="00534982" w:rsidP="00441FD0">
            <w:pPr>
              <w:pStyle w:val="TAC"/>
            </w:pPr>
            <w:r w:rsidRPr="00A1115A">
              <w:t>4</w:t>
            </w:r>
          </w:p>
        </w:tc>
      </w:tr>
      <w:tr w:rsidR="00534982" w:rsidRPr="00A1115A" w14:paraId="504AF9DC" w14:textId="77777777" w:rsidTr="00441FD0">
        <w:trPr>
          <w:jc w:val="center"/>
        </w:trPr>
        <w:tc>
          <w:tcPr>
            <w:tcW w:w="3690" w:type="dxa"/>
            <w:vAlign w:val="center"/>
          </w:tcPr>
          <w:p w14:paraId="0413B1C7" w14:textId="77777777" w:rsidR="00534982" w:rsidRPr="00A1115A" w:rsidRDefault="00534982" w:rsidP="00441FD0">
            <w:pPr>
              <w:pStyle w:val="TAL"/>
            </w:pPr>
            <w:r w:rsidRPr="00A1115A">
              <w:t>MCS Index</w:t>
            </w:r>
          </w:p>
        </w:tc>
        <w:tc>
          <w:tcPr>
            <w:tcW w:w="1093" w:type="dxa"/>
            <w:vAlign w:val="center"/>
          </w:tcPr>
          <w:p w14:paraId="0297D71E" w14:textId="77777777" w:rsidR="00534982" w:rsidRPr="00A1115A" w:rsidRDefault="00534982" w:rsidP="00441FD0">
            <w:pPr>
              <w:pStyle w:val="TAC"/>
            </w:pPr>
          </w:p>
        </w:tc>
        <w:tc>
          <w:tcPr>
            <w:tcW w:w="717" w:type="dxa"/>
            <w:vAlign w:val="center"/>
          </w:tcPr>
          <w:p w14:paraId="162459BD" w14:textId="77777777" w:rsidR="00534982" w:rsidRPr="00A1115A" w:rsidRDefault="00534982" w:rsidP="00441FD0">
            <w:pPr>
              <w:pStyle w:val="TAC"/>
            </w:pPr>
            <w:r w:rsidRPr="00A1115A">
              <w:t>23</w:t>
            </w:r>
          </w:p>
        </w:tc>
        <w:tc>
          <w:tcPr>
            <w:tcW w:w="717" w:type="dxa"/>
            <w:vAlign w:val="center"/>
          </w:tcPr>
          <w:p w14:paraId="0B937837" w14:textId="77777777" w:rsidR="00534982" w:rsidRPr="00A1115A" w:rsidRDefault="00534982" w:rsidP="00441FD0">
            <w:pPr>
              <w:pStyle w:val="TAC"/>
            </w:pPr>
            <w:r w:rsidRPr="00A1115A">
              <w:t>23</w:t>
            </w:r>
          </w:p>
        </w:tc>
        <w:tc>
          <w:tcPr>
            <w:tcW w:w="717" w:type="dxa"/>
            <w:vAlign w:val="center"/>
          </w:tcPr>
          <w:p w14:paraId="33778436" w14:textId="77777777" w:rsidR="00534982" w:rsidRPr="00A1115A" w:rsidRDefault="00534982" w:rsidP="00441FD0">
            <w:pPr>
              <w:pStyle w:val="TAC"/>
            </w:pPr>
            <w:r w:rsidRPr="00A1115A">
              <w:t>23</w:t>
            </w:r>
          </w:p>
        </w:tc>
        <w:tc>
          <w:tcPr>
            <w:tcW w:w="717" w:type="dxa"/>
            <w:vAlign w:val="center"/>
          </w:tcPr>
          <w:p w14:paraId="0B17E83B" w14:textId="77777777" w:rsidR="00534982" w:rsidRPr="00A1115A" w:rsidRDefault="00534982" w:rsidP="00441FD0">
            <w:pPr>
              <w:pStyle w:val="TAC"/>
            </w:pPr>
            <w:r w:rsidRPr="00A1115A">
              <w:t>23</w:t>
            </w:r>
          </w:p>
        </w:tc>
        <w:tc>
          <w:tcPr>
            <w:tcW w:w="717" w:type="dxa"/>
            <w:vAlign w:val="center"/>
          </w:tcPr>
          <w:p w14:paraId="2F34E664" w14:textId="77777777" w:rsidR="00534982" w:rsidRPr="00A1115A" w:rsidRDefault="00534982" w:rsidP="00441FD0">
            <w:pPr>
              <w:pStyle w:val="TAC"/>
            </w:pPr>
            <w:r w:rsidRPr="00A1115A">
              <w:t>23</w:t>
            </w:r>
          </w:p>
        </w:tc>
        <w:tc>
          <w:tcPr>
            <w:tcW w:w="717" w:type="dxa"/>
            <w:vAlign w:val="center"/>
          </w:tcPr>
          <w:p w14:paraId="1B7764B2" w14:textId="77777777" w:rsidR="00534982" w:rsidRPr="00A1115A" w:rsidRDefault="00534982" w:rsidP="00441FD0">
            <w:pPr>
              <w:pStyle w:val="TAC"/>
            </w:pPr>
            <w:r w:rsidRPr="00A1115A">
              <w:t>23</w:t>
            </w:r>
          </w:p>
        </w:tc>
        <w:tc>
          <w:tcPr>
            <w:tcW w:w="717" w:type="dxa"/>
            <w:vAlign w:val="center"/>
          </w:tcPr>
          <w:p w14:paraId="4E5EB663" w14:textId="77777777" w:rsidR="00534982" w:rsidRPr="00A1115A" w:rsidRDefault="00534982" w:rsidP="00441FD0">
            <w:pPr>
              <w:pStyle w:val="TAC"/>
            </w:pPr>
            <w:r w:rsidRPr="00A1115A">
              <w:t>23</w:t>
            </w:r>
          </w:p>
        </w:tc>
        <w:tc>
          <w:tcPr>
            <w:tcW w:w="717" w:type="dxa"/>
            <w:vAlign w:val="center"/>
          </w:tcPr>
          <w:p w14:paraId="2287D6DF" w14:textId="77777777" w:rsidR="00534982" w:rsidRPr="00A1115A" w:rsidRDefault="00534982" w:rsidP="00441FD0">
            <w:pPr>
              <w:pStyle w:val="TAC"/>
            </w:pPr>
            <w:r w:rsidRPr="00A1115A">
              <w:t>23</w:t>
            </w:r>
          </w:p>
        </w:tc>
      </w:tr>
      <w:tr w:rsidR="00534982" w:rsidRPr="00A1115A" w14:paraId="78926464" w14:textId="77777777" w:rsidTr="00441FD0">
        <w:trPr>
          <w:jc w:val="center"/>
        </w:trPr>
        <w:tc>
          <w:tcPr>
            <w:tcW w:w="3690" w:type="dxa"/>
            <w:vAlign w:val="center"/>
          </w:tcPr>
          <w:p w14:paraId="67604662" w14:textId="77777777" w:rsidR="00534982" w:rsidRPr="00A1115A" w:rsidRDefault="00534982" w:rsidP="00441FD0">
            <w:pPr>
              <w:pStyle w:val="TAL"/>
            </w:pPr>
            <w:r w:rsidRPr="00A1115A">
              <w:t xml:space="preserve">MCS table for TBS determination </w:t>
            </w:r>
          </w:p>
        </w:tc>
        <w:tc>
          <w:tcPr>
            <w:tcW w:w="1093" w:type="dxa"/>
            <w:vAlign w:val="center"/>
          </w:tcPr>
          <w:p w14:paraId="73791928" w14:textId="77777777" w:rsidR="00534982" w:rsidRPr="00A1115A" w:rsidRDefault="00534982" w:rsidP="00441FD0">
            <w:pPr>
              <w:pStyle w:val="TAC"/>
            </w:pPr>
          </w:p>
        </w:tc>
        <w:tc>
          <w:tcPr>
            <w:tcW w:w="5736" w:type="dxa"/>
            <w:gridSpan w:val="8"/>
            <w:vAlign w:val="center"/>
          </w:tcPr>
          <w:p w14:paraId="07C70188" w14:textId="77777777" w:rsidR="00534982" w:rsidRPr="00A1115A" w:rsidRDefault="00534982" w:rsidP="00441FD0">
            <w:pPr>
              <w:pStyle w:val="TAC"/>
            </w:pPr>
            <w:r>
              <w:t>1024</w:t>
            </w:r>
            <w:r w:rsidRPr="00A1115A">
              <w:t>QAM</w:t>
            </w:r>
          </w:p>
        </w:tc>
      </w:tr>
      <w:tr w:rsidR="00534982" w:rsidRPr="00A1115A" w14:paraId="77CC8C12" w14:textId="77777777" w:rsidTr="00441FD0">
        <w:trPr>
          <w:jc w:val="center"/>
        </w:trPr>
        <w:tc>
          <w:tcPr>
            <w:tcW w:w="3690" w:type="dxa"/>
            <w:vAlign w:val="center"/>
          </w:tcPr>
          <w:p w14:paraId="2322540E" w14:textId="77777777" w:rsidR="00534982" w:rsidRPr="00A1115A" w:rsidRDefault="00534982" w:rsidP="00441FD0">
            <w:pPr>
              <w:pStyle w:val="TAL"/>
            </w:pPr>
            <w:r w:rsidRPr="00A1115A">
              <w:t>Modulation</w:t>
            </w:r>
          </w:p>
        </w:tc>
        <w:tc>
          <w:tcPr>
            <w:tcW w:w="1093" w:type="dxa"/>
            <w:vAlign w:val="center"/>
          </w:tcPr>
          <w:p w14:paraId="76FF5D26" w14:textId="77777777" w:rsidR="00534982" w:rsidRPr="00A1115A" w:rsidRDefault="00534982" w:rsidP="00441FD0">
            <w:pPr>
              <w:pStyle w:val="TAC"/>
            </w:pPr>
          </w:p>
        </w:tc>
        <w:tc>
          <w:tcPr>
            <w:tcW w:w="717" w:type="dxa"/>
            <w:vAlign w:val="center"/>
          </w:tcPr>
          <w:p w14:paraId="3DA56042" w14:textId="77777777" w:rsidR="00534982" w:rsidRPr="00A1115A" w:rsidRDefault="00534982" w:rsidP="00441FD0">
            <w:pPr>
              <w:pStyle w:val="TAC"/>
            </w:pPr>
            <w:r>
              <w:t>1024</w:t>
            </w:r>
            <w:r w:rsidRPr="00A1115A">
              <w:t xml:space="preserve"> QAM</w:t>
            </w:r>
          </w:p>
        </w:tc>
        <w:tc>
          <w:tcPr>
            <w:tcW w:w="717" w:type="dxa"/>
            <w:vAlign w:val="center"/>
          </w:tcPr>
          <w:p w14:paraId="0C6A9BB9" w14:textId="77777777" w:rsidR="00534982" w:rsidRPr="00A1115A" w:rsidRDefault="00534982" w:rsidP="00441FD0">
            <w:pPr>
              <w:pStyle w:val="TAC"/>
            </w:pPr>
            <w:r>
              <w:t>1024</w:t>
            </w:r>
            <w:r w:rsidRPr="00A1115A">
              <w:t xml:space="preserve"> QAM</w:t>
            </w:r>
          </w:p>
        </w:tc>
        <w:tc>
          <w:tcPr>
            <w:tcW w:w="717" w:type="dxa"/>
            <w:vAlign w:val="center"/>
          </w:tcPr>
          <w:p w14:paraId="70E4B037" w14:textId="77777777" w:rsidR="00534982" w:rsidRPr="00A1115A" w:rsidRDefault="00534982" w:rsidP="00441FD0">
            <w:pPr>
              <w:pStyle w:val="TAC"/>
            </w:pPr>
            <w:r>
              <w:t>1024</w:t>
            </w:r>
            <w:r w:rsidRPr="00A1115A">
              <w:t xml:space="preserve"> QAM</w:t>
            </w:r>
          </w:p>
        </w:tc>
        <w:tc>
          <w:tcPr>
            <w:tcW w:w="717" w:type="dxa"/>
            <w:vAlign w:val="center"/>
          </w:tcPr>
          <w:p w14:paraId="10492E09" w14:textId="77777777" w:rsidR="00534982" w:rsidRPr="00A1115A" w:rsidRDefault="00534982" w:rsidP="00441FD0">
            <w:pPr>
              <w:pStyle w:val="TAC"/>
            </w:pPr>
            <w:r>
              <w:t>1024</w:t>
            </w:r>
            <w:r w:rsidRPr="00A1115A">
              <w:t xml:space="preserve"> QAM</w:t>
            </w:r>
          </w:p>
        </w:tc>
        <w:tc>
          <w:tcPr>
            <w:tcW w:w="717" w:type="dxa"/>
            <w:vAlign w:val="center"/>
          </w:tcPr>
          <w:p w14:paraId="6277D314" w14:textId="77777777" w:rsidR="00534982" w:rsidRPr="00A1115A" w:rsidRDefault="00534982" w:rsidP="00441FD0">
            <w:pPr>
              <w:pStyle w:val="TAC"/>
            </w:pPr>
            <w:r>
              <w:t>1024</w:t>
            </w:r>
            <w:r w:rsidRPr="00A1115A">
              <w:t xml:space="preserve"> QAM</w:t>
            </w:r>
          </w:p>
        </w:tc>
        <w:tc>
          <w:tcPr>
            <w:tcW w:w="717" w:type="dxa"/>
            <w:vAlign w:val="center"/>
          </w:tcPr>
          <w:p w14:paraId="29E98EDE" w14:textId="77777777" w:rsidR="00534982" w:rsidRPr="00A1115A" w:rsidRDefault="00534982" w:rsidP="00441FD0">
            <w:pPr>
              <w:pStyle w:val="TAC"/>
            </w:pPr>
            <w:r>
              <w:t>1024</w:t>
            </w:r>
            <w:r w:rsidRPr="00A1115A">
              <w:t xml:space="preserve"> QAM</w:t>
            </w:r>
          </w:p>
        </w:tc>
        <w:tc>
          <w:tcPr>
            <w:tcW w:w="717" w:type="dxa"/>
            <w:vAlign w:val="center"/>
          </w:tcPr>
          <w:p w14:paraId="001AA402" w14:textId="77777777" w:rsidR="00534982" w:rsidRPr="00A1115A" w:rsidRDefault="00534982" w:rsidP="00441FD0">
            <w:pPr>
              <w:pStyle w:val="TAC"/>
            </w:pPr>
            <w:r>
              <w:t>1024</w:t>
            </w:r>
            <w:r w:rsidRPr="00A1115A">
              <w:t xml:space="preserve"> QAM</w:t>
            </w:r>
          </w:p>
        </w:tc>
        <w:tc>
          <w:tcPr>
            <w:tcW w:w="717" w:type="dxa"/>
            <w:vAlign w:val="center"/>
          </w:tcPr>
          <w:p w14:paraId="19128D89" w14:textId="77777777" w:rsidR="00534982" w:rsidRPr="00A1115A" w:rsidRDefault="00534982" w:rsidP="00441FD0">
            <w:pPr>
              <w:pStyle w:val="TAC"/>
            </w:pPr>
            <w:r>
              <w:t>1024</w:t>
            </w:r>
            <w:r w:rsidRPr="00A1115A">
              <w:t xml:space="preserve"> QAM</w:t>
            </w:r>
          </w:p>
        </w:tc>
      </w:tr>
      <w:tr w:rsidR="00534982" w:rsidRPr="00A1115A" w14:paraId="405270AB" w14:textId="77777777" w:rsidTr="00441FD0">
        <w:trPr>
          <w:jc w:val="center"/>
        </w:trPr>
        <w:tc>
          <w:tcPr>
            <w:tcW w:w="3690" w:type="dxa"/>
            <w:vAlign w:val="center"/>
          </w:tcPr>
          <w:p w14:paraId="7D268BCC" w14:textId="77777777" w:rsidR="00534982" w:rsidRPr="00A1115A" w:rsidRDefault="00534982" w:rsidP="00441FD0">
            <w:pPr>
              <w:pStyle w:val="TAL"/>
            </w:pPr>
            <w:r w:rsidRPr="00A1115A">
              <w:t>Target Coding Rate</w:t>
            </w:r>
          </w:p>
        </w:tc>
        <w:tc>
          <w:tcPr>
            <w:tcW w:w="1093" w:type="dxa"/>
            <w:vAlign w:val="center"/>
          </w:tcPr>
          <w:p w14:paraId="4ACE0DDD" w14:textId="77777777" w:rsidR="00534982" w:rsidRPr="00A1115A" w:rsidRDefault="00534982" w:rsidP="00441FD0">
            <w:pPr>
              <w:pStyle w:val="TAC"/>
            </w:pPr>
          </w:p>
        </w:tc>
        <w:tc>
          <w:tcPr>
            <w:tcW w:w="717" w:type="dxa"/>
            <w:vAlign w:val="center"/>
          </w:tcPr>
          <w:p w14:paraId="5DF6C1C2" w14:textId="77777777" w:rsidR="00534982" w:rsidRPr="00A1115A" w:rsidRDefault="00534982" w:rsidP="00441FD0">
            <w:pPr>
              <w:pStyle w:val="TAC"/>
            </w:pPr>
            <w:r>
              <w:t>0.78</w:t>
            </w:r>
          </w:p>
        </w:tc>
        <w:tc>
          <w:tcPr>
            <w:tcW w:w="717" w:type="dxa"/>
            <w:vAlign w:val="center"/>
          </w:tcPr>
          <w:p w14:paraId="5E740D96" w14:textId="77777777" w:rsidR="00534982" w:rsidRPr="00A1115A" w:rsidRDefault="00534982" w:rsidP="00441FD0">
            <w:pPr>
              <w:pStyle w:val="TAC"/>
            </w:pPr>
            <w:r>
              <w:t>0.78</w:t>
            </w:r>
          </w:p>
        </w:tc>
        <w:tc>
          <w:tcPr>
            <w:tcW w:w="717" w:type="dxa"/>
            <w:vAlign w:val="center"/>
          </w:tcPr>
          <w:p w14:paraId="253A12BA" w14:textId="77777777" w:rsidR="00534982" w:rsidRPr="00A1115A" w:rsidRDefault="00534982" w:rsidP="00441FD0">
            <w:pPr>
              <w:pStyle w:val="TAC"/>
            </w:pPr>
            <w:r>
              <w:t>0.78</w:t>
            </w:r>
          </w:p>
        </w:tc>
        <w:tc>
          <w:tcPr>
            <w:tcW w:w="717" w:type="dxa"/>
            <w:vAlign w:val="center"/>
          </w:tcPr>
          <w:p w14:paraId="3FED3E3D" w14:textId="77777777" w:rsidR="00534982" w:rsidRPr="00A1115A" w:rsidRDefault="00534982" w:rsidP="00441FD0">
            <w:pPr>
              <w:pStyle w:val="TAC"/>
            </w:pPr>
            <w:r>
              <w:t>0.78</w:t>
            </w:r>
          </w:p>
        </w:tc>
        <w:tc>
          <w:tcPr>
            <w:tcW w:w="717" w:type="dxa"/>
            <w:vAlign w:val="center"/>
          </w:tcPr>
          <w:p w14:paraId="0B798DBE" w14:textId="77777777" w:rsidR="00534982" w:rsidRPr="00A1115A" w:rsidRDefault="00534982" w:rsidP="00441FD0">
            <w:pPr>
              <w:pStyle w:val="TAC"/>
            </w:pPr>
            <w:r>
              <w:t>0.78</w:t>
            </w:r>
          </w:p>
        </w:tc>
        <w:tc>
          <w:tcPr>
            <w:tcW w:w="717" w:type="dxa"/>
            <w:vAlign w:val="center"/>
          </w:tcPr>
          <w:p w14:paraId="513F74DC" w14:textId="77777777" w:rsidR="00534982" w:rsidRPr="00A1115A" w:rsidRDefault="00534982" w:rsidP="00441FD0">
            <w:pPr>
              <w:pStyle w:val="TAC"/>
            </w:pPr>
            <w:r>
              <w:t>0.78</w:t>
            </w:r>
          </w:p>
        </w:tc>
        <w:tc>
          <w:tcPr>
            <w:tcW w:w="717" w:type="dxa"/>
            <w:vAlign w:val="center"/>
          </w:tcPr>
          <w:p w14:paraId="0A72F6AA" w14:textId="77777777" w:rsidR="00534982" w:rsidRPr="00A1115A" w:rsidRDefault="00534982" w:rsidP="00441FD0">
            <w:pPr>
              <w:pStyle w:val="TAC"/>
            </w:pPr>
            <w:r>
              <w:t>0.78</w:t>
            </w:r>
          </w:p>
        </w:tc>
        <w:tc>
          <w:tcPr>
            <w:tcW w:w="717" w:type="dxa"/>
            <w:vAlign w:val="center"/>
          </w:tcPr>
          <w:p w14:paraId="776D89F5" w14:textId="77777777" w:rsidR="00534982" w:rsidRPr="00A1115A" w:rsidRDefault="00534982" w:rsidP="00441FD0">
            <w:pPr>
              <w:pStyle w:val="TAC"/>
            </w:pPr>
            <w:r>
              <w:t>0.78</w:t>
            </w:r>
          </w:p>
        </w:tc>
      </w:tr>
      <w:tr w:rsidR="00534982" w:rsidRPr="00A1115A" w14:paraId="522D7E3C" w14:textId="77777777" w:rsidTr="00441FD0">
        <w:trPr>
          <w:jc w:val="center"/>
        </w:trPr>
        <w:tc>
          <w:tcPr>
            <w:tcW w:w="3690" w:type="dxa"/>
            <w:vAlign w:val="center"/>
          </w:tcPr>
          <w:p w14:paraId="35B922EB" w14:textId="77777777" w:rsidR="00534982" w:rsidRPr="00A1115A" w:rsidRDefault="00534982" w:rsidP="00441FD0">
            <w:pPr>
              <w:pStyle w:val="TAL"/>
            </w:pPr>
            <w:r w:rsidRPr="00A1115A">
              <w:t>Maximum number of HARQ transmissions</w:t>
            </w:r>
          </w:p>
        </w:tc>
        <w:tc>
          <w:tcPr>
            <w:tcW w:w="1093" w:type="dxa"/>
            <w:vAlign w:val="center"/>
          </w:tcPr>
          <w:p w14:paraId="1A7D6033" w14:textId="77777777" w:rsidR="00534982" w:rsidRPr="00A1115A" w:rsidRDefault="00534982" w:rsidP="00441FD0">
            <w:pPr>
              <w:pStyle w:val="TAC"/>
            </w:pPr>
          </w:p>
        </w:tc>
        <w:tc>
          <w:tcPr>
            <w:tcW w:w="717" w:type="dxa"/>
            <w:vAlign w:val="center"/>
          </w:tcPr>
          <w:p w14:paraId="56E03B4D" w14:textId="77777777" w:rsidR="00534982" w:rsidRPr="00A1115A" w:rsidRDefault="00534982" w:rsidP="00441FD0">
            <w:pPr>
              <w:pStyle w:val="TAC"/>
            </w:pPr>
            <w:r w:rsidRPr="00A1115A">
              <w:t>1</w:t>
            </w:r>
          </w:p>
        </w:tc>
        <w:tc>
          <w:tcPr>
            <w:tcW w:w="717" w:type="dxa"/>
            <w:vAlign w:val="center"/>
          </w:tcPr>
          <w:p w14:paraId="734FCA58" w14:textId="77777777" w:rsidR="00534982" w:rsidRPr="00A1115A" w:rsidRDefault="00534982" w:rsidP="00441FD0">
            <w:pPr>
              <w:pStyle w:val="TAC"/>
            </w:pPr>
            <w:r w:rsidRPr="00A1115A">
              <w:t>1</w:t>
            </w:r>
          </w:p>
        </w:tc>
        <w:tc>
          <w:tcPr>
            <w:tcW w:w="717" w:type="dxa"/>
            <w:vAlign w:val="center"/>
          </w:tcPr>
          <w:p w14:paraId="571275D9" w14:textId="77777777" w:rsidR="00534982" w:rsidRPr="00A1115A" w:rsidRDefault="00534982" w:rsidP="00441FD0">
            <w:pPr>
              <w:pStyle w:val="TAC"/>
            </w:pPr>
            <w:r w:rsidRPr="00A1115A">
              <w:t>1</w:t>
            </w:r>
          </w:p>
        </w:tc>
        <w:tc>
          <w:tcPr>
            <w:tcW w:w="717" w:type="dxa"/>
            <w:vAlign w:val="center"/>
          </w:tcPr>
          <w:p w14:paraId="7A3FE49D" w14:textId="77777777" w:rsidR="00534982" w:rsidRPr="00A1115A" w:rsidRDefault="00534982" w:rsidP="00441FD0">
            <w:pPr>
              <w:pStyle w:val="TAC"/>
            </w:pPr>
            <w:r w:rsidRPr="00A1115A">
              <w:t>1</w:t>
            </w:r>
          </w:p>
        </w:tc>
        <w:tc>
          <w:tcPr>
            <w:tcW w:w="717" w:type="dxa"/>
            <w:vAlign w:val="center"/>
          </w:tcPr>
          <w:p w14:paraId="003252A0" w14:textId="77777777" w:rsidR="00534982" w:rsidRPr="00A1115A" w:rsidRDefault="00534982" w:rsidP="00441FD0">
            <w:pPr>
              <w:pStyle w:val="TAC"/>
            </w:pPr>
            <w:r w:rsidRPr="00A1115A">
              <w:t>1</w:t>
            </w:r>
          </w:p>
        </w:tc>
        <w:tc>
          <w:tcPr>
            <w:tcW w:w="717" w:type="dxa"/>
            <w:vAlign w:val="center"/>
          </w:tcPr>
          <w:p w14:paraId="259873B5" w14:textId="77777777" w:rsidR="00534982" w:rsidRPr="00A1115A" w:rsidRDefault="00534982" w:rsidP="00441FD0">
            <w:pPr>
              <w:pStyle w:val="TAC"/>
            </w:pPr>
            <w:r w:rsidRPr="00A1115A">
              <w:t>1</w:t>
            </w:r>
          </w:p>
        </w:tc>
        <w:tc>
          <w:tcPr>
            <w:tcW w:w="717" w:type="dxa"/>
            <w:vAlign w:val="center"/>
          </w:tcPr>
          <w:p w14:paraId="649BA757" w14:textId="77777777" w:rsidR="00534982" w:rsidRPr="00A1115A" w:rsidRDefault="00534982" w:rsidP="00441FD0">
            <w:pPr>
              <w:pStyle w:val="TAC"/>
            </w:pPr>
            <w:r w:rsidRPr="00A1115A">
              <w:t>1</w:t>
            </w:r>
          </w:p>
        </w:tc>
        <w:tc>
          <w:tcPr>
            <w:tcW w:w="717" w:type="dxa"/>
            <w:vAlign w:val="center"/>
          </w:tcPr>
          <w:p w14:paraId="426FB2DC" w14:textId="77777777" w:rsidR="00534982" w:rsidRPr="00A1115A" w:rsidRDefault="00534982" w:rsidP="00441FD0">
            <w:pPr>
              <w:pStyle w:val="TAC"/>
            </w:pPr>
            <w:r w:rsidRPr="00A1115A">
              <w:t>1</w:t>
            </w:r>
          </w:p>
        </w:tc>
      </w:tr>
      <w:tr w:rsidR="00534982" w:rsidRPr="00A1115A" w14:paraId="16C77277" w14:textId="77777777" w:rsidTr="00441FD0">
        <w:trPr>
          <w:trHeight w:val="411"/>
          <w:jc w:val="center"/>
        </w:trPr>
        <w:tc>
          <w:tcPr>
            <w:tcW w:w="3690" w:type="dxa"/>
            <w:vAlign w:val="center"/>
          </w:tcPr>
          <w:p w14:paraId="3650953F" w14:textId="77777777" w:rsidR="00534982" w:rsidRPr="00A1115A" w:rsidRDefault="00534982" w:rsidP="00441FD0">
            <w:pPr>
              <w:pStyle w:val="TAH"/>
            </w:pPr>
            <w:r w:rsidRPr="00A1115A">
              <w:t>Information Bit Payload per Slot</w:t>
            </w:r>
          </w:p>
        </w:tc>
        <w:tc>
          <w:tcPr>
            <w:tcW w:w="1093" w:type="dxa"/>
            <w:vAlign w:val="center"/>
          </w:tcPr>
          <w:p w14:paraId="4C7A565F" w14:textId="77777777" w:rsidR="00534982" w:rsidRPr="00A1115A" w:rsidRDefault="00534982" w:rsidP="00441FD0">
            <w:pPr>
              <w:keepNext/>
              <w:keepLines/>
              <w:spacing w:after="0"/>
              <w:jc w:val="center"/>
              <w:rPr>
                <w:rFonts w:ascii="Arial" w:hAnsi="Arial"/>
                <w:sz w:val="18"/>
              </w:rPr>
            </w:pPr>
          </w:p>
        </w:tc>
        <w:tc>
          <w:tcPr>
            <w:tcW w:w="717" w:type="dxa"/>
            <w:vAlign w:val="center"/>
          </w:tcPr>
          <w:p w14:paraId="0C50551A" w14:textId="77777777" w:rsidR="00534982" w:rsidRPr="00A1115A" w:rsidRDefault="00534982" w:rsidP="00441FD0">
            <w:pPr>
              <w:keepNext/>
              <w:keepLines/>
              <w:spacing w:after="0"/>
              <w:jc w:val="center"/>
              <w:rPr>
                <w:rFonts w:ascii="Arial" w:hAnsi="Arial"/>
                <w:sz w:val="18"/>
              </w:rPr>
            </w:pPr>
          </w:p>
        </w:tc>
        <w:tc>
          <w:tcPr>
            <w:tcW w:w="717" w:type="dxa"/>
            <w:vAlign w:val="center"/>
          </w:tcPr>
          <w:p w14:paraId="00DD9114" w14:textId="77777777" w:rsidR="00534982" w:rsidRPr="00A1115A" w:rsidRDefault="00534982" w:rsidP="00441FD0">
            <w:pPr>
              <w:keepNext/>
              <w:keepLines/>
              <w:spacing w:after="0"/>
              <w:jc w:val="center"/>
              <w:rPr>
                <w:rFonts w:ascii="Arial" w:hAnsi="Arial"/>
                <w:sz w:val="18"/>
              </w:rPr>
            </w:pPr>
          </w:p>
        </w:tc>
        <w:tc>
          <w:tcPr>
            <w:tcW w:w="717" w:type="dxa"/>
            <w:vAlign w:val="center"/>
          </w:tcPr>
          <w:p w14:paraId="4F135C72" w14:textId="77777777" w:rsidR="00534982" w:rsidRPr="00A1115A" w:rsidRDefault="00534982" w:rsidP="00441FD0">
            <w:pPr>
              <w:keepNext/>
              <w:keepLines/>
              <w:spacing w:after="0"/>
              <w:jc w:val="center"/>
              <w:rPr>
                <w:rFonts w:ascii="Arial" w:hAnsi="Arial"/>
                <w:sz w:val="18"/>
              </w:rPr>
            </w:pPr>
          </w:p>
        </w:tc>
        <w:tc>
          <w:tcPr>
            <w:tcW w:w="717" w:type="dxa"/>
            <w:vAlign w:val="center"/>
          </w:tcPr>
          <w:p w14:paraId="34CE5363" w14:textId="77777777" w:rsidR="00534982" w:rsidRPr="00A1115A" w:rsidRDefault="00534982" w:rsidP="00441FD0">
            <w:pPr>
              <w:keepNext/>
              <w:keepLines/>
              <w:spacing w:after="0"/>
              <w:jc w:val="center"/>
              <w:rPr>
                <w:rFonts w:ascii="Arial" w:hAnsi="Arial"/>
                <w:sz w:val="18"/>
              </w:rPr>
            </w:pPr>
          </w:p>
        </w:tc>
        <w:tc>
          <w:tcPr>
            <w:tcW w:w="717" w:type="dxa"/>
            <w:vAlign w:val="center"/>
          </w:tcPr>
          <w:p w14:paraId="6A61D753" w14:textId="77777777" w:rsidR="00534982" w:rsidRPr="00A1115A" w:rsidRDefault="00534982" w:rsidP="00441FD0">
            <w:pPr>
              <w:keepNext/>
              <w:keepLines/>
              <w:spacing w:after="0"/>
              <w:jc w:val="center"/>
              <w:rPr>
                <w:rFonts w:ascii="Arial" w:hAnsi="Arial"/>
                <w:sz w:val="18"/>
              </w:rPr>
            </w:pPr>
          </w:p>
        </w:tc>
        <w:tc>
          <w:tcPr>
            <w:tcW w:w="717" w:type="dxa"/>
            <w:vAlign w:val="center"/>
          </w:tcPr>
          <w:p w14:paraId="468E8D9A" w14:textId="77777777" w:rsidR="00534982" w:rsidRPr="00A1115A" w:rsidRDefault="00534982" w:rsidP="00441FD0">
            <w:pPr>
              <w:keepNext/>
              <w:keepLines/>
              <w:spacing w:after="0"/>
              <w:jc w:val="center"/>
              <w:rPr>
                <w:rFonts w:ascii="Arial" w:hAnsi="Arial"/>
                <w:sz w:val="18"/>
              </w:rPr>
            </w:pPr>
          </w:p>
        </w:tc>
        <w:tc>
          <w:tcPr>
            <w:tcW w:w="717" w:type="dxa"/>
            <w:vAlign w:val="center"/>
          </w:tcPr>
          <w:p w14:paraId="65DB2FD9" w14:textId="77777777" w:rsidR="00534982" w:rsidRPr="00A1115A" w:rsidRDefault="00534982" w:rsidP="00441FD0">
            <w:pPr>
              <w:keepNext/>
              <w:keepLines/>
              <w:spacing w:after="0"/>
              <w:jc w:val="center"/>
              <w:rPr>
                <w:rFonts w:ascii="Arial" w:hAnsi="Arial"/>
                <w:sz w:val="18"/>
              </w:rPr>
            </w:pPr>
          </w:p>
        </w:tc>
        <w:tc>
          <w:tcPr>
            <w:tcW w:w="717" w:type="dxa"/>
            <w:vAlign w:val="center"/>
          </w:tcPr>
          <w:p w14:paraId="24C78F0C" w14:textId="77777777" w:rsidR="00534982" w:rsidRPr="00A1115A" w:rsidRDefault="00534982" w:rsidP="00441FD0">
            <w:pPr>
              <w:keepNext/>
              <w:keepLines/>
              <w:spacing w:after="0"/>
              <w:jc w:val="center"/>
              <w:rPr>
                <w:rFonts w:ascii="Arial" w:hAnsi="Arial"/>
                <w:sz w:val="18"/>
              </w:rPr>
            </w:pPr>
          </w:p>
        </w:tc>
      </w:tr>
      <w:tr w:rsidR="00534982" w:rsidRPr="00A1115A" w14:paraId="49ABEB7A" w14:textId="77777777" w:rsidTr="00441FD0">
        <w:trPr>
          <w:jc w:val="center"/>
        </w:trPr>
        <w:tc>
          <w:tcPr>
            <w:tcW w:w="3690" w:type="dxa"/>
            <w:vAlign w:val="center"/>
          </w:tcPr>
          <w:p w14:paraId="7C7EEE0F" w14:textId="77777777" w:rsidR="00534982" w:rsidRPr="00A1115A" w:rsidRDefault="00534982" w:rsidP="00441FD0">
            <w:pPr>
              <w:pStyle w:val="TAL"/>
            </w:pPr>
            <w:r w:rsidRPr="00A1115A">
              <w:t xml:space="preserve">  For Slots 0,1,3,4,8,9</w:t>
            </w:r>
          </w:p>
        </w:tc>
        <w:tc>
          <w:tcPr>
            <w:tcW w:w="1093" w:type="dxa"/>
            <w:vAlign w:val="center"/>
          </w:tcPr>
          <w:p w14:paraId="2C7FA372" w14:textId="77777777" w:rsidR="00534982" w:rsidRPr="00A1115A" w:rsidRDefault="00534982" w:rsidP="00441FD0">
            <w:pPr>
              <w:pStyle w:val="TAC"/>
            </w:pPr>
            <w:r w:rsidRPr="00A1115A">
              <w:t>Bits</w:t>
            </w:r>
          </w:p>
        </w:tc>
        <w:tc>
          <w:tcPr>
            <w:tcW w:w="717" w:type="dxa"/>
          </w:tcPr>
          <w:p w14:paraId="37AE18C4" w14:textId="77777777" w:rsidR="00534982" w:rsidRPr="00A1115A" w:rsidRDefault="00534982" w:rsidP="00441FD0">
            <w:pPr>
              <w:pStyle w:val="TAC"/>
            </w:pPr>
            <w:r w:rsidRPr="00A1115A">
              <w:t>N/A</w:t>
            </w:r>
          </w:p>
        </w:tc>
        <w:tc>
          <w:tcPr>
            <w:tcW w:w="717" w:type="dxa"/>
          </w:tcPr>
          <w:p w14:paraId="2CF8F491" w14:textId="77777777" w:rsidR="00534982" w:rsidRPr="00A1115A" w:rsidRDefault="00534982" w:rsidP="00441FD0">
            <w:pPr>
              <w:pStyle w:val="TAC"/>
            </w:pPr>
            <w:r w:rsidRPr="00A1115A">
              <w:t>N/A</w:t>
            </w:r>
          </w:p>
        </w:tc>
        <w:tc>
          <w:tcPr>
            <w:tcW w:w="717" w:type="dxa"/>
          </w:tcPr>
          <w:p w14:paraId="65CB1E96" w14:textId="77777777" w:rsidR="00534982" w:rsidRPr="00A1115A" w:rsidRDefault="00534982" w:rsidP="00441FD0">
            <w:pPr>
              <w:pStyle w:val="TAC"/>
            </w:pPr>
            <w:r w:rsidRPr="00A1115A">
              <w:t>N/A</w:t>
            </w:r>
          </w:p>
        </w:tc>
        <w:tc>
          <w:tcPr>
            <w:tcW w:w="717" w:type="dxa"/>
          </w:tcPr>
          <w:p w14:paraId="3C615E5F" w14:textId="77777777" w:rsidR="00534982" w:rsidRPr="00A1115A" w:rsidRDefault="00534982" w:rsidP="00441FD0">
            <w:pPr>
              <w:pStyle w:val="TAC"/>
            </w:pPr>
            <w:r w:rsidRPr="00A1115A">
              <w:t>N/A</w:t>
            </w:r>
          </w:p>
        </w:tc>
        <w:tc>
          <w:tcPr>
            <w:tcW w:w="717" w:type="dxa"/>
          </w:tcPr>
          <w:p w14:paraId="7E6E4257" w14:textId="77777777" w:rsidR="00534982" w:rsidRPr="00A1115A" w:rsidRDefault="00534982" w:rsidP="00441FD0">
            <w:pPr>
              <w:pStyle w:val="TAC"/>
            </w:pPr>
            <w:r w:rsidRPr="00A1115A">
              <w:t>N/A</w:t>
            </w:r>
          </w:p>
        </w:tc>
        <w:tc>
          <w:tcPr>
            <w:tcW w:w="717" w:type="dxa"/>
          </w:tcPr>
          <w:p w14:paraId="66F41005" w14:textId="77777777" w:rsidR="00534982" w:rsidRPr="00A1115A" w:rsidRDefault="00534982" w:rsidP="00441FD0">
            <w:pPr>
              <w:pStyle w:val="TAC"/>
            </w:pPr>
            <w:r w:rsidRPr="00A1115A">
              <w:t>N/A</w:t>
            </w:r>
          </w:p>
        </w:tc>
        <w:tc>
          <w:tcPr>
            <w:tcW w:w="717" w:type="dxa"/>
          </w:tcPr>
          <w:p w14:paraId="3C1778F1" w14:textId="77777777" w:rsidR="00534982" w:rsidRPr="00A1115A" w:rsidRDefault="00534982" w:rsidP="00441FD0">
            <w:pPr>
              <w:pStyle w:val="TAC"/>
            </w:pPr>
            <w:r w:rsidRPr="00A1115A">
              <w:t>N/A</w:t>
            </w:r>
          </w:p>
        </w:tc>
        <w:tc>
          <w:tcPr>
            <w:tcW w:w="717" w:type="dxa"/>
          </w:tcPr>
          <w:p w14:paraId="6B878951" w14:textId="77777777" w:rsidR="00534982" w:rsidRPr="00A1115A" w:rsidRDefault="00534982" w:rsidP="00441FD0">
            <w:pPr>
              <w:pStyle w:val="TAC"/>
            </w:pPr>
            <w:r w:rsidRPr="00A1115A">
              <w:t>N/A</w:t>
            </w:r>
          </w:p>
        </w:tc>
      </w:tr>
      <w:tr w:rsidR="00534982" w:rsidRPr="00A1115A" w14:paraId="477C83AA" w14:textId="77777777" w:rsidTr="00441FD0">
        <w:trPr>
          <w:jc w:val="center"/>
        </w:trPr>
        <w:tc>
          <w:tcPr>
            <w:tcW w:w="3690" w:type="dxa"/>
            <w:vAlign w:val="center"/>
          </w:tcPr>
          <w:p w14:paraId="63757552" w14:textId="77777777" w:rsidR="00534982" w:rsidRPr="00A1115A" w:rsidRDefault="00534982" w:rsidP="00441FD0">
            <w:pPr>
              <w:pStyle w:val="TAL"/>
            </w:pPr>
            <w:r w:rsidRPr="00A1115A">
              <w:t xml:space="preserve">  For Slots 2,5,6,7</w:t>
            </w:r>
          </w:p>
        </w:tc>
        <w:tc>
          <w:tcPr>
            <w:tcW w:w="1093" w:type="dxa"/>
            <w:vAlign w:val="center"/>
          </w:tcPr>
          <w:p w14:paraId="2C22A800" w14:textId="77777777" w:rsidR="00534982" w:rsidRPr="00A1115A" w:rsidRDefault="00534982" w:rsidP="00441FD0">
            <w:pPr>
              <w:pStyle w:val="TAC"/>
            </w:pPr>
            <w:r w:rsidRPr="00A1115A">
              <w:t>Bits</w:t>
            </w:r>
          </w:p>
        </w:tc>
        <w:tc>
          <w:tcPr>
            <w:tcW w:w="717" w:type="dxa"/>
          </w:tcPr>
          <w:p w14:paraId="4893E057" w14:textId="77777777" w:rsidR="00534982" w:rsidRPr="005517D6" w:rsidRDefault="00534982" w:rsidP="00441FD0">
            <w:pPr>
              <w:pStyle w:val="TAC"/>
              <w:rPr>
                <w:highlight w:val="yellow"/>
              </w:rPr>
            </w:pPr>
            <w:r w:rsidRPr="008C13A0">
              <w:t>21000</w:t>
            </w:r>
          </w:p>
        </w:tc>
        <w:tc>
          <w:tcPr>
            <w:tcW w:w="717" w:type="dxa"/>
          </w:tcPr>
          <w:p w14:paraId="6C12495D" w14:textId="77777777" w:rsidR="00534982" w:rsidRPr="005517D6" w:rsidRDefault="00534982" w:rsidP="00441FD0">
            <w:pPr>
              <w:pStyle w:val="TAC"/>
              <w:rPr>
                <w:highlight w:val="yellow"/>
              </w:rPr>
            </w:pPr>
            <w:r w:rsidRPr="008C13A0">
              <w:t>44040</w:t>
            </w:r>
          </w:p>
        </w:tc>
        <w:tc>
          <w:tcPr>
            <w:tcW w:w="717" w:type="dxa"/>
          </w:tcPr>
          <w:p w14:paraId="149553DF" w14:textId="77777777" w:rsidR="00534982" w:rsidRPr="005517D6" w:rsidRDefault="00534982" w:rsidP="00441FD0">
            <w:pPr>
              <w:pStyle w:val="TAC"/>
              <w:rPr>
                <w:highlight w:val="yellow"/>
              </w:rPr>
            </w:pPr>
            <w:r w:rsidRPr="008C13A0">
              <w:t>67584</w:t>
            </w:r>
          </w:p>
        </w:tc>
        <w:tc>
          <w:tcPr>
            <w:tcW w:w="717" w:type="dxa"/>
          </w:tcPr>
          <w:p w14:paraId="3FBF58D2" w14:textId="77777777" w:rsidR="00534982" w:rsidRPr="005517D6" w:rsidRDefault="00534982" w:rsidP="00441FD0">
            <w:pPr>
              <w:pStyle w:val="TAC"/>
              <w:rPr>
                <w:highlight w:val="yellow"/>
              </w:rPr>
            </w:pPr>
            <w:r w:rsidRPr="008C13A0">
              <w:t>90176</w:t>
            </w:r>
          </w:p>
        </w:tc>
        <w:tc>
          <w:tcPr>
            <w:tcW w:w="717" w:type="dxa"/>
          </w:tcPr>
          <w:p w14:paraId="2ABF3CB8" w14:textId="77777777" w:rsidR="00534982" w:rsidRPr="005517D6" w:rsidRDefault="00534982" w:rsidP="00441FD0">
            <w:pPr>
              <w:pStyle w:val="TAC"/>
              <w:rPr>
                <w:highlight w:val="yellow"/>
              </w:rPr>
            </w:pPr>
            <w:r w:rsidRPr="008C13A0">
              <w:t>112648</w:t>
            </w:r>
          </w:p>
        </w:tc>
        <w:tc>
          <w:tcPr>
            <w:tcW w:w="717" w:type="dxa"/>
          </w:tcPr>
          <w:p w14:paraId="05891CD0" w14:textId="77777777" w:rsidR="00534982" w:rsidRPr="005517D6" w:rsidRDefault="00534982" w:rsidP="00441FD0">
            <w:pPr>
              <w:pStyle w:val="TAC"/>
              <w:rPr>
                <w:highlight w:val="yellow"/>
              </w:rPr>
            </w:pPr>
            <w:r w:rsidRPr="008C13A0">
              <w:t>135296</w:t>
            </w:r>
          </w:p>
        </w:tc>
        <w:tc>
          <w:tcPr>
            <w:tcW w:w="717" w:type="dxa"/>
          </w:tcPr>
          <w:p w14:paraId="7823135A" w14:textId="77777777" w:rsidR="00534982" w:rsidRPr="005517D6" w:rsidRDefault="00534982" w:rsidP="00441FD0">
            <w:pPr>
              <w:pStyle w:val="TAC"/>
              <w:rPr>
                <w:highlight w:val="yellow"/>
              </w:rPr>
            </w:pPr>
            <w:r w:rsidRPr="008C13A0">
              <w:t>184424</w:t>
            </w:r>
          </w:p>
        </w:tc>
        <w:tc>
          <w:tcPr>
            <w:tcW w:w="717" w:type="dxa"/>
          </w:tcPr>
          <w:p w14:paraId="74AA61F2" w14:textId="77777777" w:rsidR="00534982" w:rsidRPr="005517D6" w:rsidRDefault="00534982" w:rsidP="00441FD0">
            <w:pPr>
              <w:pStyle w:val="TAC"/>
              <w:rPr>
                <w:highlight w:val="yellow"/>
              </w:rPr>
            </w:pPr>
            <w:r w:rsidRPr="008C13A0">
              <w:t>229576</w:t>
            </w:r>
          </w:p>
        </w:tc>
      </w:tr>
      <w:tr w:rsidR="00534982" w:rsidRPr="00A1115A" w14:paraId="40835A5E" w14:textId="77777777" w:rsidTr="00441FD0">
        <w:trPr>
          <w:jc w:val="center"/>
        </w:trPr>
        <w:tc>
          <w:tcPr>
            <w:tcW w:w="3690" w:type="dxa"/>
            <w:vAlign w:val="center"/>
          </w:tcPr>
          <w:p w14:paraId="0ED3E940" w14:textId="77777777" w:rsidR="00534982" w:rsidRPr="00A1115A" w:rsidRDefault="00534982" w:rsidP="00441FD0">
            <w:pPr>
              <w:pStyle w:val="TAL"/>
            </w:pPr>
            <w:r w:rsidRPr="00A1115A">
              <w:t>Transport block CRC</w:t>
            </w:r>
          </w:p>
        </w:tc>
        <w:tc>
          <w:tcPr>
            <w:tcW w:w="1093" w:type="dxa"/>
            <w:vAlign w:val="center"/>
          </w:tcPr>
          <w:p w14:paraId="72A80394" w14:textId="77777777" w:rsidR="00534982" w:rsidRPr="00A1115A" w:rsidRDefault="00534982" w:rsidP="00441FD0">
            <w:pPr>
              <w:pStyle w:val="TAC"/>
            </w:pPr>
            <w:r w:rsidRPr="00A1115A">
              <w:t>Bits</w:t>
            </w:r>
          </w:p>
        </w:tc>
        <w:tc>
          <w:tcPr>
            <w:tcW w:w="717" w:type="dxa"/>
          </w:tcPr>
          <w:p w14:paraId="329E41F9" w14:textId="77777777" w:rsidR="00534982" w:rsidRPr="00A1115A" w:rsidRDefault="00534982" w:rsidP="00441FD0">
            <w:pPr>
              <w:pStyle w:val="TAC"/>
            </w:pPr>
            <w:r w:rsidRPr="00A1115A">
              <w:t>24</w:t>
            </w:r>
          </w:p>
        </w:tc>
        <w:tc>
          <w:tcPr>
            <w:tcW w:w="717" w:type="dxa"/>
          </w:tcPr>
          <w:p w14:paraId="7C55B503" w14:textId="77777777" w:rsidR="00534982" w:rsidRPr="00A1115A" w:rsidRDefault="00534982" w:rsidP="00441FD0">
            <w:pPr>
              <w:pStyle w:val="TAC"/>
            </w:pPr>
            <w:r w:rsidRPr="00A1115A">
              <w:t>24</w:t>
            </w:r>
          </w:p>
        </w:tc>
        <w:tc>
          <w:tcPr>
            <w:tcW w:w="717" w:type="dxa"/>
          </w:tcPr>
          <w:p w14:paraId="7F0E1FD5" w14:textId="77777777" w:rsidR="00534982" w:rsidRPr="00A1115A" w:rsidRDefault="00534982" w:rsidP="00441FD0">
            <w:pPr>
              <w:pStyle w:val="TAC"/>
            </w:pPr>
            <w:r w:rsidRPr="00A1115A">
              <w:t>24</w:t>
            </w:r>
          </w:p>
        </w:tc>
        <w:tc>
          <w:tcPr>
            <w:tcW w:w="717" w:type="dxa"/>
          </w:tcPr>
          <w:p w14:paraId="5BE8365F" w14:textId="77777777" w:rsidR="00534982" w:rsidRPr="00A1115A" w:rsidRDefault="00534982" w:rsidP="00441FD0">
            <w:pPr>
              <w:pStyle w:val="TAC"/>
            </w:pPr>
            <w:r w:rsidRPr="00A1115A">
              <w:t>24</w:t>
            </w:r>
          </w:p>
        </w:tc>
        <w:tc>
          <w:tcPr>
            <w:tcW w:w="717" w:type="dxa"/>
          </w:tcPr>
          <w:p w14:paraId="767ACE6C" w14:textId="77777777" w:rsidR="00534982" w:rsidRPr="00A1115A" w:rsidRDefault="00534982" w:rsidP="00441FD0">
            <w:pPr>
              <w:pStyle w:val="TAC"/>
            </w:pPr>
            <w:r w:rsidRPr="00A1115A">
              <w:t>24</w:t>
            </w:r>
          </w:p>
        </w:tc>
        <w:tc>
          <w:tcPr>
            <w:tcW w:w="717" w:type="dxa"/>
          </w:tcPr>
          <w:p w14:paraId="604E055C" w14:textId="77777777" w:rsidR="00534982" w:rsidRPr="00A1115A" w:rsidRDefault="00534982" w:rsidP="00441FD0">
            <w:pPr>
              <w:pStyle w:val="TAC"/>
            </w:pPr>
            <w:r w:rsidRPr="00A1115A">
              <w:t>24</w:t>
            </w:r>
          </w:p>
        </w:tc>
        <w:tc>
          <w:tcPr>
            <w:tcW w:w="717" w:type="dxa"/>
          </w:tcPr>
          <w:p w14:paraId="2C308BA4" w14:textId="77777777" w:rsidR="00534982" w:rsidRPr="00A1115A" w:rsidRDefault="00534982" w:rsidP="00441FD0">
            <w:pPr>
              <w:pStyle w:val="TAC"/>
            </w:pPr>
            <w:r w:rsidRPr="00A1115A">
              <w:t>24</w:t>
            </w:r>
          </w:p>
        </w:tc>
        <w:tc>
          <w:tcPr>
            <w:tcW w:w="717" w:type="dxa"/>
          </w:tcPr>
          <w:p w14:paraId="5D69D7A9" w14:textId="77777777" w:rsidR="00534982" w:rsidRPr="00A1115A" w:rsidRDefault="00534982" w:rsidP="00441FD0">
            <w:pPr>
              <w:pStyle w:val="TAC"/>
            </w:pPr>
            <w:r w:rsidRPr="00A1115A">
              <w:t>24</w:t>
            </w:r>
          </w:p>
        </w:tc>
      </w:tr>
      <w:tr w:rsidR="00534982" w:rsidRPr="00A1115A" w14:paraId="477856CD" w14:textId="77777777" w:rsidTr="00441FD0">
        <w:trPr>
          <w:jc w:val="center"/>
        </w:trPr>
        <w:tc>
          <w:tcPr>
            <w:tcW w:w="3690" w:type="dxa"/>
            <w:vAlign w:val="center"/>
          </w:tcPr>
          <w:p w14:paraId="0A2E982D" w14:textId="77777777" w:rsidR="00534982" w:rsidRPr="00A1115A" w:rsidRDefault="00534982" w:rsidP="00441FD0">
            <w:pPr>
              <w:pStyle w:val="TAL"/>
            </w:pPr>
            <w:r w:rsidRPr="00A1115A">
              <w:t>LDPC base graph</w:t>
            </w:r>
          </w:p>
        </w:tc>
        <w:tc>
          <w:tcPr>
            <w:tcW w:w="1093" w:type="dxa"/>
            <w:vAlign w:val="center"/>
          </w:tcPr>
          <w:p w14:paraId="3890A986" w14:textId="77777777" w:rsidR="00534982" w:rsidRPr="00A1115A" w:rsidRDefault="00534982" w:rsidP="00441FD0">
            <w:pPr>
              <w:pStyle w:val="TAC"/>
            </w:pPr>
          </w:p>
        </w:tc>
        <w:tc>
          <w:tcPr>
            <w:tcW w:w="717" w:type="dxa"/>
          </w:tcPr>
          <w:p w14:paraId="20C455D8" w14:textId="77777777" w:rsidR="00534982" w:rsidRPr="00A1115A" w:rsidRDefault="00534982" w:rsidP="00441FD0">
            <w:pPr>
              <w:pStyle w:val="TAC"/>
            </w:pPr>
            <w:r w:rsidRPr="00A1115A">
              <w:t>1</w:t>
            </w:r>
          </w:p>
        </w:tc>
        <w:tc>
          <w:tcPr>
            <w:tcW w:w="717" w:type="dxa"/>
          </w:tcPr>
          <w:p w14:paraId="271E02FB" w14:textId="77777777" w:rsidR="00534982" w:rsidRPr="00A1115A" w:rsidRDefault="00534982" w:rsidP="00441FD0">
            <w:pPr>
              <w:pStyle w:val="TAC"/>
            </w:pPr>
            <w:r w:rsidRPr="00A1115A">
              <w:t>1</w:t>
            </w:r>
          </w:p>
        </w:tc>
        <w:tc>
          <w:tcPr>
            <w:tcW w:w="717" w:type="dxa"/>
          </w:tcPr>
          <w:p w14:paraId="456523E9" w14:textId="77777777" w:rsidR="00534982" w:rsidRPr="00A1115A" w:rsidRDefault="00534982" w:rsidP="00441FD0">
            <w:pPr>
              <w:pStyle w:val="TAC"/>
            </w:pPr>
            <w:r w:rsidRPr="00A1115A">
              <w:t>1</w:t>
            </w:r>
          </w:p>
        </w:tc>
        <w:tc>
          <w:tcPr>
            <w:tcW w:w="717" w:type="dxa"/>
          </w:tcPr>
          <w:p w14:paraId="541F7B7C" w14:textId="77777777" w:rsidR="00534982" w:rsidRPr="00A1115A" w:rsidRDefault="00534982" w:rsidP="00441FD0">
            <w:pPr>
              <w:pStyle w:val="TAC"/>
            </w:pPr>
            <w:r w:rsidRPr="00A1115A">
              <w:t>1</w:t>
            </w:r>
          </w:p>
        </w:tc>
        <w:tc>
          <w:tcPr>
            <w:tcW w:w="717" w:type="dxa"/>
          </w:tcPr>
          <w:p w14:paraId="56D115B8" w14:textId="77777777" w:rsidR="00534982" w:rsidRPr="00A1115A" w:rsidRDefault="00534982" w:rsidP="00441FD0">
            <w:pPr>
              <w:pStyle w:val="TAC"/>
            </w:pPr>
            <w:r w:rsidRPr="00A1115A">
              <w:t>1</w:t>
            </w:r>
          </w:p>
        </w:tc>
        <w:tc>
          <w:tcPr>
            <w:tcW w:w="717" w:type="dxa"/>
          </w:tcPr>
          <w:p w14:paraId="2E3B0D3C" w14:textId="77777777" w:rsidR="00534982" w:rsidRPr="00A1115A" w:rsidRDefault="00534982" w:rsidP="00441FD0">
            <w:pPr>
              <w:pStyle w:val="TAC"/>
            </w:pPr>
            <w:r w:rsidRPr="00A1115A">
              <w:t>1</w:t>
            </w:r>
          </w:p>
        </w:tc>
        <w:tc>
          <w:tcPr>
            <w:tcW w:w="717" w:type="dxa"/>
          </w:tcPr>
          <w:p w14:paraId="2A778506" w14:textId="77777777" w:rsidR="00534982" w:rsidRPr="00A1115A" w:rsidRDefault="00534982" w:rsidP="00441FD0">
            <w:pPr>
              <w:pStyle w:val="TAC"/>
            </w:pPr>
            <w:r w:rsidRPr="00A1115A">
              <w:t>1</w:t>
            </w:r>
          </w:p>
        </w:tc>
        <w:tc>
          <w:tcPr>
            <w:tcW w:w="717" w:type="dxa"/>
          </w:tcPr>
          <w:p w14:paraId="463702EF" w14:textId="77777777" w:rsidR="00534982" w:rsidRPr="00A1115A" w:rsidRDefault="00534982" w:rsidP="00441FD0">
            <w:pPr>
              <w:pStyle w:val="TAC"/>
            </w:pPr>
            <w:r w:rsidRPr="00A1115A">
              <w:t>1</w:t>
            </w:r>
          </w:p>
        </w:tc>
      </w:tr>
      <w:tr w:rsidR="00534982" w:rsidRPr="00A1115A" w14:paraId="238B9D23" w14:textId="77777777" w:rsidTr="00441FD0">
        <w:trPr>
          <w:jc w:val="center"/>
        </w:trPr>
        <w:tc>
          <w:tcPr>
            <w:tcW w:w="3690" w:type="dxa"/>
            <w:vAlign w:val="center"/>
          </w:tcPr>
          <w:p w14:paraId="6EA6D75A" w14:textId="77777777" w:rsidR="00534982" w:rsidRPr="00A1115A" w:rsidRDefault="00534982" w:rsidP="00441FD0">
            <w:pPr>
              <w:pStyle w:val="TAH"/>
            </w:pPr>
            <w:r w:rsidRPr="00A1115A">
              <w:t>Number of Code Blocks per Slot</w:t>
            </w:r>
          </w:p>
        </w:tc>
        <w:tc>
          <w:tcPr>
            <w:tcW w:w="1093" w:type="dxa"/>
            <w:vAlign w:val="center"/>
          </w:tcPr>
          <w:p w14:paraId="11A09295" w14:textId="77777777" w:rsidR="00534982" w:rsidRPr="00A1115A" w:rsidRDefault="00534982" w:rsidP="00441FD0">
            <w:pPr>
              <w:keepNext/>
              <w:keepLines/>
              <w:spacing w:after="0"/>
              <w:jc w:val="center"/>
              <w:rPr>
                <w:rFonts w:ascii="Arial" w:hAnsi="Arial"/>
                <w:sz w:val="18"/>
              </w:rPr>
            </w:pPr>
          </w:p>
        </w:tc>
        <w:tc>
          <w:tcPr>
            <w:tcW w:w="717" w:type="dxa"/>
          </w:tcPr>
          <w:p w14:paraId="58240D68" w14:textId="77777777" w:rsidR="00534982" w:rsidRPr="00A1115A" w:rsidRDefault="00534982" w:rsidP="00441FD0">
            <w:pPr>
              <w:keepNext/>
              <w:keepLines/>
              <w:spacing w:after="0"/>
              <w:jc w:val="center"/>
              <w:rPr>
                <w:rFonts w:ascii="Arial" w:hAnsi="Arial"/>
                <w:sz w:val="18"/>
              </w:rPr>
            </w:pPr>
          </w:p>
        </w:tc>
        <w:tc>
          <w:tcPr>
            <w:tcW w:w="717" w:type="dxa"/>
          </w:tcPr>
          <w:p w14:paraId="7A234038" w14:textId="77777777" w:rsidR="00534982" w:rsidRPr="00A1115A" w:rsidRDefault="00534982" w:rsidP="00441FD0">
            <w:pPr>
              <w:keepNext/>
              <w:keepLines/>
              <w:spacing w:after="0"/>
              <w:jc w:val="center"/>
              <w:rPr>
                <w:rFonts w:ascii="Arial" w:hAnsi="Arial"/>
                <w:sz w:val="18"/>
              </w:rPr>
            </w:pPr>
          </w:p>
        </w:tc>
        <w:tc>
          <w:tcPr>
            <w:tcW w:w="717" w:type="dxa"/>
          </w:tcPr>
          <w:p w14:paraId="3563A4B2" w14:textId="77777777" w:rsidR="00534982" w:rsidRPr="00A1115A" w:rsidRDefault="00534982" w:rsidP="00441FD0">
            <w:pPr>
              <w:keepNext/>
              <w:keepLines/>
              <w:spacing w:after="0"/>
              <w:jc w:val="center"/>
              <w:rPr>
                <w:rFonts w:ascii="Arial" w:hAnsi="Arial"/>
                <w:sz w:val="18"/>
              </w:rPr>
            </w:pPr>
          </w:p>
        </w:tc>
        <w:tc>
          <w:tcPr>
            <w:tcW w:w="717" w:type="dxa"/>
          </w:tcPr>
          <w:p w14:paraId="4AB22059" w14:textId="77777777" w:rsidR="00534982" w:rsidRPr="00A1115A" w:rsidRDefault="00534982" w:rsidP="00441FD0">
            <w:pPr>
              <w:keepNext/>
              <w:keepLines/>
              <w:spacing w:after="0"/>
              <w:jc w:val="center"/>
              <w:rPr>
                <w:rFonts w:ascii="Arial" w:hAnsi="Arial"/>
                <w:sz w:val="18"/>
              </w:rPr>
            </w:pPr>
          </w:p>
        </w:tc>
        <w:tc>
          <w:tcPr>
            <w:tcW w:w="717" w:type="dxa"/>
          </w:tcPr>
          <w:p w14:paraId="2E8FCE73" w14:textId="77777777" w:rsidR="00534982" w:rsidRPr="00A1115A" w:rsidRDefault="00534982" w:rsidP="00441FD0">
            <w:pPr>
              <w:keepNext/>
              <w:keepLines/>
              <w:spacing w:after="0"/>
              <w:jc w:val="center"/>
              <w:rPr>
                <w:rFonts w:ascii="Arial" w:hAnsi="Arial"/>
                <w:sz w:val="18"/>
              </w:rPr>
            </w:pPr>
          </w:p>
        </w:tc>
        <w:tc>
          <w:tcPr>
            <w:tcW w:w="717" w:type="dxa"/>
          </w:tcPr>
          <w:p w14:paraId="5DEFDCA1" w14:textId="77777777" w:rsidR="00534982" w:rsidRPr="00A1115A" w:rsidRDefault="00534982" w:rsidP="00441FD0">
            <w:pPr>
              <w:keepNext/>
              <w:keepLines/>
              <w:spacing w:after="0"/>
              <w:jc w:val="center"/>
              <w:rPr>
                <w:rFonts w:ascii="Arial" w:hAnsi="Arial"/>
                <w:sz w:val="18"/>
              </w:rPr>
            </w:pPr>
          </w:p>
        </w:tc>
        <w:tc>
          <w:tcPr>
            <w:tcW w:w="717" w:type="dxa"/>
          </w:tcPr>
          <w:p w14:paraId="55EFF7EF" w14:textId="77777777" w:rsidR="00534982" w:rsidRPr="00A1115A" w:rsidRDefault="00534982" w:rsidP="00441FD0">
            <w:pPr>
              <w:keepNext/>
              <w:keepLines/>
              <w:spacing w:after="0"/>
              <w:jc w:val="center"/>
              <w:rPr>
                <w:rFonts w:ascii="Arial" w:hAnsi="Arial"/>
                <w:sz w:val="18"/>
              </w:rPr>
            </w:pPr>
          </w:p>
        </w:tc>
        <w:tc>
          <w:tcPr>
            <w:tcW w:w="717" w:type="dxa"/>
          </w:tcPr>
          <w:p w14:paraId="720777CB" w14:textId="77777777" w:rsidR="00534982" w:rsidRPr="00A1115A" w:rsidRDefault="00534982" w:rsidP="00441FD0">
            <w:pPr>
              <w:keepNext/>
              <w:keepLines/>
              <w:spacing w:after="0"/>
              <w:jc w:val="center"/>
              <w:rPr>
                <w:rFonts w:ascii="Arial" w:hAnsi="Arial"/>
                <w:sz w:val="18"/>
              </w:rPr>
            </w:pPr>
          </w:p>
        </w:tc>
      </w:tr>
      <w:tr w:rsidR="00534982" w:rsidRPr="00A1115A" w14:paraId="1C8A68FF" w14:textId="77777777" w:rsidTr="00441FD0">
        <w:trPr>
          <w:jc w:val="center"/>
        </w:trPr>
        <w:tc>
          <w:tcPr>
            <w:tcW w:w="3690" w:type="dxa"/>
            <w:vAlign w:val="center"/>
          </w:tcPr>
          <w:p w14:paraId="3E17FAE4" w14:textId="77777777" w:rsidR="00534982" w:rsidRPr="00A1115A" w:rsidRDefault="00534982" w:rsidP="00441FD0">
            <w:pPr>
              <w:pStyle w:val="TAL"/>
            </w:pPr>
            <w:r w:rsidRPr="00A1115A">
              <w:t xml:space="preserve">  For Slots 0,1,3,4,8,9</w:t>
            </w:r>
          </w:p>
        </w:tc>
        <w:tc>
          <w:tcPr>
            <w:tcW w:w="1093" w:type="dxa"/>
            <w:vAlign w:val="center"/>
          </w:tcPr>
          <w:p w14:paraId="3900D8FE" w14:textId="77777777" w:rsidR="00534982" w:rsidRPr="00A1115A" w:rsidRDefault="00534982" w:rsidP="00441FD0">
            <w:pPr>
              <w:pStyle w:val="TAC"/>
            </w:pPr>
            <w:r w:rsidRPr="00A1115A">
              <w:t>CBs</w:t>
            </w:r>
          </w:p>
        </w:tc>
        <w:tc>
          <w:tcPr>
            <w:tcW w:w="717" w:type="dxa"/>
          </w:tcPr>
          <w:p w14:paraId="70914BC8" w14:textId="77777777" w:rsidR="00534982" w:rsidRPr="00A1115A" w:rsidRDefault="00534982" w:rsidP="00441FD0">
            <w:pPr>
              <w:pStyle w:val="TAC"/>
            </w:pPr>
            <w:r w:rsidRPr="00A1115A">
              <w:t>N/A</w:t>
            </w:r>
          </w:p>
        </w:tc>
        <w:tc>
          <w:tcPr>
            <w:tcW w:w="717" w:type="dxa"/>
          </w:tcPr>
          <w:p w14:paraId="11152AC0" w14:textId="77777777" w:rsidR="00534982" w:rsidRPr="00A1115A" w:rsidRDefault="00534982" w:rsidP="00441FD0">
            <w:pPr>
              <w:pStyle w:val="TAC"/>
            </w:pPr>
            <w:r w:rsidRPr="00A1115A">
              <w:t>N/A</w:t>
            </w:r>
          </w:p>
        </w:tc>
        <w:tc>
          <w:tcPr>
            <w:tcW w:w="717" w:type="dxa"/>
          </w:tcPr>
          <w:p w14:paraId="7415BB39" w14:textId="77777777" w:rsidR="00534982" w:rsidRPr="00A1115A" w:rsidRDefault="00534982" w:rsidP="00441FD0">
            <w:pPr>
              <w:pStyle w:val="TAC"/>
            </w:pPr>
            <w:r w:rsidRPr="00A1115A">
              <w:t>N/A</w:t>
            </w:r>
          </w:p>
        </w:tc>
        <w:tc>
          <w:tcPr>
            <w:tcW w:w="717" w:type="dxa"/>
          </w:tcPr>
          <w:p w14:paraId="00BC71BF" w14:textId="77777777" w:rsidR="00534982" w:rsidRPr="00A1115A" w:rsidRDefault="00534982" w:rsidP="00441FD0">
            <w:pPr>
              <w:pStyle w:val="TAC"/>
            </w:pPr>
            <w:r w:rsidRPr="00A1115A">
              <w:t>N/A</w:t>
            </w:r>
          </w:p>
        </w:tc>
        <w:tc>
          <w:tcPr>
            <w:tcW w:w="717" w:type="dxa"/>
          </w:tcPr>
          <w:p w14:paraId="58645F90" w14:textId="77777777" w:rsidR="00534982" w:rsidRPr="00A1115A" w:rsidRDefault="00534982" w:rsidP="00441FD0">
            <w:pPr>
              <w:pStyle w:val="TAC"/>
            </w:pPr>
            <w:r w:rsidRPr="00A1115A">
              <w:t>N/A</w:t>
            </w:r>
          </w:p>
        </w:tc>
        <w:tc>
          <w:tcPr>
            <w:tcW w:w="717" w:type="dxa"/>
          </w:tcPr>
          <w:p w14:paraId="1DB2F37A" w14:textId="77777777" w:rsidR="00534982" w:rsidRPr="00A1115A" w:rsidRDefault="00534982" w:rsidP="00441FD0">
            <w:pPr>
              <w:pStyle w:val="TAC"/>
            </w:pPr>
            <w:r w:rsidRPr="00A1115A">
              <w:t>N/A</w:t>
            </w:r>
          </w:p>
        </w:tc>
        <w:tc>
          <w:tcPr>
            <w:tcW w:w="717" w:type="dxa"/>
          </w:tcPr>
          <w:p w14:paraId="75335E4B" w14:textId="77777777" w:rsidR="00534982" w:rsidRPr="00A1115A" w:rsidRDefault="00534982" w:rsidP="00441FD0">
            <w:pPr>
              <w:pStyle w:val="TAC"/>
            </w:pPr>
            <w:r w:rsidRPr="00A1115A">
              <w:t>N/A</w:t>
            </w:r>
          </w:p>
        </w:tc>
        <w:tc>
          <w:tcPr>
            <w:tcW w:w="717" w:type="dxa"/>
          </w:tcPr>
          <w:p w14:paraId="4EB54E51" w14:textId="77777777" w:rsidR="00534982" w:rsidRPr="00A1115A" w:rsidRDefault="00534982" w:rsidP="00441FD0">
            <w:pPr>
              <w:pStyle w:val="TAC"/>
            </w:pPr>
            <w:r w:rsidRPr="00A1115A">
              <w:t>N/A</w:t>
            </w:r>
          </w:p>
        </w:tc>
      </w:tr>
      <w:tr w:rsidR="00534982" w:rsidRPr="00A1115A" w14:paraId="4166D193" w14:textId="77777777" w:rsidTr="00441FD0">
        <w:trPr>
          <w:jc w:val="center"/>
        </w:trPr>
        <w:tc>
          <w:tcPr>
            <w:tcW w:w="3690" w:type="dxa"/>
            <w:vAlign w:val="center"/>
          </w:tcPr>
          <w:p w14:paraId="04EAC3E0" w14:textId="77777777" w:rsidR="00534982" w:rsidRPr="00A1115A" w:rsidRDefault="00534982" w:rsidP="00441FD0">
            <w:pPr>
              <w:pStyle w:val="TAL"/>
            </w:pPr>
            <w:r w:rsidRPr="00A1115A">
              <w:t xml:space="preserve">  For Slots 2,5,6,7</w:t>
            </w:r>
          </w:p>
        </w:tc>
        <w:tc>
          <w:tcPr>
            <w:tcW w:w="1093" w:type="dxa"/>
            <w:vAlign w:val="center"/>
          </w:tcPr>
          <w:p w14:paraId="3D69158F" w14:textId="77777777" w:rsidR="00534982" w:rsidRPr="00A1115A" w:rsidRDefault="00534982" w:rsidP="00441FD0">
            <w:pPr>
              <w:pStyle w:val="TAC"/>
            </w:pPr>
            <w:r w:rsidRPr="00A1115A">
              <w:t>CBs</w:t>
            </w:r>
          </w:p>
        </w:tc>
        <w:tc>
          <w:tcPr>
            <w:tcW w:w="717" w:type="dxa"/>
          </w:tcPr>
          <w:p w14:paraId="036CD6BC" w14:textId="77777777" w:rsidR="00534982" w:rsidRPr="005517D6" w:rsidRDefault="00534982" w:rsidP="00441FD0">
            <w:pPr>
              <w:pStyle w:val="TAC"/>
              <w:rPr>
                <w:highlight w:val="yellow"/>
              </w:rPr>
            </w:pPr>
            <w:r w:rsidRPr="008C13A0">
              <w:t>3</w:t>
            </w:r>
          </w:p>
        </w:tc>
        <w:tc>
          <w:tcPr>
            <w:tcW w:w="717" w:type="dxa"/>
          </w:tcPr>
          <w:p w14:paraId="01769E3A" w14:textId="77777777" w:rsidR="00534982" w:rsidRPr="005517D6" w:rsidRDefault="00534982" w:rsidP="00441FD0">
            <w:pPr>
              <w:pStyle w:val="TAC"/>
              <w:rPr>
                <w:highlight w:val="yellow"/>
              </w:rPr>
            </w:pPr>
            <w:r w:rsidRPr="008C13A0">
              <w:t>6</w:t>
            </w:r>
          </w:p>
        </w:tc>
        <w:tc>
          <w:tcPr>
            <w:tcW w:w="717" w:type="dxa"/>
          </w:tcPr>
          <w:p w14:paraId="3EA0C5D3" w14:textId="77777777" w:rsidR="00534982" w:rsidRPr="005517D6" w:rsidRDefault="00534982" w:rsidP="00441FD0">
            <w:pPr>
              <w:pStyle w:val="TAC"/>
              <w:rPr>
                <w:highlight w:val="yellow"/>
              </w:rPr>
            </w:pPr>
            <w:r w:rsidRPr="008C13A0">
              <w:t>9</w:t>
            </w:r>
          </w:p>
        </w:tc>
        <w:tc>
          <w:tcPr>
            <w:tcW w:w="717" w:type="dxa"/>
          </w:tcPr>
          <w:p w14:paraId="38D216AE" w14:textId="77777777" w:rsidR="00534982" w:rsidRPr="005517D6" w:rsidRDefault="00534982" w:rsidP="00441FD0">
            <w:pPr>
              <w:pStyle w:val="TAC"/>
              <w:rPr>
                <w:highlight w:val="yellow"/>
              </w:rPr>
            </w:pPr>
            <w:r w:rsidRPr="008C13A0">
              <w:t>11</w:t>
            </w:r>
          </w:p>
        </w:tc>
        <w:tc>
          <w:tcPr>
            <w:tcW w:w="717" w:type="dxa"/>
          </w:tcPr>
          <w:p w14:paraId="6EBCED25" w14:textId="77777777" w:rsidR="00534982" w:rsidRPr="005517D6" w:rsidRDefault="00534982" w:rsidP="00441FD0">
            <w:pPr>
              <w:pStyle w:val="TAC"/>
              <w:rPr>
                <w:highlight w:val="yellow"/>
              </w:rPr>
            </w:pPr>
            <w:r w:rsidRPr="008C13A0">
              <w:t>14</w:t>
            </w:r>
          </w:p>
        </w:tc>
        <w:tc>
          <w:tcPr>
            <w:tcW w:w="717" w:type="dxa"/>
          </w:tcPr>
          <w:p w14:paraId="60E29FC6" w14:textId="77777777" w:rsidR="00534982" w:rsidRPr="005517D6" w:rsidRDefault="00534982" w:rsidP="00441FD0">
            <w:pPr>
              <w:pStyle w:val="TAC"/>
              <w:rPr>
                <w:highlight w:val="yellow"/>
              </w:rPr>
            </w:pPr>
            <w:r w:rsidRPr="008C13A0">
              <w:t>17</w:t>
            </w:r>
          </w:p>
        </w:tc>
        <w:tc>
          <w:tcPr>
            <w:tcW w:w="717" w:type="dxa"/>
          </w:tcPr>
          <w:p w14:paraId="7118482B" w14:textId="77777777" w:rsidR="00534982" w:rsidRPr="005517D6" w:rsidRDefault="00534982" w:rsidP="00441FD0">
            <w:pPr>
              <w:pStyle w:val="TAC"/>
              <w:rPr>
                <w:highlight w:val="yellow"/>
              </w:rPr>
            </w:pPr>
            <w:r w:rsidRPr="008C13A0">
              <w:t>22</w:t>
            </w:r>
          </w:p>
        </w:tc>
        <w:tc>
          <w:tcPr>
            <w:tcW w:w="717" w:type="dxa"/>
          </w:tcPr>
          <w:p w14:paraId="4B958046" w14:textId="77777777" w:rsidR="00534982" w:rsidRPr="005517D6" w:rsidRDefault="00534982" w:rsidP="00441FD0">
            <w:pPr>
              <w:pStyle w:val="TAC"/>
              <w:rPr>
                <w:highlight w:val="yellow"/>
              </w:rPr>
            </w:pPr>
            <w:r w:rsidRPr="008C13A0">
              <w:t>28</w:t>
            </w:r>
          </w:p>
        </w:tc>
      </w:tr>
      <w:tr w:rsidR="00534982" w:rsidRPr="00A1115A" w14:paraId="52DD2106" w14:textId="77777777" w:rsidTr="00441FD0">
        <w:trPr>
          <w:jc w:val="center"/>
        </w:trPr>
        <w:tc>
          <w:tcPr>
            <w:tcW w:w="3690" w:type="dxa"/>
            <w:vAlign w:val="center"/>
          </w:tcPr>
          <w:p w14:paraId="2082CD92" w14:textId="77777777" w:rsidR="00534982" w:rsidRPr="00A1115A" w:rsidRDefault="00534982" w:rsidP="00441FD0">
            <w:pPr>
              <w:pStyle w:val="TAL"/>
            </w:pPr>
            <w:r w:rsidRPr="00A1115A">
              <w:t>Binary Channel Bits per Slot</w:t>
            </w:r>
          </w:p>
        </w:tc>
        <w:tc>
          <w:tcPr>
            <w:tcW w:w="1093" w:type="dxa"/>
            <w:vAlign w:val="center"/>
          </w:tcPr>
          <w:p w14:paraId="5515135C" w14:textId="77777777" w:rsidR="00534982" w:rsidRPr="00A1115A" w:rsidRDefault="00534982" w:rsidP="00441FD0">
            <w:pPr>
              <w:keepNext/>
              <w:keepLines/>
              <w:spacing w:after="0"/>
              <w:jc w:val="center"/>
              <w:rPr>
                <w:rFonts w:ascii="Arial" w:hAnsi="Arial"/>
                <w:sz w:val="18"/>
              </w:rPr>
            </w:pPr>
          </w:p>
        </w:tc>
        <w:tc>
          <w:tcPr>
            <w:tcW w:w="717" w:type="dxa"/>
          </w:tcPr>
          <w:p w14:paraId="2494888A" w14:textId="77777777" w:rsidR="00534982" w:rsidRPr="00A1115A" w:rsidRDefault="00534982" w:rsidP="00441FD0">
            <w:pPr>
              <w:keepNext/>
              <w:keepLines/>
              <w:spacing w:after="0"/>
              <w:jc w:val="center"/>
              <w:rPr>
                <w:rFonts w:ascii="Arial" w:hAnsi="Arial"/>
                <w:sz w:val="18"/>
              </w:rPr>
            </w:pPr>
          </w:p>
        </w:tc>
        <w:tc>
          <w:tcPr>
            <w:tcW w:w="717" w:type="dxa"/>
          </w:tcPr>
          <w:p w14:paraId="7146E0FC" w14:textId="77777777" w:rsidR="00534982" w:rsidRPr="00A1115A" w:rsidRDefault="00534982" w:rsidP="00441FD0">
            <w:pPr>
              <w:keepNext/>
              <w:keepLines/>
              <w:spacing w:after="0"/>
              <w:jc w:val="center"/>
              <w:rPr>
                <w:rFonts w:ascii="Arial" w:hAnsi="Arial"/>
                <w:sz w:val="18"/>
              </w:rPr>
            </w:pPr>
          </w:p>
        </w:tc>
        <w:tc>
          <w:tcPr>
            <w:tcW w:w="717" w:type="dxa"/>
          </w:tcPr>
          <w:p w14:paraId="47320EFE" w14:textId="77777777" w:rsidR="00534982" w:rsidRPr="00A1115A" w:rsidRDefault="00534982" w:rsidP="00441FD0">
            <w:pPr>
              <w:keepNext/>
              <w:keepLines/>
              <w:spacing w:after="0"/>
              <w:jc w:val="center"/>
              <w:rPr>
                <w:rFonts w:ascii="Arial" w:hAnsi="Arial"/>
                <w:sz w:val="18"/>
              </w:rPr>
            </w:pPr>
          </w:p>
        </w:tc>
        <w:tc>
          <w:tcPr>
            <w:tcW w:w="717" w:type="dxa"/>
          </w:tcPr>
          <w:p w14:paraId="66761265" w14:textId="77777777" w:rsidR="00534982" w:rsidRPr="00A1115A" w:rsidRDefault="00534982" w:rsidP="00441FD0">
            <w:pPr>
              <w:keepNext/>
              <w:keepLines/>
              <w:spacing w:after="0"/>
              <w:jc w:val="center"/>
              <w:rPr>
                <w:rFonts w:ascii="Arial" w:hAnsi="Arial"/>
                <w:sz w:val="18"/>
              </w:rPr>
            </w:pPr>
          </w:p>
        </w:tc>
        <w:tc>
          <w:tcPr>
            <w:tcW w:w="717" w:type="dxa"/>
          </w:tcPr>
          <w:p w14:paraId="5AAC8AA6" w14:textId="77777777" w:rsidR="00534982" w:rsidRPr="00A1115A" w:rsidRDefault="00534982" w:rsidP="00441FD0">
            <w:pPr>
              <w:keepNext/>
              <w:keepLines/>
              <w:spacing w:after="0"/>
              <w:jc w:val="center"/>
              <w:rPr>
                <w:rFonts w:ascii="Arial" w:hAnsi="Arial"/>
                <w:sz w:val="18"/>
              </w:rPr>
            </w:pPr>
          </w:p>
        </w:tc>
        <w:tc>
          <w:tcPr>
            <w:tcW w:w="717" w:type="dxa"/>
          </w:tcPr>
          <w:p w14:paraId="284FF9F8" w14:textId="77777777" w:rsidR="00534982" w:rsidRPr="00A1115A" w:rsidRDefault="00534982" w:rsidP="00441FD0">
            <w:pPr>
              <w:keepNext/>
              <w:keepLines/>
              <w:spacing w:after="0"/>
              <w:jc w:val="center"/>
              <w:rPr>
                <w:rFonts w:ascii="Arial" w:hAnsi="Arial"/>
                <w:sz w:val="18"/>
              </w:rPr>
            </w:pPr>
          </w:p>
        </w:tc>
        <w:tc>
          <w:tcPr>
            <w:tcW w:w="717" w:type="dxa"/>
          </w:tcPr>
          <w:p w14:paraId="1F3555A5" w14:textId="77777777" w:rsidR="00534982" w:rsidRPr="00A1115A" w:rsidRDefault="00534982" w:rsidP="00441FD0">
            <w:pPr>
              <w:keepNext/>
              <w:keepLines/>
              <w:spacing w:after="0"/>
              <w:jc w:val="center"/>
              <w:rPr>
                <w:rFonts w:ascii="Arial" w:hAnsi="Arial"/>
                <w:sz w:val="18"/>
              </w:rPr>
            </w:pPr>
          </w:p>
        </w:tc>
        <w:tc>
          <w:tcPr>
            <w:tcW w:w="717" w:type="dxa"/>
          </w:tcPr>
          <w:p w14:paraId="5C235768" w14:textId="77777777" w:rsidR="00534982" w:rsidRPr="00A1115A" w:rsidRDefault="00534982" w:rsidP="00441FD0">
            <w:pPr>
              <w:keepNext/>
              <w:keepLines/>
              <w:spacing w:after="0"/>
              <w:jc w:val="center"/>
              <w:rPr>
                <w:rFonts w:ascii="Arial" w:hAnsi="Arial"/>
                <w:sz w:val="18"/>
              </w:rPr>
            </w:pPr>
          </w:p>
        </w:tc>
      </w:tr>
      <w:tr w:rsidR="00534982" w:rsidRPr="00A1115A" w14:paraId="0C4A361B" w14:textId="77777777" w:rsidTr="00441FD0">
        <w:trPr>
          <w:jc w:val="center"/>
        </w:trPr>
        <w:tc>
          <w:tcPr>
            <w:tcW w:w="3690" w:type="dxa"/>
            <w:vAlign w:val="center"/>
          </w:tcPr>
          <w:p w14:paraId="0848C0C5" w14:textId="77777777" w:rsidR="00534982" w:rsidRPr="00A1115A" w:rsidRDefault="00534982" w:rsidP="00441FD0">
            <w:pPr>
              <w:pStyle w:val="TAL"/>
            </w:pPr>
            <w:r w:rsidRPr="00A1115A">
              <w:t xml:space="preserve">  For Slots 0,1,3,4,8,9</w:t>
            </w:r>
          </w:p>
        </w:tc>
        <w:tc>
          <w:tcPr>
            <w:tcW w:w="1093" w:type="dxa"/>
            <w:vAlign w:val="center"/>
          </w:tcPr>
          <w:p w14:paraId="6A17F405" w14:textId="77777777" w:rsidR="00534982" w:rsidRPr="00A1115A" w:rsidRDefault="00534982" w:rsidP="00441FD0">
            <w:pPr>
              <w:pStyle w:val="TAC"/>
            </w:pPr>
            <w:r w:rsidRPr="00A1115A">
              <w:t>Bits</w:t>
            </w:r>
          </w:p>
        </w:tc>
        <w:tc>
          <w:tcPr>
            <w:tcW w:w="717" w:type="dxa"/>
          </w:tcPr>
          <w:p w14:paraId="33F95555" w14:textId="77777777" w:rsidR="00534982" w:rsidRPr="00A1115A" w:rsidRDefault="00534982" w:rsidP="00441FD0">
            <w:pPr>
              <w:pStyle w:val="TAC"/>
            </w:pPr>
            <w:r w:rsidRPr="008C13A0">
              <w:t>N/A</w:t>
            </w:r>
          </w:p>
        </w:tc>
        <w:tc>
          <w:tcPr>
            <w:tcW w:w="717" w:type="dxa"/>
          </w:tcPr>
          <w:p w14:paraId="7F4B7ED5" w14:textId="77777777" w:rsidR="00534982" w:rsidRPr="00A1115A" w:rsidRDefault="00534982" w:rsidP="00441FD0">
            <w:pPr>
              <w:pStyle w:val="TAC"/>
            </w:pPr>
            <w:r w:rsidRPr="008C13A0">
              <w:t>N/A</w:t>
            </w:r>
          </w:p>
        </w:tc>
        <w:tc>
          <w:tcPr>
            <w:tcW w:w="717" w:type="dxa"/>
          </w:tcPr>
          <w:p w14:paraId="0E4DB33C" w14:textId="77777777" w:rsidR="00534982" w:rsidRPr="00A1115A" w:rsidRDefault="00534982" w:rsidP="00441FD0">
            <w:pPr>
              <w:pStyle w:val="TAC"/>
            </w:pPr>
            <w:r w:rsidRPr="008C13A0">
              <w:t>N/A</w:t>
            </w:r>
          </w:p>
        </w:tc>
        <w:tc>
          <w:tcPr>
            <w:tcW w:w="717" w:type="dxa"/>
          </w:tcPr>
          <w:p w14:paraId="55E1B008" w14:textId="77777777" w:rsidR="00534982" w:rsidRPr="00A1115A" w:rsidRDefault="00534982" w:rsidP="00441FD0">
            <w:pPr>
              <w:pStyle w:val="TAC"/>
            </w:pPr>
            <w:r w:rsidRPr="008C13A0">
              <w:t>N/A</w:t>
            </w:r>
          </w:p>
        </w:tc>
        <w:tc>
          <w:tcPr>
            <w:tcW w:w="717" w:type="dxa"/>
          </w:tcPr>
          <w:p w14:paraId="4E2AF554" w14:textId="77777777" w:rsidR="00534982" w:rsidRPr="00A1115A" w:rsidRDefault="00534982" w:rsidP="00441FD0">
            <w:pPr>
              <w:pStyle w:val="TAC"/>
            </w:pPr>
            <w:r w:rsidRPr="008C13A0">
              <w:t>N/A</w:t>
            </w:r>
          </w:p>
        </w:tc>
        <w:tc>
          <w:tcPr>
            <w:tcW w:w="717" w:type="dxa"/>
          </w:tcPr>
          <w:p w14:paraId="611269DC" w14:textId="77777777" w:rsidR="00534982" w:rsidRPr="00A1115A" w:rsidRDefault="00534982" w:rsidP="00441FD0">
            <w:pPr>
              <w:pStyle w:val="TAC"/>
            </w:pPr>
            <w:r w:rsidRPr="008C13A0">
              <w:t>N/A</w:t>
            </w:r>
          </w:p>
        </w:tc>
        <w:tc>
          <w:tcPr>
            <w:tcW w:w="717" w:type="dxa"/>
          </w:tcPr>
          <w:p w14:paraId="1A740EAA" w14:textId="77777777" w:rsidR="00534982" w:rsidRPr="00A1115A" w:rsidRDefault="00534982" w:rsidP="00441FD0">
            <w:pPr>
              <w:pStyle w:val="TAC"/>
            </w:pPr>
            <w:r w:rsidRPr="008C13A0">
              <w:t>N/A</w:t>
            </w:r>
          </w:p>
        </w:tc>
        <w:tc>
          <w:tcPr>
            <w:tcW w:w="717" w:type="dxa"/>
          </w:tcPr>
          <w:p w14:paraId="71635F41" w14:textId="77777777" w:rsidR="00534982" w:rsidRPr="00A1115A" w:rsidRDefault="00534982" w:rsidP="00441FD0">
            <w:pPr>
              <w:pStyle w:val="TAC"/>
            </w:pPr>
            <w:r w:rsidRPr="008C13A0">
              <w:t>N/A</w:t>
            </w:r>
          </w:p>
        </w:tc>
      </w:tr>
      <w:tr w:rsidR="00534982" w:rsidRPr="00A1115A" w14:paraId="6B907255" w14:textId="77777777" w:rsidTr="00441FD0">
        <w:trPr>
          <w:jc w:val="center"/>
        </w:trPr>
        <w:tc>
          <w:tcPr>
            <w:tcW w:w="3690" w:type="dxa"/>
            <w:vAlign w:val="center"/>
          </w:tcPr>
          <w:p w14:paraId="160A5618" w14:textId="77777777" w:rsidR="00534982" w:rsidRPr="00A1115A" w:rsidRDefault="00534982" w:rsidP="00441FD0">
            <w:pPr>
              <w:pStyle w:val="TAL"/>
            </w:pPr>
            <w:r w:rsidRPr="00A1115A">
              <w:t xml:space="preserve">  For Slots 2,5,6,7</w:t>
            </w:r>
          </w:p>
        </w:tc>
        <w:tc>
          <w:tcPr>
            <w:tcW w:w="1093" w:type="dxa"/>
            <w:vAlign w:val="center"/>
          </w:tcPr>
          <w:p w14:paraId="2595979C" w14:textId="77777777" w:rsidR="00534982" w:rsidRPr="00A1115A" w:rsidRDefault="00534982" w:rsidP="00441FD0">
            <w:pPr>
              <w:pStyle w:val="TAC"/>
            </w:pPr>
            <w:r w:rsidRPr="00A1115A">
              <w:t>Bits</w:t>
            </w:r>
          </w:p>
        </w:tc>
        <w:tc>
          <w:tcPr>
            <w:tcW w:w="717" w:type="dxa"/>
          </w:tcPr>
          <w:p w14:paraId="76E5FAAF" w14:textId="77777777" w:rsidR="00534982" w:rsidRPr="005517D6" w:rsidRDefault="00534982" w:rsidP="00441FD0">
            <w:pPr>
              <w:pStyle w:val="TAC"/>
              <w:rPr>
                <w:highlight w:val="yellow"/>
              </w:rPr>
            </w:pPr>
            <w:r w:rsidRPr="008C13A0">
              <w:t>27000</w:t>
            </w:r>
          </w:p>
        </w:tc>
        <w:tc>
          <w:tcPr>
            <w:tcW w:w="717" w:type="dxa"/>
          </w:tcPr>
          <w:p w14:paraId="6FCF028F" w14:textId="77777777" w:rsidR="00534982" w:rsidRPr="005517D6" w:rsidRDefault="00534982" w:rsidP="00441FD0">
            <w:pPr>
              <w:pStyle w:val="TAC"/>
              <w:rPr>
                <w:highlight w:val="yellow"/>
              </w:rPr>
            </w:pPr>
            <w:r w:rsidRPr="008C13A0">
              <w:t>56160</w:t>
            </w:r>
          </w:p>
        </w:tc>
        <w:tc>
          <w:tcPr>
            <w:tcW w:w="717" w:type="dxa"/>
          </w:tcPr>
          <w:p w14:paraId="73A212DE" w14:textId="77777777" w:rsidR="00534982" w:rsidRPr="005517D6" w:rsidRDefault="00534982" w:rsidP="00441FD0">
            <w:pPr>
              <w:pStyle w:val="TAC"/>
              <w:rPr>
                <w:highlight w:val="yellow"/>
              </w:rPr>
            </w:pPr>
            <w:r w:rsidRPr="008C13A0">
              <w:t>85320</w:t>
            </w:r>
          </w:p>
        </w:tc>
        <w:tc>
          <w:tcPr>
            <w:tcW w:w="717" w:type="dxa"/>
          </w:tcPr>
          <w:p w14:paraId="2BBAD6A5" w14:textId="77777777" w:rsidR="00534982" w:rsidRPr="005517D6" w:rsidRDefault="00534982" w:rsidP="00441FD0">
            <w:pPr>
              <w:pStyle w:val="TAC"/>
              <w:rPr>
                <w:highlight w:val="yellow"/>
              </w:rPr>
            </w:pPr>
            <w:r w:rsidRPr="008C13A0">
              <w:t>114480</w:t>
            </w:r>
          </w:p>
        </w:tc>
        <w:tc>
          <w:tcPr>
            <w:tcW w:w="717" w:type="dxa"/>
          </w:tcPr>
          <w:p w14:paraId="39C9457E" w14:textId="77777777" w:rsidR="00534982" w:rsidRPr="005517D6" w:rsidRDefault="00534982" w:rsidP="00441FD0">
            <w:pPr>
              <w:pStyle w:val="TAC"/>
              <w:rPr>
                <w:highlight w:val="yellow"/>
              </w:rPr>
            </w:pPr>
            <w:r w:rsidRPr="008C13A0">
              <w:t>143640</w:t>
            </w:r>
          </w:p>
        </w:tc>
        <w:tc>
          <w:tcPr>
            <w:tcW w:w="717" w:type="dxa"/>
          </w:tcPr>
          <w:p w14:paraId="797BCC89" w14:textId="77777777" w:rsidR="00534982" w:rsidRPr="005517D6" w:rsidRDefault="00534982" w:rsidP="00441FD0">
            <w:pPr>
              <w:pStyle w:val="TAC"/>
              <w:rPr>
                <w:highlight w:val="yellow"/>
              </w:rPr>
            </w:pPr>
            <w:r w:rsidRPr="008C13A0">
              <w:t>172800</w:t>
            </w:r>
          </w:p>
        </w:tc>
        <w:tc>
          <w:tcPr>
            <w:tcW w:w="717" w:type="dxa"/>
          </w:tcPr>
          <w:p w14:paraId="1D6294D7" w14:textId="77777777" w:rsidR="00534982" w:rsidRPr="005517D6" w:rsidRDefault="00534982" w:rsidP="00441FD0">
            <w:pPr>
              <w:pStyle w:val="TAC"/>
              <w:rPr>
                <w:highlight w:val="yellow"/>
              </w:rPr>
            </w:pPr>
            <w:r w:rsidRPr="008C13A0">
              <w:t>233280</w:t>
            </w:r>
          </w:p>
        </w:tc>
        <w:tc>
          <w:tcPr>
            <w:tcW w:w="717" w:type="dxa"/>
          </w:tcPr>
          <w:p w14:paraId="69F4B353" w14:textId="77777777" w:rsidR="00534982" w:rsidRPr="005517D6" w:rsidRDefault="00534982" w:rsidP="00441FD0">
            <w:pPr>
              <w:pStyle w:val="TAC"/>
              <w:rPr>
                <w:highlight w:val="yellow"/>
              </w:rPr>
            </w:pPr>
            <w:r w:rsidRPr="008C13A0">
              <w:t>291600</w:t>
            </w:r>
          </w:p>
        </w:tc>
      </w:tr>
      <w:tr w:rsidR="00534982" w:rsidRPr="00A1115A" w14:paraId="51E6E8B8" w14:textId="77777777" w:rsidTr="00441FD0">
        <w:trPr>
          <w:trHeight w:val="70"/>
          <w:jc w:val="center"/>
        </w:trPr>
        <w:tc>
          <w:tcPr>
            <w:tcW w:w="3690" w:type="dxa"/>
            <w:vAlign w:val="center"/>
          </w:tcPr>
          <w:p w14:paraId="1F7F1866" w14:textId="77777777" w:rsidR="00534982" w:rsidRPr="00A1115A" w:rsidRDefault="00534982" w:rsidP="00441FD0">
            <w:pPr>
              <w:pStyle w:val="TAL"/>
            </w:pPr>
            <w:r w:rsidRPr="00A1115A">
              <w:t>Max. Throughput averaged over 1 frame</w:t>
            </w:r>
          </w:p>
        </w:tc>
        <w:tc>
          <w:tcPr>
            <w:tcW w:w="1093" w:type="dxa"/>
            <w:vAlign w:val="center"/>
          </w:tcPr>
          <w:p w14:paraId="69D7BBB9" w14:textId="77777777" w:rsidR="00534982" w:rsidRPr="00A1115A" w:rsidRDefault="00534982" w:rsidP="00441FD0">
            <w:pPr>
              <w:pStyle w:val="TAC"/>
            </w:pPr>
            <w:r w:rsidRPr="00A1115A">
              <w:t>Mbps</w:t>
            </w:r>
          </w:p>
        </w:tc>
        <w:tc>
          <w:tcPr>
            <w:tcW w:w="717" w:type="dxa"/>
          </w:tcPr>
          <w:p w14:paraId="14498AAA" w14:textId="77777777" w:rsidR="00534982" w:rsidRPr="00125C84" w:rsidRDefault="00534982" w:rsidP="00441FD0">
            <w:pPr>
              <w:pStyle w:val="TAC"/>
            </w:pPr>
            <w:r w:rsidRPr="00125C84">
              <w:t>8.400</w:t>
            </w:r>
          </w:p>
        </w:tc>
        <w:tc>
          <w:tcPr>
            <w:tcW w:w="717" w:type="dxa"/>
          </w:tcPr>
          <w:p w14:paraId="64596928" w14:textId="77777777" w:rsidR="00534982" w:rsidRPr="00125C84" w:rsidRDefault="00534982" w:rsidP="00441FD0">
            <w:pPr>
              <w:pStyle w:val="TAC"/>
            </w:pPr>
            <w:r w:rsidRPr="00125C84">
              <w:t>17.616</w:t>
            </w:r>
          </w:p>
        </w:tc>
        <w:tc>
          <w:tcPr>
            <w:tcW w:w="717" w:type="dxa"/>
          </w:tcPr>
          <w:p w14:paraId="552415B9" w14:textId="77777777" w:rsidR="00534982" w:rsidRPr="00125C84" w:rsidRDefault="00534982" w:rsidP="00441FD0">
            <w:pPr>
              <w:pStyle w:val="TAC"/>
            </w:pPr>
            <w:r w:rsidRPr="00125C84">
              <w:t>27.034</w:t>
            </w:r>
          </w:p>
        </w:tc>
        <w:tc>
          <w:tcPr>
            <w:tcW w:w="717" w:type="dxa"/>
          </w:tcPr>
          <w:p w14:paraId="64622D27" w14:textId="77777777" w:rsidR="00534982" w:rsidRPr="00125C84" w:rsidRDefault="00534982" w:rsidP="00441FD0">
            <w:pPr>
              <w:pStyle w:val="TAC"/>
            </w:pPr>
            <w:r w:rsidRPr="00125C84">
              <w:t>36.070</w:t>
            </w:r>
          </w:p>
        </w:tc>
        <w:tc>
          <w:tcPr>
            <w:tcW w:w="717" w:type="dxa"/>
          </w:tcPr>
          <w:p w14:paraId="256B0DEE" w14:textId="77777777" w:rsidR="00534982" w:rsidRPr="00125C84" w:rsidRDefault="00534982" w:rsidP="00441FD0">
            <w:pPr>
              <w:pStyle w:val="TAC"/>
            </w:pPr>
            <w:r w:rsidRPr="00125C84">
              <w:t>45.059</w:t>
            </w:r>
          </w:p>
        </w:tc>
        <w:tc>
          <w:tcPr>
            <w:tcW w:w="717" w:type="dxa"/>
          </w:tcPr>
          <w:p w14:paraId="1702385C" w14:textId="77777777" w:rsidR="00534982" w:rsidRPr="00125C84" w:rsidRDefault="00534982" w:rsidP="00441FD0">
            <w:pPr>
              <w:pStyle w:val="TAC"/>
            </w:pPr>
            <w:r w:rsidRPr="00125C84">
              <w:t>54.118</w:t>
            </w:r>
          </w:p>
        </w:tc>
        <w:tc>
          <w:tcPr>
            <w:tcW w:w="717" w:type="dxa"/>
          </w:tcPr>
          <w:p w14:paraId="4B38CD2E" w14:textId="77777777" w:rsidR="00534982" w:rsidRPr="00125C84" w:rsidRDefault="00534982" w:rsidP="00441FD0">
            <w:pPr>
              <w:pStyle w:val="TAC"/>
            </w:pPr>
            <w:r w:rsidRPr="00125C84">
              <w:t>73.770</w:t>
            </w:r>
          </w:p>
        </w:tc>
        <w:tc>
          <w:tcPr>
            <w:tcW w:w="717" w:type="dxa"/>
          </w:tcPr>
          <w:p w14:paraId="5D243A8C" w14:textId="77777777" w:rsidR="00534982" w:rsidRPr="00125C84" w:rsidRDefault="00534982" w:rsidP="00441FD0">
            <w:pPr>
              <w:pStyle w:val="TAC"/>
            </w:pPr>
            <w:r w:rsidRPr="00125C84">
              <w:t>91.830</w:t>
            </w:r>
          </w:p>
        </w:tc>
      </w:tr>
      <w:tr w:rsidR="00534982" w:rsidRPr="00A1115A" w14:paraId="24FE0B32" w14:textId="77777777" w:rsidTr="00441FD0">
        <w:trPr>
          <w:trHeight w:val="70"/>
          <w:jc w:val="center"/>
        </w:trPr>
        <w:tc>
          <w:tcPr>
            <w:tcW w:w="10519" w:type="dxa"/>
            <w:gridSpan w:val="10"/>
          </w:tcPr>
          <w:p w14:paraId="227ACF36"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C6C0177"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6810A92"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F7F62CD"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410043E6" w14:textId="77777777" w:rsidR="00534982" w:rsidRPr="00A1115A" w:rsidRDefault="00534982" w:rsidP="00534982">
      <w:pPr>
        <w:rPr>
          <w:lang w:eastAsia="zh-CN"/>
        </w:rPr>
      </w:pPr>
    </w:p>
    <w:p w14:paraId="42399403" w14:textId="77777777" w:rsidR="00534982" w:rsidRDefault="00534982" w:rsidP="00534982">
      <w:pPr>
        <w:sectPr w:rsidR="00534982" w:rsidSect="00A1115A">
          <w:footnotePr>
            <w:numRestart w:val="eachSect"/>
          </w:footnotePr>
          <w:pgSz w:w="11907" w:h="16840" w:code="9"/>
          <w:pgMar w:top="1416" w:right="1133" w:bottom="1133" w:left="1133" w:header="850" w:footer="340" w:gutter="0"/>
          <w:cols w:space="720"/>
          <w:formProt w:val="0"/>
          <w:docGrid w:linePitch="272"/>
        </w:sectPr>
      </w:pPr>
    </w:p>
    <w:p w14:paraId="35F01F8A" w14:textId="77777777" w:rsidR="00534982" w:rsidRPr="00A1115A" w:rsidRDefault="00534982" w:rsidP="00534982">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34982" w:rsidRPr="00A1115A" w14:paraId="3165EFF5" w14:textId="77777777" w:rsidTr="00441FD0">
        <w:trPr>
          <w:jc w:val="center"/>
        </w:trPr>
        <w:tc>
          <w:tcPr>
            <w:tcW w:w="3690" w:type="dxa"/>
          </w:tcPr>
          <w:p w14:paraId="57F6D2EA"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306366C"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106297CB" w14:textId="77777777" w:rsidR="00534982" w:rsidRPr="00A1115A" w:rsidRDefault="00534982" w:rsidP="00441FD0">
            <w:pPr>
              <w:keepNext/>
              <w:keepLines/>
              <w:spacing w:after="0"/>
              <w:jc w:val="center"/>
              <w:rPr>
                <w:rFonts w:ascii="Arial" w:hAnsi="Arial" w:cs="Arial"/>
                <w:b/>
                <w:sz w:val="18"/>
              </w:rPr>
            </w:pPr>
            <w:r w:rsidRPr="00A1115A">
              <w:rPr>
                <w:rFonts w:ascii="Arial" w:hAnsi="Arial" w:cs="Arial"/>
                <w:b/>
                <w:sz w:val="18"/>
              </w:rPr>
              <w:t>Value</w:t>
            </w:r>
          </w:p>
        </w:tc>
      </w:tr>
      <w:tr w:rsidR="00534982" w:rsidRPr="00A1115A" w14:paraId="731DD32D" w14:textId="77777777" w:rsidTr="00441FD0">
        <w:trPr>
          <w:trHeight w:val="148"/>
          <w:jc w:val="center"/>
        </w:trPr>
        <w:tc>
          <w:tcPr>
            <w:tcW w:w="3690" w:type="dxa"/>
          </w:tcPr>
          <w:p w14:paraId="2EB36019" w14:textId="77777777" w:rsidR="00534982" w:rsidRPr="00A1115A" w:rsidRDefault="00534982" w:rsidP="00441FD0">
            <w:pPr>
              <w:pStyle w:val="TAH"/>
              <w:rPr>
                <w:rFonts w:eastAsia="SimSun"/>
              </w:rPr>
            </w:pPr>
            <w:r w:rsidRPr="00A1115A">
              <w:rPr>
                <w:rFonts w:eastAsia="SimSun"/>
              </w:rPr>
              <w:t>Channel bandwidth</w:t>
            </w:r>
          </w:p>
        </w:tc>
        <w:tc>
          <w:tcPr>
            <w:tcW w:w="1093" w:type="dxa"/>
            <w:vAlign w:val="center"/>
          </w:tcPr>
          <w:p w14:paraId="327A6D9C" w14:textId="77777777" w:rsidR="00534982" w:rsidRPr="00A1115A" w:rsidRDefault="00534982" w:rsidP="00441FD0">
            <w:pPr>
              <w:pStyle w:val="TAH"/>
            </w:pPr>
            <w:r w:rsidRPr="00A1115A">
              <w:t>MHz</w:t>
            </w:r>
          </w:p>
        </w:tc>
        <w:tc>
          <w:tcPr>
            <w:tcW w:w="835" w:type="dxa"/>
            <w:vAlign w:val="center"/>
          </w:tcPr>
          <w:p w14:paraId="1DCBBAF0" w14:textId="1C71B6F1" w:rsidR="00534982" w:rsidRPr="00A1115A" w:rsidRDefault="00534982" w:rsidP="00441FD0">
            <w:pPr>
              <w:pStyle w:val="TAH"/>
            </w:pPr>
            <w:del w:id="1292" w:author="Nokia" w:date="2023-11-02T13:55:00Z">
              <w:r w:rsidRPr="00A1115A" w:rsidDel="00B775C1">
                <w:delText>5</w:delText>
              </w:r>
            </w:del>
          </w:p>
        </w:tc>
        <w:tc>
          <w:tcPr>
            <w:tcW w:w="835" w:type="dxa"/>
            <w:vAlign w:val="center"/>
          </w:tcPr>
          <w:p w14:paraId="2BCF44AF" w14:textId="77777777" w:rsidR="00534982" w:rsidRPr="00A1115A" w:rsidRDefault="00534982" w:rsidP="00441FD0">
            <w:pPr>
              <w:pStyle w:val="TAH"/>
            </w:pPr>
            <w:r w:rsidRPr="00A1115A">
              <w:t>10</w:t>
            </w:r>
          </w:p>
        </w:tc>
        <w:tc>
          <w:tcPr>
            <w:tcW w:w="835" w:type="dxa"/>
            <w:vAlign w:val="center"/>
          </w:tcPr>
          <w:p w14:paraId="498AA997" w14:textId="77777777" w:rsidR="00534982" w:rsidRPr="00A1115A" w:rsidRDefault="00534982" w:rsidP="00441FD0">
            <w:pPr>
              <w:pStyle w:val="TAH"/>
            </w:pPr>
            <w:r w:rsidRPr="00A1115A">
              <w:t>15</w:t>
            </w:r>
          </w:p>
        </w:tc>
        <w:tc>
          <w:tcPr>
            <w:tcW w:w="835" w:type="dxa"/>
            <w:vAlign w:val="center"/>
          </w:tcPr>
          <w:p w14:paraId="6798F2A6" w14:textId="77777777" w:rsidR="00534982" w:rsidRPr="00A1115A" w:rsidRDefault="00534982" w:rsidP="00441FD0">
            <w:pPr>
              <w:pStyle w:val="TAH"/>
            </w:pPr>
            <w:r w:rsidRPr="00A1115A">
              <w:t>20</w:t>
            </w:r>
          </w:p>
        </w:tc>
        <w:tc>
          <w:tcPr>
            <w:tcW w:w="835" w:type="dxa"/>
            <w:vAlign w:val="center"/>
          </w:tcPr>
          <w:p w14:paraId="71A1C09D" w14:textId="77777777" w:rsidR="00534982" w:rsidRPr="00A1115A" w:rsidRDefault="00534982" w:rsidP="00441FD0">
            <w:pPr>
              <w:pStyle w:val="TAH"/>
            </w:pPr>
            <w:r w:rsidRPr="00A1115A">
              <w:t>25</w:t>
            </w:r>
          </w:p>
        </w:tc>
        <w:tc>
          <w:tcPr>
            <w:tcW w:w="835" w:type="dxa"/>
            <w:vAlign w:val="center"/>
          </w:tcPr>
          <w:p w14:paraId="65673FF8" w14:textId="77777777" w:rsidR="00534982" w:rsidRPr="00A1115A" w:rsidRDefault="00534982" w:rsidP="00441FD0">
            <w:pPr>
              <w:pStyle w:val="TAH"/>
            </w:pPr>
            <w:r w:rsidRPr="00A1115A">
              <w:t>30</w:t>
            </w:r>
          </w:p>
        </w:tc>
        <w:tc>
          <w:tcPr>
            <w:tcW w:w="835" w:type="dxa"/>
            <w:vAlign w:val="center"/>
          </w:tcPr>
          <w:p w14:paraId="450DED87" w14:textId="77777777" w:rsidR="00534982" w:rsidRPr="00A1115A" w:rsidRDefault="00534982" w:rsidP="00441FD0">
            <w:pPr>
              <w:pStyle w:val="TAH"/>
            </w:pPr>
            <w:r w:rsidRPr="00A1115A">
              <w:t>40</w:t>
            </w:r>
          </w:p>
        </w:tc>
        <w:tc>
          <w:tcPr>
            <w:tcW w:w="835" w:type="dxa"/>
            <w:vAlign w:val="center"/>
          </w:tcPr>
          <w:p w14:paraId="425E251E" w14:textId="77777777" w:rsidR="00534982" w:rsidRPr="00A1115A" w:rsidRDefault="00534982" w:rsidP="00441FD0">
            <w:pPr>
              <w:pStyle w:val="TAH"/>
            </w:pPr>
            <w:r w:rsidRPr="00A1115A">
              <w:t>50</w:t>
            </w:r>
          </w:p>
        </w:tc>
        <w:tc>
          <w:tcPr>
            <w:tcW w:w="835" w:type="dxa"/>
            <w:vAlign w:val="center"/>
          </w:tcPr>
          <w:p w14:paraId="30C2B7E8" w14:textId="77777777" w:rsidR="00534982" w:rsidRPr="00A1115A" w:rsidRDefault="00534982" w:rsidP="00441FD0">
            <w:pPr>
              <w:pStyle w:val="TAH"/>
            </w:pPr>
            <w:r w:rsidRPr="00A1115A">
              <w:t>60</w:t>
            </w:r>
          </w:p>
        </w:tc>
        <w:tc>
          <w:tcPr>
            <w:tcW w:w="835" w:type="dxa"/>
            <w:vAlign w:val="center"/>
          </w:tcPr>
          <w:p w14:paraId="3916081D" w14:textId="77777777" w:rsidR="00534982" w:rsidRPr="00A1115A" w:rsidRDefault="00534982" w:rsidP="00441FD0">
            <w:pPr>
              <w:pStyle w:val="TAH"/>
            </w:pPr>
            <w:r w:rsidRPr="00A1115A">
              <w:t>70</w:t>
            </w:r>
          </w:p>
        </w:tc>
        <w:tc>
          <w:tcPr>
            <w:tcW w:w="835" w:type="dxa"/>
            <w:vAlign w:val="center"/>
          </w:tcPr>
          <w:p w14:paraId="1D42094B" w14:textId="77777777" w:rsidR="00534982" w:rsidRPr="00A1115A" w:rsidRDefault="00534982" w:rsidP="00441FD0">
            <w:pPr>
              <w:pStyle w:val="TAH"/>
            </w:pPr>
            <w:r w:rsidRPr="00A1115A">
              <w:t>80</w:t>
            </w:r>
          </w:p>
        </w:tc>
        <w:tc>
          <w:tcPr>
            <w:tcW w:w="835" w:type="dxa"/>
            <w:vAlign w:val="center"/>
          </w:tcPr>
          <w:p w14:paraId="096B4409" w14:textId="77777777" w:rsidR="00534982" w:rsidRPr="00A1115A" w:rsidRDefault="00534982" w:rsidP="00441FD0">
            <w:pPr>
              <w:pStyle w:val="TAH"/>
            </w:pPr>
            <w:r w:rsidRPr="00A1115A">
              <w:t>100</w:t>
            </w:r>
          </w:p>
        </w:tc>
      </w:tr>
      <w:tr w:rsidR="00534982" w:rsidRPr="00A1115A" w14:paraId="1D24B3EB" w14:textId="77777777" w:rsidTr="00441FD0">
        <w:trPr>
          <w:jc w:val="center"/>
        </w:trPr>
        <w:tc>
          <w:tcPr>
            <w:tcW w:w="3690" w:type="dxa"/>
          </w:tcPr>
          <w:p w14:paraId="5A3B513E" w14:textId="77777777" w:rsidR="00534982" w:rsidRPr="00A1115A" w:rsidRDefault="00534982" w:rsidP="00441FD0">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30A8A6F1" w14:textId="77777777" w:rsidR="00534982" w:rsidRPr="00A1115A" w:rsidRDefault="00534982" w:rsidP="00441FD0">
            <w:pPr>
              <w:pStyle w:val="TAC"/>
            </w:pPr>
          </w:p>
        </w:tc>
        <w:tc>
          <w:tcPr>
            <w:tcW w:w="835" w:type="dxa"/>
          </w:tcPr>
          <w:p w14:paraId="51194936" w14:textId="51840DF9" w:rsidR="00534982" w:rsidRPr="00A1115A" w:rsidRDefault="00534982" w:rsidP="00441FD0">
            <w:pPr>
              <w:pStyle w:val="TAC"/>
            </w:pPr>
            <w:del w:id="1293" w:author="Nokia" w:date="2023-11-02T13:55:00Z">
              <w:r w:rsidRPr="00A1115A" w:rsidDel="00B775C1">
                <w:delText>1</w:delText>
              </w:r>
            </w:del>
          </w:p>
        </w:tc>
        <w:tc>
          <w:tcPr>
            <w:tcW w:w="835" w:type="dxa"/>
          </w:tcPr>
          <w:p w14:paraId="521A7867" w14:textId="77777777" w:rsidR="00534982" w:rsidRPr="00A1115A" w:rsidRDefault="00534982" w:rsidP="00441FD0">
            <w:pPr>
              <w:pStyle w:val="TAC"/>
            </w:pPr>
            <w:r w:rsidRPr="00A1115A">
              <w:t>1</w:t>
            </w:r>
          </w:p>
        </w:tc>
        <w:tc>
          <w:tcPr>
            <w:tcW w:w="835" w:type="dxa"/>
          </w:tcPr>
          <w:p w14:paraId="5C89F4D0" w14:textId="77777777" w:rsidR="00534982" w:rsidRPr="00A1115A" w:rsidRDefault="00534982" w:rsidP="00441FD0">
            <w:pPr>
              <w:pStyle w:val="TAC"/>
            </w:pPr>
            <w:r w:rsidRPr="00A1115A">
              <w:t>1</w:t>
            </w:r>
          </w:p>
        </w:tc>
        <w:tc>
          <w:tcPr>
            <w:tcW w:w="835" w:type="dxa"/>
          </w:tcPr>
          <w:p w14:paraId="3381B0E5" w14:textId="77777777" w:rsidR="00534982" w:rsidRPr="00A1115A" w:rsidRDefault="00534982" w:rsidP="00441FD0">
            <w:pPr>
              <w:pStyle w:val="TAC"/>
            </w:pPr>
            <w:r w:rsidRPr="00A1115A">
              <w:t>1</w:t>
            </w:r>
          </w:p>
        </w:tc>
        <w:tc>
          <w:tcPr>
            <w:tcW w:w="835" w:type="dxa"/>
          </w:tcPr>
          <w:p w14:paraId="116C1929" w14:textId="77777777" w:rsidR="00534982" w:rsidRPr="00A1115A" w:rsidRDefault="00534982" w:rsidP="00441FD0">
            <w:pPr>
              <w:pStyle w:val="TAC"/>
            </w:pPr>
            <w:r w:rsidRPr="00A1115A">
              <w:t>1</w:t>
            </w:r>
          </w:p>
        </w:tc>
        <w:tc>
          <w:tcPr>
            <w:tcW w:w="835" w:type="dxa"/>
          </w:tcPr>
          <w:p w14:paraId="7B0DF6CF" w14:textId="77777777" w:rsidR="00534982" w:rsidRPr="00A1115A" w:rsidRDefault="00534982" w:rsidP="00441FD0">
            <w:pPr>
              <w:pStyle w:val="TAC"/>
            </w:pPr>
            <w:r w:rsidRPr="00A1115A">
              <w:t>1</w:t>
            </w:r>
          </w:p>
        </w:tc>
        <w:tc>
          <w:tcPr>
            <w:tcW w:w="835" w:type="dxa"/>
          </w:tcPr>
          <w:p w14:paraId="61C256E3" w14:textId="77777777" w:rsidR="00534982" w:rsidRPr="00A1115A" w:rsidRDefault="00534982" w:rsidP="00441FD0">
            <w:pPr>
              <w:pStyle w:val="TAC"/>
            </w:pPr>
            <w:r w:rsidRPr="00A1115A">
              <w:t>1</w:t>
            </w:r>
          </w:p>
        </w:tc>
        <w:tc>
          <w:tcPr>
            <w:tcW w:w="835" w:type="dxa"/>
          </w:tcPr>
          <w:p w14:paraId="778C2DAF" w14:textId="77777777" w:rsidR="00534982" w:rsidRPr="00A1115A" w:rsidRDefault="00534982" w:rsidP="00441FD0">
            <w:pPr>
              <w:pStyle w:val="TAC"/>
            </w:pPr>
            <w:r w:rsidRPr="00A1115A">
              <w:t>1</w:t>
            </w:r>
          </w:p>
        </w:tc>
        <w:tc>
          <w:tcPr>
            <w:tcW w:w="835" w:type="dxa"/>
          </w:tcPr>
          <w:p w14:paraId="57C19001" w14:textId="77777777" w:rsidR="00534982" w:rsidRPr="00A1115A" w:rsidRDefault="00534982" w:rsidP="00441FD0">
            <w:pPr>
              <w:pStyle w:val="TAC"/>
            </w:pPr>
            <w:r w:rsidRPr="00A1115A">
              <w:t>1</w:t>
            </w:r>
          </w:p>
        </w:tc>
        <w:tc>
          <w:tcPr>
            <w:tcW w:w="835" w:type="dxa"/>
          </w:tcPr>
          <w:p w14:paraId="37BE52E7" w14:textId="77777777" w:rsidR="00534982" w:rsidRPr="00A1115A" w:rsidRDefault="00534982" w:rsidP="00441FD0">
            <w:pPr>
              <w:pStyle w:val="TAC"/>
            </w:pPr>
            <w:r w:rsidRPr="00A1115A">
              <w:t>1</w:t>
            </w:r>
          </w:p>
        </w:tc>
        <w:tc>
          <w:tcPr>
            <w:tcW w:w="835" w:type="dxa"/>
          </w:tcPr>
          <w:p w14:paraId="1B7F27E9" w14:textId="77777777" w:rsidR="00534982" w:rsidRPr="00A1115A" w:rsidRDefault="00534982" w:rsidP="00441FD0">
            <w:pPr>
              <w:pStyle w:val="TAC"/>
            </w:pPr>
            <w:r w:rsidRPr="00A1115A">
              <w:t>1</w:t>
            </w:r>
          </w:p>
        </w:tc>
        <w:tc>
          <w:tcPr>
            <w:tcW w:w="835" w:type="dxa"/>
          </w:tcPr>
          <w:p w14:paraId="782ACDC3" w14:textId="77777777" w:rsidR="00534982" w:rsidRPr="00A1115A" w:rsidRDefault="00534982" w:rsidP="00441FD0">
            <w:pPr>
              <w:pStyle w:val="TAC"/>
            </w:pPr>
            <w:r w:rsidRPr="00A1115A">
              <w:t>1</w:t>
            </w:r>
          </w:p>
        </w:tc>
      </w:tr>
      <w:tr w:rsidR="00534982" w:rsidRPr="00A1115A" w14:paraId="65A57211" w14:textId="77777777" w:rsidTr="00441FD0">
        <w:trPr>
          <w:jc w:val="center"/>
        </w:trPr>
        <w:tc>
          <w:tcPr>
            <w:tcW w:w="3690" w:type="dxa"/>
          </w:tcPr>
          <w:p w14:paraId="2416FE70" w14:textId="77777777" w:rsidR="00534982" w:rsidRPr="00A1115A" w:rsidRDefault="00534982" w:rsidP="00441FD0">
            <w:pPr>
              <w:pStyle w:val="TAL"/>
              <w:rPr>
                <w:rFonts w:eastAsia="SimSun"/>
              </w:rPr>
            </w:pPr>
            <w:r w:rsidRPr="00A1115A">
              <w:rPr>
                <w:rFonts w:eastAsia="SimSun"/>
              </w:rPr>
              <w:t>Allocated resource blocks</w:t>
            </w:r>
          </w:p>
        </w:tc>
        <w:tc>
          <w:tcPr>
            <w:tcW w:w="1093" w:type="dxa"/>
          </w:tcPr>
          <w:p w14:paraId="212BCDC8" w14:textId="77777777" w:rsidR="00534982" w:rsidRPr="00A1115A" w:rsidRDefault="00534982" w:rsidP="00441FD0">
            <w:pPr>
              <w:pStyle w:val="TAC"/>
            </w:pPr>
          </w:p>
        </w:tc>
        <w:tc>
          <w:tcPr>
            <w:tcW w:w="835" w:type="dxa"/>
          </w:tcPr>
          <w:p w14:paraId="288222E3" w14:textId="5218DBCD" w:rsidR="00534982" w:rsidRPr="00A1115A" w:rsidRDefault="00534982" w:rsidP="00441FD0">
            <w:pPr>
              <w:pStyle w:val="TAC"/>
            </w:pPr>
            <w:del w:id="1294" w:author="Nokia" w:date="2023-11-02T13:55:00Z">
              <w:r w:rsidRPr="00A1115A" w:rsidDel="00B775C1">
                <w:delText>11</w:delText>
              </w:r>
            </w:del>
          </w:p>
        </w:tc>
        <w:tc>
          <w:tcPr>
            <w:tcW w:w="835" w:type="dxa"/>
          </w:tcPr>
          <w:p w14:paraId="23811EE8" w14:textId="77777777" w:rsidR="00534982" w:rsidRPr="00A1115A" w:rsidRDefault="00534982" w:rsidP="00441FD0">
            <w:pPr>
              <w:pStyle w:val="TAC"/>
            </w:pPr>
            <w:r w:rsidRPr="00A1115A">
              <w:t>24</w:t>
            </w:r>
          </w:p>
        </w:tc>
        <w:tc>
          <w:tcPr>
            <w:tcW w:w="835" w:type="dxa"/>
          </w:tcPr>
          <w:p w14:paraId="2B8B65DA" w14:textId="77777777" w:rsidR="00534982" w:rsidRPr="00A1115A" w:rsidRDefault="00534982" w:rsidP="00441FD0">
            <w:pPr>
              <w:pStyle w:val="TAC"/>
            </w:pPr>
            <w:r w:rsidRPr="00A1115A">
              <w:t>38</w:t>
            </w:r>
          </w:p>
        </w:tc>
        <w:tc>
          <w:tcPr>
            <w:tcW w:w="835" w:type="dxa"/>
          </w:tcPr>
          <w:p w14:paraId="1DCF1F2F" w14:textId="77777777" w:rsidR="00534982" w:rsidRPr="00A1115A" w:rsidRDefault="00534982" w:rsidP="00441FD0">
            <w:pPr>
              <w:pStyle w:val="TAC"/>
            </w:pPr>
            <w:r w:rsidRPr="00A1115A">
              <w:t>51</w:t>
            </w:r>
          </w:p>
        </w:tc>
        <w:tc>
          <w:tcPr>
            <w:tcW w:w="835" w:type="dxa"/>
          </w:tcPr>
          <w:p w14:paraId="2DEC1063" w14:textId="77777777" w:rsidR="00534982" w:rsidRPr="00A1115A" w:rsidRDefault="00534982" w:rsidP="00441FD0">
            <w:pPr>
              <w:pStyle w:val="TAC"/>
            </w:pPr>
            <w:r w:rsidRPr="00A1115A">
              <w:t>65</w:t>
            </w:r>
          </w:p>
        </w:tc>
        <w:tc>
          <w:tcPr>
            <w:tcW w:w="835" w:type="dxa"/>
          </w:tcPr>
          <w:p w14:paraId="543D7649" w14:textId="77777777" w:rsidR="00534982" w:rsidRPr="00A1115A" w:rsidRDefault="00534982" w:rsidP="00441FD0">
            <w:pPr>
              <w:pStyle w:val="TAC"/>
            </w:pPr>
            <w:r w:rsidRPr="00A1115A">
              <w:t>78</w:t>
            </w:r>
          </w:p>
        </w:tc>
        <w:tc>
          <w:tcPr>
            <w:tcW w:w="835" w:type="dxa"/>
          </w:tcPr>
          <w:p w14:paraId="54EFC3EE" w14:textId="77777777" w:rsidR="00534982" w:rsidRPr="00A1115A" w:rsidRDefault="00534982" w:rsidP="00441FD0">
            <w:pPr>
              <w:pStyle w:val="TAC"/>
            </w:pPr>
            <w:r w:rsidRPr="00A1115A">
              <w:t>106</w:t>
            </w:r>
          </w:p>
        </w:tc>
        <w:tc>
          <w:tcPr>
            <w:tcW w:w="835" w:type="dxa"/>
          </w:tcPr>
          <w:p w14:paraId="0D3C7381" w14:textId="77777777" w:rsidR="00534982" w:rsidRPr="00A1115A" w:rsidRDefault="00534982" w:rsidP="00441FD0">
            <w:pPr>
              <w:pStyle w:val="TAC"/>
            </w:pPr>
            <w:r w:rsidRPr="00A1115A">
              <w:t>133</w:t>
            </w:r>
          </w:p>
        </w:tc>
        <w:tc>
          <w:tcPr>
            <w:tcW w:w="835" w:type="dxa"/>
          </w:tcPr>
          <w:p w14:paraId="6327E0DF" w14:textId="77777777" w:rsidR="00534982" w:rsidRPr="00A1115A" w:rsidRDefault="00534982" w:rsidP="00441FD0">
            <w:pPr>
              <w:pStyle w:val="TAC"/>
            </w:pPr>
            <w:r w:rsidRPr="00A1115A">
              <w:t>162</w:t>
            </w:r>
          </w:p>
        </w:tc>
        <w:tc>
          <w:tcPr>
            <w:tcW w:w="835" w:type="dxa"/>
          </w:tcPr>
          <w:p w14:paraId="0BEAB005" w14:textId="77777777" w:rsidR="00534982" w:rsidRPr="00A1115A" w:rsidRDefault="00534982" w:rsidP="00441FD0">
            <w:pPr>
              <w:pStyle w:val="TAC"/>
            </w:pPr>
            <w:r w:rsidRPr="00A1115A">
              <w:t>189</w:t>
            </w:r>
          </w:p>
        </w:tc>
        <w:tc>
          <w:tcPr>
            <w:tcW w:w="835" w:type="dxa"/>
          </w:tcPr>
          <w:p w14:paraId="456F5D99" w14:textId="77777777" w:rsidR="00534982" w:rsidRPr="00A1115A" w:rsidRDefault="00534982" w:rsidP="00441FD0">
            <w:pPr>
              <w:pStyle w:val="TAC"/>
            </w:pPr>
            <w:r w:rsidRPr="00A1115A">
              <w:t>217</w:t>
            </w:r>
          </w:p>
        </w:tc>
        <w:tc>
          <w:tcPr>
            <w:tcW w:w="835" w:type="dxa"/>
          </w:tcPr>
          <w:p w14:paraId="5C668FBF" w14:textId="77777777" w:rsidR="00534982" w:rsidRPr="00A1115A" w:rsidRDefault="00534982" w:rsidP="00441FD0">
            <w:pPr>
              <w:pStyle w:val="TAC"/>
            </w:pPr>
            <w:r w:rsidRPr="00A1115A">
              <w:t>273</w:t>
            </w:r>
          </w:p>
        </w:tc>
      </w:tr>
      <w:tr w:rsidR="00534982" w:rsidRPr="00A1115A" w14:paraId="4668B74A" w14:textId="77777777" w:rsidTr="00441FD0">
        <w:trPr>
          <w:jc w:val="center"/>
        </w:trPr>
        <w:tc>
          <w:tcPr>
            <w:tcW w:w="3690" w:type="dxa"/>
          </w:tcPr>
          <w:p w14:paraId="1715F4A8" w14:textId="77777777" w:rsidR="00534982" w:rsidRPr="00A1115A" w:rsidRDefault="00534982" w:rsidP="00441FD0">
            <w:pPr>
              <w:pStyle w:val="TAL"/>
              <w:rPr>
                <w:rFonts w:eastAsia="SimSun"/>
              </w:rPr>
            </w:pPr>
            <w:r w:rsidRPr="00A1115A">
              <w:rPr>
                <w:rFonts w:eastAsia="SimSun"/>
              </w:rPr>
              <w:t>Subcarriers per resource block</w:t>
            </w:r>
          </w:p>
        </w:tc>
        <w:tc>
          <w:tcPr>
            <w:tcW w:w="1093" w:type="dxa"/>
          </w:tcPr>
          <w:p w14:paraId="40579BE3" w14:textId="77777777" w:rsidR="00534982" w:rsidRPr="00A1115A" w:rsidRDefault="00534982" w:rsidP="00441FD0">
            <w:pPr>
              <w:pStyle w:val="TAC"/>
            </w:pPr>
          </w:p>
        </w:tc>
        <w:tc>
          <w:tcPr>
            <w:tcW w:w="835" w:type="dxa"/>
          </w:tcPr>
          <w:p w14:paraId="7C04188C" w14:textId="1EB53937" w:rsidR="00534982" w:rsidRPr="00A1115A" w:rsidRDefault="00534982" w:rsidP="00441FD0">
            <w:pPr>
              <w:pStyle w:val="TAC"/>
            </w:pPr>
            <w:del w:id="1295" w:author="Nokia" w:date="2023-11-02T13:55:00Z">
              <w:r w:rsidRPr="00A1115A" w:rsidDel="00B775C1">
                <w:delText>12</w:delText>
              </w:r>
            </w:del>
          </w:p>
        </w:tc>
        <w:tc>
          <w:tcPr>
            <w:tcW w:w="835" w:type="dxa"/>
          </w:tcPr>
          <w:p w14:paraId="442E9ED5" w14:textId="77777777" w:rsidR="00534982" w:rsidRPr="00A1115A" w:rsidRDefault="00534982" w:rsidP="00441FD0">
            <w:pPr>
              <w:pStyle w:val="TAC"/>
            </w:pPr>
            <w:r w:rsidRPr="00A1115A">
              <w:t>12</w:t>
            </w:r>
          </w:p>
        </w:tc>
        <w:tc>
          <w:tcPr>
            <w:tcW w:w="835" w:type="dxa"/>
          </w:tcPr>
          <w:p w14:paraId="4B90217A" w14:textId="77777777" w:rsidR="00534982" w:rsidRPr="00A1115A" w:rsidRDefault="00534982" w:rsidP="00441FD0">
            <w:pPr>
              <w:pStyle w:val="TAC"/>
            </w:pPr>
            <w:r w:rsidRPr="00A1115A">
              <w:t>12</w:t>
            </w:r>
          </w:p>
        </w:tc>
        <w:tc>
          <w:tcPr>
            <w:tcW w:w="835" w:type="dxa"/>
          </w:tcPr>
          <w:p w14:paraId="736125D3" w14:textId="77777777" w:rsidR="00534982" w:rsidRPr="00A1115A" w:rsidRDefault="00534982" w:rsidP="00441FD0">
            <w:pPr>
              <w:pStyle w:val="TAC"/>
            </w:pPr>
            <w:r w:rsidRPr="00A1115A">
              <w:t>12</w:t>
            </w:r>
          </w:p>
        </w:tc>
        <w:tc>
          <w:tcPr>
            <w:tcW w:w="835" w:type="dxa"/>
          </w:tcPr>
          <w:p w14:paraId="70F50E0E" w14:textId="77777777" w:rsidR="00534982" w:rsidRPr="00A1115A" w:rsidRDefault="00534982" w:rsidP="00441FD0">
            <w:pPr>
              <w:pStyle w:val="TAC"/>
            </w:pPr>
            <w:r w:rsidRPr="00A1115A">
              <w:t>12</w:t>
            </w:r>
          </w:p>
        </w:tc>
        <w:tc>
          <w:tcPr>
            <w:tcW w:w="835" w:type="dxa"/>
          </w:tcPr>
          <w:p w14:paraId="0429196A" w14:textId="77777777" w:rsidR="00534982" w:rsidRPr="00A1115A" w:rsidRDefault="00534982" w:rsidP="00441FD0">
            <w:pPr>
              <w:pStyle w:val="TAC"/>
            </w:pPr>
            <w:r w:rsidRPr="00A1115A">
              <w:t>12</w:t>
            </w:r>
          </w:p>
        </w:tc>
        <w:tc>
          <w:tcPr>
            <w:tcW w:w="835" w:type="dxa"/>
          </w:tcPr>
          <w:p w14:paraId="37C0A165" w14:textId="77777777" w:rsidR="00534982" w:rsidRPr="00A1115A" w:rsidRDefault="00534982" w:rsidP="00441FD0">
            <w:pPr>
              <w:pStyle w:val="TAC"/>
            </w:pPr>
            <w:r w:rsidRPr="00A1115A">
              <w:t>12</w:t>
            </w:r>
          </w:p>
        </w:tc>
        <w:tc>
          <w:tcPr>
            <w:tcW w:w="835" w:type="dxa"/>
          </w:tcPr>
          <w:p w14:paraId="73FC67C5" w14:textId="77777777" w:rsidR="00534982" w:rsidRPr="00A1115A" w:rsidRDefault="00534982" w:rsidP="00441FD0">
            <w:pPr>
              <w:pStyle w:val="TAC"/>
            </w:pPr>
            <w:r w:rsidRPr="00A1115A">
              <w:t>12</w:t>
            </w:r>
          </w:p>
        </w:tc>
        <w:tc>
          <w:tcPr>
            <w:tcW w:w="835" w:type="dxa"/>
          </w:tcPr>
          <w:p w14:paraId="3525E6BB" w14:textId="77777777" w:rsidR="00534982" w:rsidRPr="00A1115A" w:rsidRDefault="00534982" w:rsidP="00441FD0">
            <w:pPr>
              <w:pStyle w:val="TAC"/>
            </w:pPr>
            <w:r w:rsidRPr="00A1115A">
              <w:t>12</w:t>
            </w:r>
          </w:p>
        </w:tc>
        <w:tc>
          <w:tcPr>
            <w:tcW w:w="835" w:type="dxa"/>
          </w:tcPr>
          <w:p w14:paraId="0A1158A5" w14:textId="77777777" w:rsidR="00534982" w:rsidRPr="00A1115A" w:rsidRDefault="00534982" w:rsidP="00441FD0">
            <w:pPr>
              <w:pStyle w:val="TAC"/>
            </w:pPr>
            <w:r w:rsidRPr="00A1115A">
              <w:t>12</w:t>
            </w:r>
          </w:p>
        </w:tc>
        <w:tc>
          <w:tcPr>
            <w:tcW w:w="835" w:type="dxa"/>
          </w:tcPr>
          <w:p w14:paraId="56827B12" w14:textId="77777777" w:rsidR="00534982" w:rsidRPr="00A1115A" w:rsidRDefault="00534982" w:rsidP="00441FD0">
            <w:pPr>
              <w:pStyle w:val="TAC"/>
            </w:pPr>
            <w:r w:rsidRPr="00A1115A">
              <w:t>12</w:t>
            </w:r>
          </w:p>
        </w:tc>
        <w:tc>
          <w:tcPr>
            <w:tcW w:w="835" w:type="dxa"/>
          </w:tcPr>
          <w:p w14:paraId="66B8462A" w14:textId="77777777" w:rsidR="00534982" w:rsidRPr="00A1115A" w:rsidRDefault="00534982" w:rsidP="00441FD0">
            <w:pPr>
              <w:pStyle w:val="TAC"/>
            </w:pPr>
            <w:r w:rsidRPr="00A1115A">
              <w:t>12</w:t>
            </w:r>
          </w:p>
        </w:tc>
      </w:tr>
      <w:tr w:rsidR="00534982" w:rsidRPr="00A1115A" w14:paraId="445500E1" w14:textId="77777777" w:rsidTr="00441FD0">
        <w:trPr>
          <w:jc w:val="center"/>
        </w:trPr>
        <w:tc>
          <w:tcPr>
            <w:tcW w:w="3690" w:type="dxa"/>
          </w:tcPr>
          <w:p w14:paraId="3A4C594A" w14:textId="77777777" w:rsidR="00534982" w:rsidRPr="00A1115A" w:rsidRDefault="00534982" w:rsidP="00441FD0">
            <w:pPr>
              <w:pStyle w:val="TAL"/>
              <w:rPr>
                <w:rFonts w:eastAsia="SimSun"/>
              </w:rPr>
            </w:pPr>
            <w:r w:rsidRPr="00A1115A">
              <w:rPr>
                <w:rFonts w:eastAsia="SimSun"/>
              </w:rPr>
              <w:t>Allocated slots per Frame</w:t>
            </w:r>
          </w:p>
        </w:tc>
        <w:tc>
          <w:tcPr>
            <w:tcW w:w="1093" w:type="dxa"/>
          </w:tcPr>
          <w:p w14:paraId="1E0A49B2" w14:textId="77777777" w:rsidR="00534982" w:rsidRPr="00A1115A" w:rsidRDefault="00534982" w:rsidP="00441FD0">
            <w:pPr>
              <w:pStyle w:val="TAC"/>
            </w:pPr>
          </w:p>
        </w:tc>
        <w:tc>
          <w:tcPr>
            <w:tcW w:w="835" w:type="dxa"/>
          </w:tcPr>
          <w:p w14:paraId="0BB9F507" w14:textId="2960C27B" w:rsidR="00534982" w:rsidRPr="00A1115A" w:rsidRDefault="00534982" w:rsidP="00441FD0">
            <w:pPr>
              <w:pStyle w:val="TAC"/>
            </w:pPr>
            <w:del w:id="1296" w:author="Nokia" w:date="2023-11-02T13:55:00Z">
              <w:r w:rsidRPr="00A1115A" w:rsidDel="00B775C1">
                <w:delText>11</w:delText>
              </w:r>
            </w:del>
          </w:p>
        </w:tc>
        <w:tc>
          <w:tcPr>
            <w:tcW w:w="835" w:type="dxa"/>
          </w:tcPr>
          <w:p w14:paraId="77F9CC54" w14:textId="77777777" w:rsidR="00534982" w:rsidRPr="00A1115A" w:rsidRDefault="00534982" w:rsidP="00441FD0">
            <w:pPr>
              <w:pStyle w:val="TAC"/>
            </w:pPr>
            <w:r w:rsidRPr="00A1115A">
              <w:t>11</w:t>
            </w:r>
          </w:p>
        </w:tc>
        <w:tc>
          <w:tcPr>
            <w:tcW w:w="835" w:type="dxa"/>
          </w:tcPr>
          <w:p w14:paraId="4520BAF6" w14:textId="77777777" w:rsidR="00534982" w:rsidRPr="00A1115A" w:rsidRDefault="00534982" w:rsidP="00441FD0">
            <w:pPr>
              <w:pStyle w:val="TAC"/>
            </w:pPr>
            <w:r w:rsidRPr="00A1115A">
              <w:t>11</w:t>
            </w:r>
          </w:p>
        </w:tc>
        <w:tc>
          <w:tcPr>
            <w:tcW w:w="835" w:type="dxa"/>
          </w:tcPr>
          <w:p w14:paraId="13B1405E" w14:textId="77777777" w:rsidR="00534982" w:rsidRPr="00A1115A" w:rsidRDefault="00534982" w:rsidP="00441FD0">
            <w:pPr>
              <w:pStyle w:val="TAC"/>
            </w:pPr>
            <w:r w:rsidRPr="00A1115A">
              <w:t>11</w:t>
            </w:r>
          </w:p>
        </w:tc>
        <w:tc>
          <w:tcPr>
            <w:tcW w:w="835" w:type="dxa"/>
          </w:tcPr>
          <w:p w14:paraId="11FF1730" w14:textId="77777777" w:rsidR="00534982" w:rsidRPr="00A1115A" w:rsidRDefault="00534982" w:rsidP="00441FD0">
            <w:pPr>
              <w:pStyle w:val="TAC"/>
            </w:pPr>
            <w:r w:rsidRPr="00A1115A">
              <w:t>11</w:t>
            </w:r>
          </w:p>
        </w:tc>
        <w:tc>
          <w:tcPr>
            <w:tcW w:w="835" w:type="dxa"/>
          </w:tcPr>
          <w:p w14:paraId="02295965" w14:textId="77777777" w:rsidR="00534982" w:rsidRPr="00A1115A" w:rsidRDefault="00534982" w:rsidP="00441FD0">
            <w:pPr>
              <w:pStyle w:val="TAC"/>
            </w:pPr>
            <w:r w:rsidRPr="00A1115A">
              <w:t>11</w:t>
            </w:r>
          </w:p>
        </w:tc>
        <w:tc>
          <w:tcPr>
            <w:tcW w:w="835" w:type="dxa"/>
          </w:tcPr>
          <w:p w14:paraId="075719B6" w14:textId="77777777" w:rsidR="00534982" w:rsidRPr="00A1115A" w:rsidRDefault="00534982" w:rsidP="00441FD0">
            <w:pPr>
              <w:pStyle w:val="TAC"/>
            </w:pPr>
            <w:r w:rsidRPr="00A1115A">
              <w:t>11</w:t>
            </w:r>
          </w:p>
        </w:tc>
        <w:tc>
          <w:tcPr>
            <w:tcW w:w="835" w:type="dxa"/>
          </w:tcPr>
          <w:p w14:paraId="3382206E" w14:textId="77777777" w:rsidR="00534982" w:rsidRPr="00A1115A" w:rsidRDefault="00534982" w:rsidP="00441FD0">
            <w:pPr>
              <w:pStyle w:val="TAC"/>
            </w:pPr>
            <w:r w:rsidRPr="00A1115A">
              <w:t>11</w:t>
            </w:r>
          </w:p>
        </w:tc>
        <w:tc>
          <w:tcPr>
            <w:tcW w:w="835" w:type="dxa"/>
          </w:tcPr>
          <w:p w14:paraId="2222E71B" w14:textId="77777777" w:rsidR="00534982" w:rsidRPr="00A1115A" w:rsidRDefault="00534982" w:rsidP="00441FD0">
            <w:pPr>
              <w:pStyle w:val="TAC"/>
            </w:pPr>
            <w:r w:rsidRPr="00A1115A">
              <w:t>11</w:t>
            </w:r>
          </w:p>
        </w:tc>
        <w:tc>
          <w:tcPr>
            <w:tcW w:w="835" w:type="dxa"/>
          </w:tcPr>
          <w:p w14:paraId="3008C885" w14:textId="77777777" w:rsidR="00534982" w:rsidRPr="00A1115A" w:rsidRDefault="00534982" w:rsidP="00441FD0">
            <w:pPr>
              <w:pStyle w:val="TAC"/>
            </w:pPr>
            <w:r w:rsidRPr="00A1115A">
              <w:t>13</w:t>
            </w:r>
          </w:p>
        </w:tc>
        <w:tc>
          <w:tcPr>
            <w:tcW w:w="835" w:type="dxa"/>
          </w:tcPr>
          <w:p w14:paraId="5C016002" w14:textId="77777777" w:rsidR="00534982" w:rsidRPr="00A1115A" w:rsidRDefault="00534982" w:rsidP="00441FD0">
            <w:pPr>
              <w:pStyle w:val="TAC"/>
            </w:pPr>
            <w:r w:rsidRPr="00A1115A">
              <w:t>11</w:t>
            </w:r>
          </w:p>
        </w:tc>
        <w:tc>
          <w:tcPr>
            <w:tcW w:w="835" w:type="dxa"/>
          </w:tcPr>
          <w:p w14:paraId="3BCD0C13" w14:textId="77777777" w:rsidR="00534982" w:rsidRPr="00A1115A" w:rsidRDefault="00534982" w:rsidP="00441FD0">
            <w:pPr>
              <w:pStyle w:val="TAC"/>
            </w:pPr>
            <w:r w:rsidRPr="00A1115A">
              <w:t>11</w:t>
            </w:r>
          </w:p>
        </w:tc>
      </w:tr>
      <w:tr w:rsidR="00534982" w:rsidRPr="00A1115A" w14:paraId="6659A469" w14:textId="77777777" w:rsidTr="00441FD0">
        <w:trPr>
          <w:jc w:val="center"/>
        </w:trPr>
        <w:tc>
          <w:tcPr>
            <w:tcW w:w="3690" w:type="dxa"/>
          </w:tcPr>
          <w:p w14:paraId="0C0F98A0" w14:textId="77777777" w:rsidR="00534982" w:rsidRPr="00A1115A" w:rsidRDefault="00534982" w:rsidP="00441FD0">
            <w:pPr>
              <w:pStyle w:val="TAL"/>
              <w:rPr>
                <w:rFonts w:eastAsia="SimSun"/>
              </w:rPr>
            </w:pPr>
            <w:r w:rsidRPr="00A1115A">
              <w:rPr>
                <w:rFonts w:eastAsia="SimSun"/>
              </w:rPr>
              <w:t>MCS Index</w:t>
            </w:r>
          </w:p>
        </w:tc>
        <w:tc>
          <w:tcPr>
            <w:tcW w:w="1093" w:type="dxa"/>
          </w:tcPr>
          <w:p w14:paraId="4D5EE048" w14:textId="77777777" w:rsidR="00534982" w:rsidRPr="00A1115A" w:rsidRDefault="00534982" w:rsidP="00441FD0">
            <w:pPr>
              <w:pStyle w:val="TAC"/>
            </w:pPr>
          </w:p>
        </w:tc>
        <w:tc>
          <w:tcPr>
            <w:tcW w:w="835" w:type="dxa"/>
          </w:tcPr>
          <w:p w14:paraId="4BCEFFCD" w14:textId="0011B7D0" w:rsidR="00534982" w:rsidRPr="00A1115A" w:rsidRDefault="00534982" w:rsidP="00441FD0">
            <w:pPr>
              <w:pStyle w:val="TAC"/>
            </w:pPr>
            <w:del w:id="1297" w:author="Nokia" w:date="2023-11-02T13:55:00Z">
              <w:r w:rsidRPr="00A1115A" w:rsidDel="00B775C1">
                <w:delText>23</w:delText>
              </w:r>
            </w:del>
          </w:p>
        </w:tc>
        <w:tc>
          <w:tcPr>
            <w:tcW w:w="835" w:type="dxa"/>
          </w:tcPr>
          <w:p w14:paraId="5F38268D" w14:textId="77777777" w:rsidR="00534982" w:rsidRPr="00A1115A" w:rsidRDefault="00534982" w:rsidP="00441FD0">
            <w:pPr>
              <w:pStyle w:val="TAC"/>
            </w:pPr>
            <w:r w:rsidRPr="00A1115A">
              <w:t>23</w:t>
            </w:r>
          </w:p>
        </w:tc>
        <w:tc>
          <w:tcPr>
            <w:tcW w:w="835" w:type="dxa"/>
          </w:tcPr>
          <w:p w14:paraId="082BC937" w14:textId="77777777" w:rsidR="00534982" w:rsidRPr="00A1115A" w:rsidRDefault="00534982" w:rsidP="00441FD0">
            <w:pPr>
              <w:pStyle w:val="TAC"/>
            </w:pPr>
            <w:r w:rsidRPr="00A1115A">
              <w:t>23</w:t>
            </w:r>
          </w:p>
        </w:tc>
        <w:tc>
          <w:tcPr>
            <w:tcW w:w="835" w:type="dxa"/>
          </w:tcPr>
          <w:p w14:paraId="12D2FC3B" w14:textId="77777777" w:rsidR="00534982" w:rsidRPr="00A1115A" w:rsidRDefault="00534982" w:rsidP="00441FD0">
            <w:pPr>
              <w:pStyle w:val="TAC"/>
            </w:pPr>
            <w:r w:rsidRPr="00A1115A">
              <w:t>23</w:t>
            </w:r>
          </w:p>
        </w:tc>
        <w:tc>
          <w:tcPr>
            <w:tcW w:w="835" w:type="dxa"/>
          </w:tcPr>
          <w:p w14:paraId="43230E38" w14:textId="77777777" w:rsidR="00534982" w:rsidRPr="00A1115A" w:rsidRDefault="00534982" w:rsidP="00441FD0">
            <w:pPr>
              <w:pStyle w:val="TAC"/>
            </w:pPr>
            <w:r w:rsidRPr="00A1115A">
              <w:t>23</w:t>
            </w:r>
          </w:p>
        </w:tc>
        <w:tc>
          <w:tcPr>
            <w:tcW w:w="835" w:type="dxa"/>
          </w:tcPr>
          <w:p w14:paraId="32E54952" w14:textId="77777777" w:rsidR="00534982" w:rsidRPr="00A1115A" w:rsidRDefault="00534982" w:rsidP="00441FD0">
            <w:pPr>
              <w:pStyle w:val="TAC"/>
            </w:pPr>
            <w:r w:rsidRPr="00A1115A">
              <w:t>23</w:t>
            </w:r>
          </w:p>
        </w:tc>
        <w:tc>
          <w:tcPr>
            <w:tcW w:w="835" w:type="dxa"/>
          </w:tcPr>
          <w:p w14:paraId="213A9380" w14:textId="77777777" w:rsidR="00534982" w:rsidRPr="00A1115A" w:rsidRDefault="00534982" w:rsidP="00441FD0">
            <w:pPr>
              <w:pStyle w:val="TAC"/>
            </w:pPr>
            <w:r w:rsidRPr="00A1115A">
              <w:t>23</w:t>
            </w:r>
          </w:p>
        </w:tc>
        <w:tc>
          <w:tcPr>
            <w:tcW w:w="835" w:type="dxa"/>
          </w:tcPr>
          <w:p w14:paraId="5F395EA1" w14:textId="77777777" w:rsidR="00534982" w:rsidRPr="00A1115A" w:rsidRDefault="00534982" w:rsidP="00441FD0">
            <w:pPr>
              <w:pStyle w:val="TAC"/>
            </w:pPr>
            <w:r w:rsidRPr="00A1115A">
              <w:t>23</w:t>
            </w:r>
          </w:p>
        </w:tc>
        <w:tc>
          <w:tcPr>
            <w:tcW w:w="835" w:type="dxa"/>
          </w:tcPr>
          <w:p w14:paraId="36F02B1E" w14:textId="77777777" w:rsidR="00534982" w:rsidRPr="00A1115A" w:rsidRDefault="00534982" w:rsidP="00441FD0">
            <w:pPr>
              <w:pStyle w:val="TAC"/>
            </w:pPr>
            <w:r w:rsidRPr="00A1115A">
              <w:t>23</w:t>
            </w:r>
          </w:p>
        </w:tc>
        <w:tc>
          <w:tcPr>
            <w:tcW w:w="835" w:type="dxa"/>
          </w:tcPr>
          <w:p w14:paraId="36B2F591" w14:textId="77777777" w:rsidR="00534982" w:rsidRPr="00A1115A" w:rsidRDefault="00534982" w:rsidP="00441FD0">
            <w:pPr>
              <w:pStyle w:val="TAC"/>
            </w:pPr>
            <w:r w:rsidRPr="00A1115A">
              <w:t>23</w:t>
            </w:r>
          </w:p>
        </w:tc>
        <w:tc>
          <w:tcPr>
            <w:tcW w:w="835" w:type="dxa"/>
          </w:tcPr>
          <w:p w14:paraId="0A838316" w14:textId="77777777" w:rsidR="00534982" w:rsidRPr="00A1115A" w:rsidRDefault="00534982" w:rsidP="00441FD0">
            <w:pPr>
              <w:pStyle w:val="TAC"/>
            </w:pPr>
            <w:r w:rsidRPr="00A1115A">
              <w:t>23</w:t>
            </w:r>
          </w:p>
        </w:tc>
        <w:tc>
          <w:tcPr>
            <w:tcW w:w="835" w:type="dxa"/>
          </w:tcPr>
          <w:p w14:paraId="72489A70" w14:textId="77777777" w:rsidR="00534982" w:rsidRPr="00A1115A" w:rsidRDefault="00534982" w:rsidP="00441FD0">
            <w:pPr>
              <w:pStyle w:val="TAC"/>
            </w:pPr>
            <w:r w:rsidRPr="00A1115A">
              <w:t>23</w:t>
            </w:r>
          </w:p>
        </w:tc>
      </w:tr>
      <w:tr w:rsidR="00534982" w:rsidRPr="00A1115A" w14:paraId="37178C58" w14:textId="77777777" w:rsidTr="00441FD0">
        <w:trPr>
          <w:jc w:val="center"/>
        </w:trPr>
        <w:tc>
          <w:tcPr>
            <w:tcW w:w="3690" w:type="dxa"/>
          </w:tcPr>
          <w:p w14:paraId="18053560" w14:textId="77777777" w:rsidR="00534982" w:rsidRPr="00A1115A" w:rsidRDefault="00534982" w:rsidP="00441FD0">
            <w:pPr>
              <w:pStyle w:val="TAL"/>
              <w:rPr>
                <w:rFonts w:eastAsia="SimSun"/>
              </w:rPr>
            </w:pPr>
            <w:r w:rsidRPr="00A1115A">
              <w:rPr>
                <w:rFonts w:eastAsia="SimSun"/>
              </w:rPr>
              <w:t xml:space="preserve">MCS Table for TBS determination </w:t>
            </w:r>
          </w:p>
        </w:tc>
        <w:tc>
          <w:tcPr>
            <w:tcW w:w="1093" w:type="dxa"/>
          </w:tcPr>
          <w:p w14:paraId="1ADD6690" w14:textId="77777777" w:rsidR="00534982" w:rsidRPr="00A1115A" w:rsidRDefault="00534982" w:rsidP="00441FD0">
            <w:pPr>
              <w:pStyle w:val="TAC"/>
            </w:pPr>
          </w:p>
        </w:tc>
        <w:tc>
          <w:tcPr>
            <w:tcW w:w="10020" w:type="dxa"/>
            <w:gridSpan w:val="12"/>
          </w:tcPr>
          <w:p w14:paraId="3AB46F1D" w14:textId="77777777" w:rsidR="00534982" w:rsidRPr="00A1115A" w:rsidRDefault="00534982" w:rsidP="00441FD0">
            <w:pPr>
              <w:pStyle w:val="TAC"/>
            </w:pPr>
            <w:r>
              <w:t>1024</w:t>
            </w:r>
            <w:r w:rsidRPr="00A1115A">
              <w:t>QAM</w:t>
            </w:r>
          </w:p>
        </w:tc>
      </w:tr>
      <w:tr w:rsidR="00534982" w:rsidRPr="00A1115A" w14:paraId="22FEA945" w14:textId="77777777" w:rsidTr="00441FD0">
        <w:trPr>
          <w:jc w:val="center"/>
        </w:trPr>
        <w:tc>
          <w:tcPr>
            <w:tcW w:w="3690" w:type="dxa"/>
          </w:tcPr>
          <w:p w14:paraId="1D6FD986" w14:textId="77777777" w:rsidR="00534982" w:rsidRPr="00A1115A" w:rsidRDefault="00534982" w:rsidP="00441FD0">
            <w:pPr>
              <w:pStyle w:val="TAL"/>
              <w:rPr>
                <w:rFonts w:eastAsia="SimSun"/>
              </w:rPr>
            </w:pPr>
            <w:r w:rsidRPr="00A1115A">
              <w:rPr>
                <w:rFonts w:eastAsia="SimSun"/>
              </w:rPr>
              <w:t>Modulation</w:t>
            </w:r>
          </w:p>
        </w:tc>
        <w:tc>
          <w:tcPr>
            <w:tcW w:w="1093" w:type="dxa"/>
          </w:tcPr>
          <w:p w14:paraId="66F89D14" w14:textId="77777777" w:rsidR="00534982" w:rsidRPr="00A1115A" w:rsidRDefault="00534982" w:rsidP="00441FD0">
            <w:pPr>
              <w:pStyle w:val="TAC"/>
            </w:pPr>
          </w:p>
        </w:tc>
        <w:tc>
          <w:tcPr>
            <w:tcW w:w="835" w:type="dxa"/>
          </w:tcPr>
          <w:p w14:paraId="6AAEF955" w14:textId="3B1DB166" w:rsidR="00534982" w:rsidRPr="00A1115A" w:rsidRDefault="00534982" w:rsidP="00441FD0">
            <w:pPr>
              <w:pStyle w:val="TAC"/>
            </w:pPr>
            <w:del w:id="1298" w:author="Nokia" w:date="2023-11-02T13:55:00Z">
              <w:r w:rsidDel="00B775C1">
                <w:delText>1024</w:delText>
              </w:r>
              <w:r w:rsidRPr="00A1115A" w:rsidDel="00B775C1">
                <w:delText xml:space="preserve"> QAM</w:delText>
              </w:r>
            </w:del>
          </w:p>
        </w:tc>
        <w:tc>
          <w:tcPr>
            <w:tcW w:w="835" w:type="dxa"/>
          </w:tcPr>
          <w:p w14:paraId="55A00F63" w14:textId="77777777" w:rsidR="00534982" w:rsidRPr="00A1115A" w:rsidRDefault="00534982" w:rsidP="00441FD0">
            <w:pPr>
              <w:pStyle w:val="TAC"/>
            </w:pPr>
            <w:r>
              <w:t>1024</w:t>
            </w:r>
            <w:r w:rsidRPr="00A1115A">
              <w:t xml:space="preserve"> QAM</w:t>
            </w:r>
          </w:p>
        </w:tc>
        <w:tc>
          <w:tcPr>
            <w:tcW w:w="835" w:type="dxa"/>
          </w:tcPr>
          <w:p w14:paraId="787B3D2D" w14:textId="77777777" w:rsidR="00534982" w:rsidRPr="00A1115A" w:rsidRDefault="00534982" w:rsidP="00441FD0">
            <w:pPr>
              <w:pStyle w:val="TAC"/>
            </w:pPr>
            <w:r>
              <w:t>1024</w:t>
            </w:r>
            <w:r w:rsidRPr="00A1115A">
              <w:t xml:space="preserve"> QAM</w:t>
            </w:r>
          </w:p>
        </w:tc>
        <w:tc>
          <w:tcPr>
            <w:tcW w:w="835" w:type="dxa"/>
          </w:tcPr>
          <w:p w14:paraId="2AE6DCFD" w14:textId="77777777" w:rsidR="00534982" w:rsidRPr="00A1115A" w:rsidRDefault="00534982" w:rsidP="00441FD0">
            <w:pPr>
              <w:pStyle w:val="TAC"/>
            </w:pPr>
            <w:r>
              <w:t>1024</w:t>
            </w:r>
            <w:r w:rsidRPr="00A1115A">
              <w:t xml:space="preserve"> QAM</w:t>
            </w:r>
          </w:p>
        </w:tc>
        <w:tc>
          <w:tcPr>
            <w:tcW w:w="835" w:type="dxa"/>
          </w:tcPr>
          <w:p w14:paraId="75B89047" w14:textId="77777777" w:rsidR="00534982" w:rsidRPr="00A1115A" w:rsidRDefault="00534982" w:rsidP="00441FD0">
            <w:pPr>
              <w:pStyle w:val="TAC"/>
            </w:pPr>
            <w:r>
              <w:t>1024</w:t>
            </w:r>
            <w:r w:rsidRPr="00A1115A">
              <w:t xml:space="preserve"> QAM</w:t>
            </w:r>
          </w:p>
        </w:tc>
        <w:tc>
          <w:tcPr>
            <w:tcW w:w="835" w:type="dxa"/>
          </w:tcPr>
          <w:p w14:paraId="4483E0BD" w14:textId="77777777" w:rsidR="00534982" w:rsidRPr="00A1115A" w:rsidRDefault="00534982" w:rsidP="00441FD0">
            <w:pPr>
              <w:pStyle w:val="TAC"/>
            </w:pPr>
            <w:r>
              <w:t>1024</w:t>
            </w:r>
            <w:r w:rsidRPr="00A1115A">
              <w:t xml:space="preserve"> QAM</w:t>
            </w:r>
          </w:p>
        </w:tc>
        <w:tc>
          <w:tcPr>
            <w:tcW w:w="835" w:type="dxa"/>
          </w:tcPr>
          <w:p w14:paraId="125190B3" w14:textId="77777777" w:rsidR="00534982" w:rsidRPr="00A1115A" w:rsidRDefault="00534982" w:rsidP="00441FD0">
            <w:pPr>
              <w:pStyle w:val="TAC"/>
            </w:pPr>
            <w:r>
              <w:t>1024</w:t>
            </w:r>
            <w:r w:rsidRPr="00A1115A">
              <w:t xml:space="preserve"> QAM</w:t>
            </w:r>
          </w:p>
        </w:tc>
        <w:tc>
          <w:tcPr>
            <w:tcW w:w="835" w:type="dxa"/>
          </w:tcPr>
          <w:p w14:paraId="5E28D4EE" w14:textId="77777777" w:rsidR="00534982" w:rsidRPr="00A1115A" w:rsidRDefault="00534982" w:rsidP="00441FD0">
            <w:pPr>
              <w:pStyle w:val="TAC"/>
            </w:pPr>
            <w:r>
              <w:t>1024</w:t>
            </w:r>
            <w:r w:rsidRPr="00A1115A">
              <w:t xml:space="preserve"> QAM</w:t>
            </w:r>
          </w:p>
        </w:tc>
        <w:tc>
          <w:tcPr>
            <w:tcW w:w="835" w:type="dxa"/>
          </w:tcPr>
          <w:p w14:paraId="5F7D8740" w14:textId="77777777" w:rsidR="00534982" w:rsidRPr="00A1115A" w:rsidRDefault="00534982" w:rsidP="00441FD0">
            <w:pPr>
              <w:pStyle w:val="TAC"/>
            </w:pPr>
            <w:r>
              <w:t>1024</w:t>
            </w:r>
            <w:r w:rsidRPr="00A1115A">
              <w:t xml:space="preserve"> QAM</w:t>
            </w:r>
          </w:p>
        </w:tc>
        <w:tc>
          <w:tcPr>
            <w:tcW w:w="835" w:type="dxa"/>
          </w:tcPr>
          <w:p w14:paraId="6DBA8574" w14:textId="77777777" w:rsidR="00534982" w:rsidRPr="00A1115A" w:rsidRDefault="00534982" w:rsidP="00441FD0">
            <w:pPr>
              <w:pStyle w:val="TAC"/>
            </w:pPr>
            <w:r>
              <w:t>1024</w:t>
            </w:r>
            <w:r w:rsidRPr="00A1115A">
              <w:t xml:space="preserve"> QAM</w:t>
            </w:r>
          </w:p>
        </w:tc>
        <w:tc>
          <w:tcPr>
            <w:tcW w:w="835" w:type="dxa"/>
          </w:tcPr>
          <w:p w14:paraId="279E9FDD" w14:textId="77777777" w:rsidR="00534982" w:rsidRPr="00A1115A" w:rsidRDefault="00534982" w:rsidP="00441FD0">
            <w:pPr>
              <w:pStyle w:val="TAC"/>
            </w:pPr>
            <w:r>
              <w:t>1024</w:t>
            </w:r>
            <w:r w:rsidRPr="00A1115A">
              <w:t xml:space="preserve"> QAM</w:t>
            </w:r>
          </w:p>
        </w:tc>
        <w:tc>
          <w:tcPr>
            <w:tcW w:w="835" w:type="dxa"/>
          </w:tcPr>
          <w:p w14:paraId="0B67AA58" w14:textId="77777777" w:rsidR="00534982" w:rsidRPr="00A1115A" w:rsidRDefault="00534982" w:rsidP="00441FD0">
            <w:pPr>
              <w:pStyle w:val="TAC"/>
            </w:pPr>
            <w:r>
              <w:t>1024</w:t>
            </w:r>
            <w:r w:rsidRPr="00A1115A">
              <w:t xml:space="preserve"> QAM</w:t>
            </w:r>
          </w:p>
        </w:tc>
      </w:tr>
      <w:tr w:rsidR="00534982" w:rsidRPr="00A1115A" w14:paraId="1E031C2E" w14:textId="77777777" w:rsidTr="00441FD0">
        <w:trPr>
          <w:jc w:val="center"/>
        </w:trPr>
        <w:tc>
          <w:tcPr>
            <w:tcW w:w="3690" w:type="dxa"/>
          </w:tcPr>
          <w:p w14:paraId="1EB0717E" w14:textId="77777777" w:rsidR="00534982" w:rsidRPr="00A1115A" w:rsidRDefault="00534982" w:rsidP="00441FD0">
            <w:pPr>
              <w:pStyle w:val="TAL"/>
              <w:rPr>
                <w:rFonts w:eastAsia="SimSun"/>
              </w:rPr>
            </w:pPr>
            <w:r w:rsidRPr="00A1115A">
              <w:rPr>
                <w:rFonts w:eastAsia="SimSun"/>
              </w:rPr>
              <w:t>Target Coding Rate</w:t>
            </w:r>
          </w:p>
        </w:tc>
        <w:tc>
          <w:tcPr>
            <w:tcW w:w="1093" w:type="dxa"/>
          </w:tcPr>
          <w:p w14:paraId="71FEB5CE" w14:textId="77777777" w:rsidR="00534982" w:rsidRPr="00A1115A" w:rsidRDefault="00534982" w:rsidP="00441FD0">
            <w:pPr>
              <w:pStyle w:val="TAC"/>
            </w:pPr>
          </w:p>
        </w:tc>
        <w:tc>
          <w:tcPr>
            <w:tcW w:w="835" w:type="dxa"/>
          </w:tcPr>
          <w:p w14:paraId="5391812B" w14:textId="7D2B6374" w:rsidR="00534982" w:rsidRPr="00A1115A" w:rsidRDefault="00534982" w:rsidP="00441FD0">
            <w:pPr>
              <w:pStyle w:val="TAC"/>
            </w:pPr>
            <w:del w:id="1299" w:author="Nokia" w:date="2023-11-02T13:55:00Z">
              <w:r w:rsidDel="00B775C1">
                <w:delText>0.78</w:delText>
              </w:r>
            </w:del>
          </w:p>
        </w:tc>
        <w:tc>
          <w:tcPr>
            <w:tcW w:w="835" w:type="dxa"/>
          </w:tcPr>
          <w:p w14:paraId="101526AA" w14:textId="77777777" w:rsidR="00534982" w:rsidRPr="00A1115A" w:rsidRDefault="00534982" w:rsidP="00441FD0">
            <w:pPr>
              <w:pStyle w:val="TAC"/>
            </w:pPr>
            <w:r>
              <w:t>0.78</w:t>
            </w:r>
          </w:p>
        </w:tc>
        <w:tc>
          <w:tcPr>
            <w:tcW w:w="835" w:type="dxa"/>
          </w:tcPr>
          <w:p w14:paraId="16790BA5" w14:textId="77777777" w:rsidR="00534982" w:rsidRPr="00A1115A" w:rsidRDefault="00534982" w:rsidP="00441FD0">
            <w:pPr>
              <w:pStyle w:val="TAC"/>
            </w:pPr>
            <w:r>
              <w:t>0.78</w:t>
            </w:r>
          </w:p>
        </w:tc>
        <w:tc>
          <w:tcPr>
            <w:tcW w:w="835" w:type="dxa"/>
          </w:tcPr>
          <w:p w14:paraId="3CC08226" w14:textId="77777777" w:rsidR="00534982" w:rsidRPr="00A1115A" w:rsidRDefault="00534982" w:rsidP="00441FD0">
            <w:pPr>
              <w:pStyle w:val="TAC"/>
            </w:pPr>
            <w:r>
              <w:t>0.78</w:t>
            </w:r>
          </w:p>
        </w:tc>
        <w:tc>
          <w:tcPr>
            <w:tcW w:w="835" w:type="dxa"/>
          </w:tcPr>
          <w:p w14:paraId="404DB10A" w14:textId="77777777" w:rsidR="00534982" w:rsidRPr="00A1115A" w:rsidRDefault="00534982" w:rsidP="00441FD0">
            <w:pPr>
              <w:pStyle w:val="TAC"/>
            </w:pPr>
            <w:r>
              <w:t>0.78</w:t>
            </w:r>
          </w:p>
        </w:tc>
        <w:tc>
          <w:tcPr>
            <w:tcW w:w="835" w:type="dxa"/>
          </w:tcPr>
          <w:p w14:paraId="7F8DA02D" w14:textId="77777777" w:rsidR="00534982" w:rsidRPr="00A1115A" w:rsidRDefault="00534982" w:rsidP="00441FD0">
            <w:pPr>
              <w:pStyle w:val="TAC"/>
            </w:pPr>
            <w:r>
              <w:t>0.78</w:t>
            </w:r>
          </w:p>
        </w:tc>
        <w:tc>
          <w:tcPr>
            <w:tcW w:w="835" w:type="dxa"/>
          </w:tcPr>
          <w:p w14:paraId="7746CC7D" w14:textId="77777777" w:rsidR="00534982" w:rsidRPr="00A1115A" w:rsidRDefault="00534982" w:rsidP="00441FD0">
            <w:pPr>
              <w:pStyle w:val="TAC"/>
            </w:pPr>
            <w:r>
              <w:t>0.78</w:t>
            </w:r>
          </w:p>
        </w:tc>
        <w:tc>
          <w:tcPr>
            <w:tcW w:w="835" w:type="dxa"/>
          </w:tcPr>
          <w:p w14:paraId="721FD836" w14:textId="77777777" w:rsidR="00534982" w:rsidRPr="00A1115A" w:rsidRDefault="00534982" w:rsidP="00441FD0">
            <w:pPr>
              <w:pStyle w:val="TAC"/>
            </w:pPr>
            <w:r>
              <w:t>0.78</w:t>
            </w:r>
          </w:p>
        </w:tc>
        <w:tc>
          <w:tcPr>
            <w:tcW w:w="835" w:type="dxa"/>
          </w:tcPr>
          <w:p w14:paraId="4AB672BF" w14:textId="77777777" w:rsidR="00534982" w:rsidRPr="00A1115A" w:rsidRDefault="00534982" w:rsidP="00441FD0">
            <w:pPr>
              <w:pStyle w:val="TAC"/>
            </w:pPr>
            <w:r>
              <w:t>0.78</w:t>
            </w:r>
          </w:p>
        </w:tc>
        <w:tc>
          <w:tcPr>
            <w:tcW w:w="835" w:type="dxa"/>
          </w:tcPr>
          <w:p w14:paraId="545CEF37" w14:textId="77777777" w:rsidR="00534982" w:rsidRPr="00A1115A" w:rsidRDefault="00534982" w:rsidP="00441FD0">
            <w:pPr>
              <w:pStyle w:val="TAC"/>
            </w:pPr>
            <w:r>
              <w:t>0.78</w:t>
            </w:r>
          </w:p>
        </w:tc>
        <w:tc>
          <w:tcPr>
            <w:tcW w:w="835" w:type="dxa"/>
          </w:tcPr>
          <w:p w14:paraId="0C51E50E" w14:textId="77777777" w:rsidR="00534982" w:rsidRPr="00A1115A" w:rsidRDefault="00534982" w:rsidP="00441FD0">
            <w:pPr>
              <w:pStyle w:val="TAC"/>
            </w:pPr>
            <w:r>
              <w:t>0.78</w:t>
            </w:r>
          </w:p>
        </w:tc>
        <w:tc>
          <w:tcPr>
            <w:tcW w:w="835" w:type="dxa"/>
          </w:tcPr>
          <w:p w14:paraId="3CCCF5EB" w14:textId="77777777" w:rsidR="00534982" w:rsidRPr="00A1115A" w:rsidRDefault="00534982" w:rsidP="00441FD0">
            <w:pPr>
              <w:pStyle w:val="TAC"/>
            </w:pPr>
            <w:r>
              <w:t>0.78</w:t>
            </w:r>
          </w:p>
        </w:tc>
      </w:tr>
      <w:tr w:rsidR="00534982" w:rsidRPr="00A1115A" w14:paraId="07F3260B" w14:textId="77777777" w:rsidTr="00441FD0">
        <w:trPr>
          <w:jc w:val="center"/>
        </w:trPr>
        <w:tc>
          <w:tcPr>
            <w:tcW w:w="3690" w:type="dxa"/>
          </w:tcPr>
          <w:p w14:paraId="785CC216" w14:textId="77777777" w:rsidR="00534982" w:rsidRPr="00A1115A" w:rsidRDefault="00534982" w:rsidP="00441FD0">
            <w:pPr>
              <w:pStyle w:val="TAL"/>
              <w:rPr>
                <w:rFonts w:eastAsia="SimSun"/>
              </w:rPr>
            </w:pPr>
            <w:r w:rsidRPr="00A1115A">
              <w:rPr>
                <w:rFonts w:eastAsia="SimSun"/>
              </w:rPr>
              <w:t>Maximum number of HARQ transmissions</w:t>
            </w:r>
          </w:p>
        </w:tc>
        <w:tc>
          <w:tcPr>
            <w:tcW w:w="1093" w:type="dxa"/>
          </w:tcPr>
          <w:p w14:paraId="198EBABC" w14:textId="77777777" w:rsidR="00534982" w:rsidRPr="00A1115A" w:rsidRDefault="00534982" w:rsidP="00441FD0">
            <w:pPr>
              <w:pStyle w:val="TAC"/>
            </w:pPr>
          </w:p>
        </w:tc>
        <w:tc>
          <w:tcPr>
            <w:tcW w:w="835" w:type="dxa"/>
          </w:tcPr>
          <w:p w14:paraId="139E71C7" w14:textId="04934B56" w:rsidR="00534982" w:rsidRPr="00A1115A" w:rsidRDefault="00534982" w:rsidP="00441FD0">
            <w:pPr>
              <w:pStyle w:val="TAC"/>
            </w:pPr>
            <w:del w:id="1300" w:author="Nokia" w:date="2023-11-02T13:55:00Z">
              <w:r w:rsidRPr="00A1115A" w:rsidDel="00B775C1">
                <w:delText>1</w:delText>
              </w:r>
            </w:del>
          </w:p>
        </w:tc>
        <w:tc>
          <w:tcPr>
            <w:tcW w:w="835" w:type="dxa"/>
          </w:tcPr>
          <w:p w14:paraId="407F8A9A" w14:textId="77777777" w:rsidR="00534982" w:rsidRPr="00A1115A" w:rsidRDefault="00534982" w:rsidP="00441FD0">
            <w:pPr>
              <w:pStyle w:val="TAC"/>
            </w:pPr>
            <w:r w:rsidRPr="00A1115A">
              <w:t>1</w:t>
            </w:r>
          </w:p>
        </w:tc>
        <w:tc>
          <w:tcPr>
            <w:tcW w:w="835" w:type="dxa"/>
          </w:tcPr>
          <w:p w14:paraId="77F50F55" w14:textId="77777777" w:rsidR="00534982" w:rsidRPr="00A1115A" w:rsidRDefault="00534982" w:rsidP="00441FD0">
            <w:pPr>
              <w:pStyle w:val="TAC"/>
            </w:pPr>
            <w:r w:rsidRPr="00A1115A">
              <w:t>1</w:t>
            </w:r>
          </w:p>
        </w:tc>
        <w:tc>
          <w:tcPr>
            <w:tcW w:w="835" w:type="dxa"/>
          </w:tcPr>
          <w:p w14:paraId="0F5A2478" w14:textId="77777777" w:rsidR="00534982" w:rsidRPr="00A1115A" w:rsidRDefault="00534982" w:rsidP="00441FD0">
            <w:pPr>
              <w:pStyle w:val="TAC"/>
            </w:pPr>
            <w:r w:rsidRPr="00A1115A">
              <w:t>1</w:t>
            </w:r>
          </w:p>
        </w:tc>
        <w:tc>
          <w:tcPr>
            <w:tcW w:w="835" w:type="dxa"/>
          </w:tcPr>
          <w:p w14:paraId="1035DB59" w14:textId="77777777" w:rsidR="00534982" w:rsidRPr="00A1115A" w:rsidRDefault="00534982" w:rsidP="00441FD0">
            <w:pPr>
              <w:pStyle w:val="TAC"/>
            </w:pPr>
            <w:r w:rsidRPr="00A1115A">
              <w:t>1</w:t>
            </w:r>
          </w:p>
        </w:tc>
        <w:tc>
          <w:tcPr>
            <w:tcW w:w="835" w:type="dxa"/>
          </w:tcPr>
          <w:p w14:paraId="7D2CB14E" w14:textId="77777777" w:rsidR="00534982" w:rsidRPr="00A1115A" w:rsidRDefault="00534982" w:rsidP="00441FD0">
            <w:pPr>
              <w:pStyle w:val="TAC"/>
            </w:pPr>
            <w:r w:rsidRPr="00A1115A">
              <w:t>1</w:t>
            </w:r>
          </w:p>
        </w:tc>
        <w:tc>
          <w:tcPr>
            <w:tcW w:w="835" w:type="dxa"/>
          </w:tcPr>
          <w:p w14:paraId="369B0495" w14:textId="77777777" w:rsidR="00534982" w:rsidRPr="00A1115A" w:rsidRDefault="00534982" w:rsidP="00441FD0">
            <w:pPr>
              <w:pStyle w:val="TAC"/>
            </w:pPr>
            <w:r w:rsidRPr="00A1115A">
              <w:t>1</w:t>
            </w:r>
          </w:p>
        </w:tc>
        <w:tc>
          <w:tcPr>
            <w:tcW w:w="835" w:type="dxa"/>
          </w:tcPr>
          <w:p w14:paraId="740B9CB8" w14:textId="77777777" w:rsidR="00534982" w:rsidRPr="00A1115A" w:rsidRDefault="00534982" w:rsidP="00441FD0">
            <w:pPr>
              <w:pStyle w:val="TAC"/>
            </w:pPr>
            <w:r w:rsidRPr="00A1115A">
              <w:t>1</w:t>
            </w:r>
          </w:p>
        </w:tc>
        <w:tc>
          <w:tcPr>
            <w:tcW w:w="835" w:type="dxa"/>
          </w:tcPr>
          <w:p w14:paraId="7C8841D1" w14:textId="77777777" w:rsidR="00534982" w:rsidRPr="00A1115A" w:rsidRDefault="00534982" w:rsidP="00441FD0">
            <w:pPr>
              <w:pStyle w:val="TAC"/>
            </w:pPr>
            <w:r w:rsidRPr="00A1115A">
              <w:t>1</w:t>
            </w:r>
          </w:p>
        </w:tc>
        <w:tc>
          <w:tcPr>
            <w:tcW w:w="835" w:type="dxa"/>
          </w:tcPr>
          <w:p w14:paraId="1251DC40" w14:textId="77777777" w:rsidR="00534982" w:rsidRPr="00A1115A" w:rsidRDefault="00534982" w:rsidP="00441FD0">
            <w:pPr>
              <w:pStyle w:val="TAC"/>
            </w:pPr>
            <w:r w:rsidRPr="00A1115A">
              <w:t>1</w:t>
            </w:r>
          </w:p>
        </w:tc>
        <w:tc>
          <w:tcPr>
            <w:tcW w:w="835" w:type="dxa"/>
          </w:tcPr>
          <w:p w14:paraId="697B3753" w14:textId="77777777" w:rsidR="00534982" w:rsidRPr="00A1115A" w:rsidRDefault="00534982" w:rsidP="00441FD0">
            <w:pPr>
              <w:pStyle w:val="TAC"/>
            </w:pPr>
            <w:r w:rsidRPr="00A1115A">
              <w:t>1</w:t>
            </w:r>
          </w:p>
        </w:tc>
        <w:tc>
          <w:tcPr>
            <w:tcW w:w="835" w:type="dxa"/>
          </w:tcPr>
          <w:p w14:paraId="37064E35" w14:textId="77777777" w:rsidR="00534982" w:rsidRPr="00A1115A" w:rsidRDefault="00534982" w:rsidP="00441FD0">
            <w:pPr>
              <w:pStyle w:val="TAC"/>
            </w:pPr>
            <w:r w:rsidRPr="00A1115A">
              <w:t>1</w:t>
            </w:r>
          </w:p>
        </w:tc>
      </w:tr>
      <w:tr w:rsidR="00534982" w:rsidRPr="00A1115A" w14:paraId="3AD296C3" w14:textId="77777777" w:rsidTr="00441FD0">
        <w:trPr>
          <w:jc w:val="center"/>
        </w:trPr>
        <w:tc>
          <w:tcPr>
            <w:tcW w:w="3690" w:type="dxa"/>
          </w:tcPr>
          <w:p w14:paraId="16071EDC" w14:textId="77777777" w:rsidR="00534982" w:rsidRPr="00A1115A" w:rsidRDefault="00534982" w:rsidP="00441FD0">
            <w:pPr>
              <w:pStyle w:val="TAH"/>
              <w:rPr>
                <w:rFonts w:eastAsia="SimSun"/>
              </w:rPr>
            </w:pPr>
            <w:r w:rsidRPr="00A1115A">
              <w:rPr>
                <w:rFonts w:eastAsia="SimSun"/>
              </w:rPr>
              <w:t>Information Bit Payload per Slot</w:t>
            </w:r>
          </w:p>
        </w:tc>
        <w:tc>
          <w:tcPr>
            <w:tcW w:w="1093" w:type="dxa"/>
          </w:tcPr>
          <w:p w14:paraId="2A378D81" w14:textId="77777777" w:rsidR="00534982" w:rsidRPr="00A1115A" w:rsidRDefault="00534982" w:rsidP="00441FD0">
            <w:pPr>
              <w:pStyle w:val="TAC"/>
              <w:rPr>
                <w:rFonts w:cs="Arial"/>
              </w:rPr>
            </w:pPr>
          </w:p>
        </w:tc>
        <w:tc>
          <w:tcPr>
            <w:tcW w:w="835" w:type="dxa"/>
          </w:tcPr>
          <w:p w14:paraId="303C4E74" w14:textId="77777777" w:rsidR="00534982" w:rsidRPr="00A1115A" w:rsidRDefault="00534982" w:rsidP="00441FD0">
            <w:pPr>
              <w:pStyle w:val="TAC"/>
              <w:rPr>
                <w:rFonts w:cs="Arial"/>
              </w:rPr>
            </w:pPr>
          </w:p>
        </w:tc>
        <w:tc>
          <w:tcPr>
            <w:tcW w:w="835" w:type="dxa"/>
          </w:tcPr>
          <w:p w14:paraId="149A81A6" w14:textId="77777777" w:rsidR="00534982" w:rsidRPr="00A1115A" w:rsidRDefault="00534982" w:rsidP="00441FD0">
            <w:pPr>
              <w:pStyle w:val="TAC"/>
              <w:rPr>
                <w:rFonts w:cs="Arial"/>
              </w:rPr>
            </w:pPr>
          </w:p>
        </w:tc>
        <w:tc>
          <w:tcPr>
            <w:tcW w:w="835" w:type="dxa"/>
          </w:tcPr>
          <w:p w14:paraId="066C780D" w14:textId="77777777" w:rsidR="00534982" w:rsidRPr="00A1115A" w:rsidRDefault="00534982" w:rsidP="00441FD0">
            <w:pPr>
              <w:pStyle w:val="TAC"/>
              <w:rPr>
                <w:rFonts w:cs="Arial"/>
              </w:rPr>
            </w:pPr>
          </w:p>
        </w:tc>
        <w:tc>
          <w:tcPr>
            <w:tcW w:w="835" w:type="dxa"/>
          </w:tcPr>
          <w:p w14:paraId="0A464DC9" w14:textId="77777777" w:rsidR="00534982" w:rsidRPr="00A1115A" w:rsidRDefault="00534982" w:rsidP="00441FD0">
            <w:pPr>
              <w:pStyle w:val="TAC"/>
              <w:rPr>
                <w:rFonts w:cs="Arial"/>
              </w:rPr>
            </w:pPr>
          </w:p>
        </w:tc>
        <w:tc>
          <w:tcPr>
            <w:tcW w:w="835" w:type="dxa"/>
          </w:tcPr>
          <w:p w14:paraId="4622E14D" w14:textId="77777777" w:rsidR="00534982" w:rsidRPr="00A1115A" w:rsidRDefault="00534982" w:rsidP="00441FD0">
            <w:pPr>
              <w:pStyle w:val="TAC"/>
              <w:rPr>
                <w:rFonts w:cs="Arial"/>
              </w:rPr>
            </w:pPr>
          </w:p>
        </w:tc>
        <w:tc>
          <w:tcPr>
            <w:tcW w:w="835" w:type="dxa"/>
          </w:tcPr>
          <w:p w14:paraId="432A132D" w14:textId="77777777" w:rsidR="00534982" w:rsidRPr="00A1115A" w:rsidRDefault="00534982" w:rsidP="00441FD0">
            <w:pPr>
              <w:pStyle w:val="TAC"/>
              <w:rPr>
                <w:rFonts w:cs="Arial"/>
              </w:rPr>
            </w:pPr>
          </w:p>
        </w:tc>
        <w:tc>
          <w:tcPr>
            <w:tcW w:w="835" w:type="dxa"/>
          </w:tcPr>
          <w:p w14:paraId="402E74C6" w14:textId="77777777" w:rsidR="00534982" w:rsidRPr="00A1115A" w:rsidRDefault="00534982" w:rsidP="00441FD0">
            <w:pPr>
              <w:pStyle w:val="TAC"/>
              <w:rPr>
                <w:rFonts w:cs="Arial"/>
              </w:rPr>
            </w:pPr>
          </w:p>
        </w:tc>
        <w:tc>
          <w:tcPr>
            <w:tcW w:w="835" w:type="dxa"/>
          </w:tcPr>
          <w:p w14:paraId="51429816" w14:textId="77777777" w:rsidR="00534982" w:rsidRPr="00A1115A" w:rsidRDefault="00534982" w:rsidP="00441FD0">
            <w:pPr>
              <w:pStyle w:val="TAC"/>
              <w:rPr>
                <w:rFonts w:cs="Arial"/>
              </w:rPr>
            </w:pPr>
          </w:p>
        </w:tc>
        <w:tc>
          <w:tcPr>
            <w:tcW w:w="835" w:type="dxa"/>
          </w:tcPr>
          <w:p w14:paraId="02D15AC3" w14:textId="77777777" w:rsidR="00534982" w:rsidRPr="00A1115A" w:rsidRDefault="00534982" w:rsidP="00441FD0">
            <w:pPr>
              <w:pStyle w:val="TAC"/>
              <w:rPr>
                <w:rFonts w:cs="Arial"/>
              </w:rPr>
            </w:pPr>
          </w:p>
        </w:tc>
        <w:tc>
          <w:tcPr>
            <w:tcW w:w="835" w:type="dxa"/>
          </w:tcPr>
          <w:p w14:paraId="3493AB5B" w14:textId="77777777" w:rsidR="00534982" w:rsidRPr="00A1115A" w:rsidRDefault="00534982" w:rsidP="00441FD0">
            <w:pPr>
              <w:pStyle w:val="TAC"/>
              <w:rPr>
                <w:rFonts w:cs="Arial"/>
              </w:rPr>
            </w:pPr>
          </w:p>
        </w:tc>
        <w:tc>
          <w:tcPr>
            <w:tcW w:w="835" w:type="dxa"/>
          </w:tcPr>
          <w:p w14:paraId="20218499" w14:textId="77777777" w:rsidR="00534982" w:rsidRPr="00A1115A" w:rsidRDefault="00534982" w:rsidP="00441FD0">
            <w:pPr>
              <w:pStyle w:val="TAC"/>
              <w:rPr>
                <w:rFonts w:cs="Arial"/>
              </w:rPr>
            </w:pPr>
          </w:p>
        </w:tc>
        <w:tc>
          <w:tcPr>
            <w:tcW w:w="835" w:type="dxa"/>
          </w:tcPr>
          <w:p w14:paraId="40E8B773" w14:textId="77777777" w:rsidR="00534982" w:rsidRPr="00A1115A" w:rsidRDefault="00534982" w:rsidP="00441FD0">
            <w:pPr>
              <w:pStyle w:val="TAC"/>
              <w:rPr>
                <w:rFonts w:cs="Arial"/>
              </w:rPr>
            </w:pPr>
          </w:p>
        </w:tc>
      </w:tr>
      <w:tr w:rsidR="00534982" w:rsidRPr="00A1115A" w14:paraId="754457B7" w14:textId="77777777" w:rsidTr="00441FD0">
        <w:trPr>
          <w:jc w:val="center"/>
        </w:trPr>
        <w:tc>
          <w:tcPr>
            <w:tcW w:w="3690" w:type="dxa"/>
          </w:tcPr>
          <w:p w14:paraId="3BEE8477" w14:textId="77777777" w:rsidR="00534982" w:rsidRPr="00A1115A" w:rsidRDefault="00534982" w:rsidP="00441FD0">
            <w:pPr>
              <w:pStyle w:val="TAL"/>
              <w:rPr>
                <w:rFonts w:eastAsia="SimSun"/>
              </w:rPr>
            </w:pPr>
            <w:r w:rsidRPr="00A1115A">
              <w:rPr>
                <w:rFonts w:eastAsia="SimSun"/>
              </w:rPr>
              <w:t xml:space="preserve">  For Slots 0,1,2 and Slot i, if mod(i, 10) = {7,8,9} for i from {0,…,19}</w:t>
            </w:r>
          </w:p>
        </w:tc>
        <w:tc>
          <w:tcPr>
            <w:tcW w:w="1093" w:type="dxa"/>
          </w:tcPr>
          <w:p w14:paraId="485CA9F6" w14:textId="77777777" w:rsidR="00534982" w:rsidRPr="00A1115A" w:rsidRDefault="00534982" w:rsidP="00441FD0">
            <w:pPr>
              <w:pStyle w:val="TAC"/>
            </w:pPr>
            <w:r w:rsidRPr="00A1115A">
              <w:t>Bits</w:t>
            </w:r>
          </w:p>
        </w:tc>
        <w:tc>
          <w:tcPr>
            <w:tcW w:w="835" w:type="dxa"/>
          </w:tcPr>
          <w:p w14:paraId="25F12F51" w14:textId="21BDCED4" w:rsidR="00534982" w:rsidRPr="00A1115A" w:rsidRDefault="00534982" w:rsidP="00441FD0">
            <w:pPr>
              <w:pStyle w:val="TAC"/>
            </w:pPr>
            <w:del w:id="1301" w:author="Nokia" w:date="2023-11-02T13:55:00Z">
              <w:r w:rsidRPr="00A1115A" w:rsidDel="00B775C1">
                <w:delText>N/A</w:delText>
              </w:r>
            </w:del>
          </w:p>
        </w:tc>
        <w:tc>
          <w:tcPr>
            <w:tcW w:w="835" w:type="dxa"/>
          </w:tcPr>
          <w:p w14:paraId="30B0EDF3" w14:textId="77777777" w:rsidR="00534982" w:rsidRPr="00A1115A" w:rsidRDefault="00534982" w:rsidP="00441FD0">
            <w:pPr>
              <w:pStyle w:val="TAC"/>
            </w:pPr>
            <w:r w:rsidRPr="00A1115A">
              <w:t>N/A</w:t>
            </w:r>
          </w:p>
        </w:tc>
        <w:tc>
          <w:tcPr>
            <w:tcW w:w="835" w:type="dxa"/>
          </w:tcPr>
          <w:p w14:paraId="0EA54D9C" w14:textId="77777777" w:rsidR="00534982" w:rsidRPr="00A1115A" w:rsidRDefault="00534982" w:rsidP="00441FD0">
            <w:pPr>
              <w:pStyle w:val="TAC"/>
            </w:pPr>
            <w:r w:rsidRPr="00A1115A">
              <w:t>N/A</w:t>
            </w:r>
          </w:p>
        </w:tc>
        <w:tc>
          <w:tcPr>
            <w:tcW w:w="835" w:type="dxa"/>
          </w:tcPr>
          <w:p w14:paraId="769F1456" w14:textId="77777777" w:rsidR="00534982" w:rsidRPr="00A1115A" w:rsidRDefault="00534982" w:rsidP="00441FD0">
            <w:pPr>
              <w:pStyle w:val="TAC"/>
            </w:pPr>
            <w:r w:rsidRPr="00A1115A">
              <w:t>N/A</w:t>
            </w:r>
          </w:p>
        </w:tc>
        <w:tc>
          <w:tcPr>
            <w:tcW w:w="835" w:type="dxa"/>
          </w:tcPr>
          <w:p w14:paraId="4FDC3010" w14:textId="77777777" w:rsidR="00534982" w:rsidRPr="00A1115A" w:rsidRDefault="00534982" w:rsidP="00441FD0">
            <w:pPr>
              <w:pStyle w:val="TAC"/>
            </w:pPr>
            <w:r w:rsidRPr="00A1115A">
              <w:t>N/A</w:t>
            </w:r>
          </w:p>
        </w:tc>
        <w:tc>
          <w:tcPr>
            <w:tcW w:w="835" w:type="dxa"/>
          </w:tcPr>
          <w:p w14:paraId="4D2CA35D" w14:textId="77777777" w:rsidR="00534982" w:rsidRPr="00A1115A" w:rsidRDefault="00534982" w:rsidP="00441FD0">
            <w:pPr>
              <w:pStyle w:val="TAC"/>
            </w:pPr>
            <w:r w:rsidRPr="00A1115A">
              <w:t>N/A</w:t>
            </w:r>
          </w:p>
        </w:tc>
        <w:tc>
          <w:tcPr>
            <w:tcW w:w="835" w:type="dxa"/>
          </w:tcPr>
          <w:p w14:paraId="4484008D" w14:textId="77777777" w:rsidR="00534982" w:rsidRPr="00A1115A" w:rsidRDefault="00534982" w:rsidP="00441FD0">
            <w:pPr>
              <w:pStyle w:val="TAC"/>
            </w:pPr>
            <w:r w:rsidRPr="00A1115A">
              <w:t>N/A</w:t>
            </w:r>
          </w:p>
        </w:tc>
        <w:tc>
          <w:tcPr>
            <w:tcW w:w="835" w:type="dxa"/>
          </w:tcPr>
          <w:p w14:paraId="1715EBEE" w14:textId="77777777" w:rsidR="00534982" w:rsidRPr="00A1115A" w:rsidRDefault="00534982" w:rsidP="00441FD0">
            <w:pPr>
              <w:pStyle w:val="TAC"/>
            </w:pPr>
            <w:r w:rsidRPr="00A1115A">
              <w:t>N/A</w:t>
            </w:r>
          </w:p>
        </w:tc>
        <w:tc>
          <w:tcPr>
            <w:tcW w:w="835" w:type="dxa"/>
          </w:tcPr>
          <w:p w14:paraId="3F08C09C" w14:textId="77777777" w:rsidR="00534982" w:rsidRPr="00A1115A" w:rsidRDefault="00534982" w:rsidP="00441FD0">
            <w:pPr>
              <w:pStyle w:val="TAC"/>
            </w:pPr>
            <w:r w:rsidRPr="00A1115A">
              <w:t>N/A</w:t>
            </w:r>
          </w:p>
        </w:tc>
        <w:tc>
          <w:tcPr>
            <w:tcW w:w="835" w:type="dxa"/>
          </w:tcPr>
          <w:p w14:paraId="4DD1EE86" w14:textId="77777777" w:rsidR="00534982" w:rsidRPr="00A1115A" w:rsidRDefault="00534982" w:rsidP="00441FD0">
            <w:pPr>
              <w:pStyle w:val="TAC"/>
            </w:pPr>
            <w:r w:rsidRPr="00A1115A">
              <w:t>N/A</w:t>
            </w:r>
          </w:p>
        </w:tc>
        <w:tc>
          <w:tcPr>
            <w:tcW w:w="835" w:type="dxa"/>
          </w:tcPr>
          <w:p w14:paraId="09B859F5" w14:textId="77777777" w:rsidR="00534982" w:rsidRPr="00A1115A" w:rsidRDefault="00534982" w:rsidP="00441FD0">
            <w:pPr>
              <w:pStyle w:val="TAC"/>
            </w:pPr>
            <w:r w:rsidRPr="00A1115A">
              <w:t>N/A</w:t>
            </w:r>
          </w:p>
        </w:tc>
        <w:tc>
          <w:tcPr>
            <w:tcW w:w="835" w:type="dxa"/>
          </w:tcPr>
          <w:p w14:paraId="005FC63A" w14:textId="77777777" w:rsidR="00534982" w:rsidRPr="00A1115A" w:rsidRDefault="00534982" w:rsidP="00441FD0">
            <w:pPr>
              <w:pStyle w:val="TAC"/>
            </w:pPr>
            <w:r w:rsidRPr="00A1115A">
              <w:t>N/A</w:t>
            </w:r>
          </w:p>
        </w:tc>
      </w:tr>
      <w:tr w:rsidR="00534982" w:rsidRPr="00A1115A" w14:paraId="4F8E1DD6" w14:textId="77777777" w:rsidTr="00441FD0">
        <w:trPr>
          <w:jc w:val="center"/>
        </w:trPr>
        <w:tc>
          <w:tcPr>
            <w:tcW w:w="3690" w:type="dxa"/>
          </w:tcPr>
          <w:p w14:paraId="59E5ED9C" w14:textId="77777777" w:rsidR="00534982" w:rsidRPr="00A1115A" w:rsidRDefault="00534982" w:rsidP="00441FD0">
            <w:pPr>
              <w:pStyle w:val="TAL"/>
              <w:rPr>
                <w:rFonts w:eastAsia="SimSun"/>
              </w:rPr>
            </w:pPr>
            <w:r w:rsidRPr="00A1115A">
              <w:rPr>
                <w:rFonts w:eastAsia="SimSun"/>
              </w:rPr>
              <w:t xml:space="preserve">  For Slot i, if mod(i, 10) = {0,1,2,3,4,5,6} for i from {3,…,19}</w:t>
            </w:r>
          </w:p>
        </w:tc>
        <w:tc>
          <w:tcPr>
            <w:tcW w:w="1093" w:type="dxa"/>
          </w:tcPr>
          <w:p w14:paraId="64D951B6" w14:textId="77777777" w:rsidR="00534982" w:rsidRPr="00A1115A" w:rsidRDefault="00534982" w:rsidP="00441FD0">
            <w:pPr>
              <w:pStyle w:val="TAC"/>
            </w:pPr>
            <w:r w:rsidRPr="00A1115A">
              <w:t>Bits</w:t>
            </w:r>
          </w:p>
        </w:tc>
        <w:tc>
          <w:tcPr>
            <w:tcW w:w="835" w:type="dxa"/>
          </w:tcPr>
          <w:p w14:paraId="00209D5F" w14:textId="09B4516B" w:rsidR="00534982" w:rsidRPr="005517D6" w:rsidRDefault="00534982" w:rsidP="00441FD0">
            <w:pPr>
              <w:pStyle w:val="TAC"/>
              <w:rPr>
                <w:highlight w:val="yellow"/>
              </w:rPr>
            </w:pPr>
            <w:del w:id="1302" w:author="Nokia" w:date="2023-11-02T13:55:00Z">
              <w:r w:rsidRPr="00715524" w:rsidDel="00B775C1">
                <w:delText>9224</w:delText>
              </w:r>
            </w:del>
          </w:p>
        </w:tc>
        <w:tc>
          <w:tcPr>
            <w:tcW w:w="835" w:type="dxa"/>
          </w:tcPr>
          <w:p w14:paraId="7E41E85A" w14:textId="77777777" w:rsidR="00534982" w:rsidRPr="005517D6" w:rsidRDefault="00534982" w:rsidP="00441FD0">
            <w:pPr>
              <w:pStyle w:val="TAC"/>
              <w:rPr>
                <w:highlight w:val="yellow"/>
              </w:rPr>
            </w:pPr>
            <w:r w:rsidRPr="00715524">
              <w:t>20496</w:t>
            </w:r>
          </w:p>
        </w:tc>
        <w:tc>
          <w:tcPr>
            <w:tcW w:w="835" w:type="dxa"/>
          </w:tcPr>
          <w:p w14:paraId="417BB04B" w14:textId="77777777" w:rsidR="00534982" w:rsidRPr="005517D6" w:rsidRDefault="00534982" w:rsidP="00441FD0">
            <w:pPr>
              <w:pStyle w:val="TAC"/>
              <w:rPr>
                <w:highlight w:val="yellow"/>
              </w:rPr>
            </w:pPr>
            <w:r w:rsidRPr="00715524">
              <w:t>32264</w:t>
            </w:r>
          </w:p>
        </w:tc>
        <w:tc>
          <w:tcPr>
            <w:tcW w:w="835" w:type="dxa"/>
          </w:tcPr>
          <w:p w14:paraId="41270F2D" w14:textId="77777777" w:rsidR="00534982" w:rsidRPr="005517D6" w:rsidRDefault="00534982" w:rsidP="00441FD0">
            <w:pPr>
              <w:pStyle w:val="TAC"/>
              <w:rPr>
                <w:highlight w:val="yellow"/>
              </w:rPr>
            </w:pPr>
            <w:r w:rsidRPr="00715524">
              <w:t>43032</w:t>
            </w:r>
          </w:p>
        </w:tc>
        <w:tc>
          <w:tcPr>
            <w:tcW w:w="835" w:type="dxa"/>
          </w:tcPr>
          <w:p w14:paraId="127E1AB3" w14:textId="77777777" w:rsidR="00534982" w:rsidRPr="005517D6" w:rsidRDefault="00534982" w:rsidP="00441FD0">
            <w:pPr>
              <w:pStyle w:val="TAC"/>
              <w:rPr>
                <w:highlight w:val="yellow"/>
              </w:rPr>
            </w:pPr>
            <w:r w:rsidRPr="00715524">
              <w:t>55304</w:t>
            </w:r>
          </w:p>
        </w:tc>
        <w:tc>
          <w:tcPr>
            <w:tcW w:w="835" w:type="dxa"/>
          </w:tcPr>
          <w:p w14:paraId="0AD30758" w14:textId="77777777" w:rsidR="00534982" w:rsidRPr="005517D6" w:rsidRDefault="00534982" w:rsidP="00441FD0">
            <w:pPr>
              <w:pStyle w:val="TAC"/>
              <w:rPr>
                <w:highlight w:val="yellow"/>
              </w:rPr>
            </w:pPr>
            <w:r w:rsidRPr="00715524">
              <w:t>65576</w:t>
            </w:r>
          </w:p>
        </w:tc>
        <w:tc>
          <w:tcPr>
            <w:tcW w:w="835" w:type="dxa"/>
          </w:tcPr>
          <w:p w14:paraId="5CCD64ED" w14:textId="77777777" w:rsidR="00534982" w:rsidRPr="005517D6" w:rsidRDefault="00534982" w:rsidP="00441FD0">
            <w:pPr>
              <w:pStyle w:val="TAC"/>
              <w:rPr>
                <w:highlight w:val="yellow"/>
              </w:rPr>
            </w:pPr>
            <w:r w:rsidRPr="00715524">
              <w:t>90176</w:t>
            </w:r>
          </w:p>
        </w:tc>
        <w:tc>
          <w:tcPr>
            <w:tcW w:w="835" w:type="dxa"/>
          </w:tcPr>
          <w:p w14:paraId="4EA5CD82" w14:textId="77777777" w:rsidR="00534982" w:rsidRPr="005517D6" w:rsidRDefault="00534982" w:rsidP="00441FD0">
            <w:pPr>
              <w:pStyle w:val="TAC"/>
              <w:rPr>
                <w:highlight w:val="yellow"/>
              </w:rPr>
            </w:pPr>
            <w:r w:rsidRPr="00715524">
              <w:t>112648</w:t>
            </w:r>
          </w:p>
        </w:tc>
        <w:tc>
          <w:tcPr>
            <w:tcW w:w="835" w:type="dxa"/>
          </w:tcPr>
          <w:p w14:paraId="49C9E644" w14:textId="77777777" w:rsidR="00534982" w:rsidRPr="005517D6" w:rsidRDefault="00534982" w:rsidP="00441FD0">
            <w:pPr>
              <w:pStyle w:val="TAC"/>
              <w:rPr>
                <w:highlight w:val="yellow"/>
              </w:rPr>
            </w:pPr>
            <w:r w:rsidRPr="00715524">
              <w:t>139376</w:t>
            </w:r>
          </w:p>
        </w:tc>
        <w:tc>
          <w:tcPr>
            <w:tcW w:w="835" w:type="dxa"/>
          </w:tcPr>
          <w:p w14:paraId="6193AA13" w14:textId="77777777" w:rsidR="00534982" w:rsidRPr="005965EC" w:rsidRDefault="00534982" w:rsidP="00441FD0">
            <w:pPr>
              <w:pStyle w:val="TAC"/>
            </w:pPr>
            <w:r w:rsidRPr="005965EC">
              <w:t>159800</w:t>
            </w:r>
          </w:p>
        </w:tc>
        <w:tc>
          <w:tcPr>
            <w:tcW w:w="835" w:type="dxa"/>
          </w:tcPr>
          <w:p w14:paraId="78F07FE7" w14:textId="77777777" w:rsidR="00534982" w:rsidRPr="005517D6" w:rsidRDefault="00534982" w:rsidP="00441FD0">
            <w:pPr>
              <w:pStyle w:val="TAC"/>
              <w:rPr>
                <w:highlight w:val="yellow"/>
              </w:rPr>
            </w:pPr>
            <w:r w:rsidRPr="00715524">
              <w:t>184424</w:t>
            </w:r>
          </w:p>
        </w:tc>
        <w:tc>
          <w:tcPr>
            <w:tcW w:w="835" w:type="dxa"/>
          </w:tcPr>
          <w:p w14:paraId="3D67BB6D" w14:textId="77777777" w:rsidR="00534982" w:rsidRPr="005517D6" w:rsidRDefault="00534982" w:rsidP="00441FD0">
            <w:pPr>
              <w:pStyle w:val="TAC"/>
              <w:rPr>
                <w:highlight w:val="yellow"/>
              </w:rPr>
            </w:pPr>
            <w:r w:rsidRPr="00715524">
              <w:t>233608</w:t>
            </w:r>
          </w:p>
        </w:tc>
      </w:tr>
      <w:tr w:rsidR="00534982" w:rsidRPr="00A1115A" w14:paraId="512FE49C" w14:textId="77777777" w:rsidTr="00441FD0">
        <w:trPr>
          <w:jc w:val="center"/>
        </w:trPr>
        <w:tc>
          <w:tcPr>
            <w:tcW w:w="3690" w:type="dxa"/>
          </w:tcPr>
          <w:p w14:paraId="1A1B8166" w14:textId="77777777" w:rsidR="00534982" w:rsidRPr="00A1115A" w:rsidRDefault="00534982" w:rsidP="00441FD0">
            <w:pPr>
              <w:pStyle w:val="TAL"/>
              <w:rPr>
                <w:rFonts w:eastAsia="SimSun"/>
              </w:rPr>
            </w:pPr>
            <w:r w:rsidRPr="00A1115A">
              <w:rPr>
                <w:rFonts w:eastAsia="SimSun"/>
              </w:rPr>
              <w:t>Transport block CRC</w:t>
            </w:r>
          </w:p>
        </w:tc>
        <w:tc>
          <w:tcPr>
            <w:tcW w:w="1093" w:type="dxa"/>
          </w:tcPr>
          <w:p w14:paraId="2C3FD3B0" w14:textId="77777777" w:rsidR="00534982" w:rsidRPr="00A1115A" w:rsidRDefault="00534982" w:rsidP="00441FD0">
            <w:pPr>
              <w:pStyle w:val="TAC"/>
            </w:pPr>
            <w:r w:rsidRPr="00A1115A">
              <w:t>Bits</w:t>
            </w:r>
          </w:p>
        </w:tc>
        <w:tc>
          <w:tcPr>
            <w:tcW w:w="835" w:type="dxa"/>
          </w:tcPr>
          <w:p w14:paraId="27A8D22B" w14:textId="65A42466" w:rsidR="00534982" w:rsidRPr="00A1115A" w:rsidRDefault="00534982" w:rsidP="00441FD0">
            <w:pPr>
              <w:pStyle w:val="TAC"/>
            </w:pPr>
            <w:del w:id="1303" w:author="Nokia" w:date="2023-11-02T13:55:00Z">
              <w:r w:rsidRPr="00A1115A" w:rsidDel="00B775C1">
                <w:delText>24</w:delText>
              </w:r>
            </w:del>
          </w:p>
        </w:tc>
        <w:tc>
          <w:tcPr>
            <w:tcW w:w="835" w:type="dxa"/>
          </w:tcPr>
          <w:p w14:paraId="12937D30" w14:textId="77777777" w:rsidR="00534982" w:rsidRPr="00A1115A" w:rsidRDefault="00534982" w:rsidP="00441FD0">
            <w:pPr>
              <w:pStyle w:val="TAC"/>
            </w:pPr>
            <w:r w:rsidRPr="00A1115A">
              <w:t>24</w:t>
            </w:r>
          </w:p>
        </w:tc>
        <w:tc>
          <w:tcPr>
            <w:tcW w:w="835" w:type="dxa"/>
          </w:tcPr>
          <w:p w14:paraId="3F364B71" w14:textId="77777777" w:rsidR="00534982" w:rsidRPr="00A1115A" w:rsidRDefault="00534982" w:rsidP="00441FD0">
            <w:pPr>
              <w:pStyle w:val="TAC"/>
            </w:pPr>
            <w:r w:rsidRPr="00A1115A">
              <w:t>24</w:t>
            </w:r>
          </w:p>
        </w:tc>
        <w:tc>
          <w:tcPr>
            <w:tcW w:w="835" w:type="dxa"/>
          </w:tcPr>
          <w:p w14:paraId="20F8FFF3" w14:textId="77777777" w:rsidR="00534982" w:rsidRPr="00A1115A" w:rsidRDefault="00534982" w:rsidP="00441FD0">
            <w:pPr>
              <w:pStyle w:val="TAC"/>
            </w:pPr>
            <w:r w:rsidRPr="00A1115A">
              <w:t>24</w:t>
            </w:r>
          </w:p>
        </w:tc>
        <w:tc>
          <w:tcPr>
            <w:tcW w:w="835" w:type="dxa"/>
          </w:tcPr>
          <w:p w14:paraId="0B7FD536" w14:textId="77777777" w:rsidR="00534982" w:rsidRPr="00A1115A" w:rsidRDefault="00534982" w:rsidP="00441FD0">
            <w:pPr>
              <w:pStyle w:val="TAC"/>
            </w:pPr>
            <w:r w:rsidRPr="00A1115A">
              <w:t>24</w:t>
            </w:r>
          </w:p>
        </w:tc>
        <w:tc>
          <w:tcPr>
            <w:tcW w:w="835" w:type="dxa"/>
          </w:tcPr>
          <w:p w14:paraId="42233A7B" w14:textId="77777777" w:rsidR="00534982" w:rsidRPr="00A1115A" w:rsidRDefault="00534982" w:rsidP="00441FD0">
            <w:pPr>
              <w:pStyle w:val="TAC"/>
            </w:pPr>
            <w:r w:rsidRPr="00A1115A">
              <w:t>24</w:t>
            </w:r>
          </w:p>
        </w:tc>
        <w:tc>
          <w:tcPr>
            <w:tcW w:w="835" w:type="dxa"/>
          </w:tcPr>
          <w:p w14:paraId="5C874D8F" w14:textId="77777777" w:rsidR="00534982" w:rsidRPr="00A1115A" w:rsidRDefault="00534982" w:rsidP="00441FD0">
            <w:pPr>
              <w:pStyle w:val="TAC"/>
            </w:pPr>
            <w:r w:rsidRPr="00A1115A">
              <w:t>24</w:t>
            </w:r>
          </w:p>
        </w:tc>
        <w:tc>
          <w:tcPr>
            <w:tcW w:w="835" w:type="dxa"/>
          </w:tcPr>
          <w:p w14:paraId="4DB74EB9" w14:textId="77777777" w:rsidR="00534982" w:rsidRPr="00A1115A" w:rsidRDefault="00534982" w:rsidP="00441FD0">
            <w:pPr>
              <w:pStyle w:val="TAC"/>
            </w:pPr>
            <w:r w:rsidRPr="00A1115A">
              <w:t>24</w:t>
            </w:r>
          </w:p>
        </w:tc>
        <w:tc>
          <w:tcPr>
            <w:tcW w:w="835" w:type="dxa"/>
          </w:tcPr>
          <w:p w14:paraId="0C53FF01" w14:textId="77777777" w:rsidR="00534982" w:rsidRPr="00A1115A" w:rsidRDefault="00534982" w:rsidP="00441FD0">
            <w:pPr>
              <w:pStyle w:val="TAC"/>
            </w:pPr>
            <w:r w:rsidRPr="00A1115A">
              <w:t>24</w:t>
            </w:r>
          </w:p>
        </w:tc>
        <w:tc>
          <w:tcPr>
            <w:tcW w:w="835" w:type="dxa"/>
          </w:tcPr>
          <w:p w14:paraId="0D6A7D24" w14:textId="77777777" w:rsidR="00534982" w:rsidRPr="00A1115A" w:rsidRDefault="00534982" w:rsidP="00441FD0">
            <w:pPr>
              <w:pStyle w:val="TAC"/>
            </w:pPr>
            <w:r w:rsidRPr="00A1115A">
              <w:t>24</w:t>
            </w:r>
          </w:p>
        </w:tc>
        <w:tc>
          <w:tcPr>
            <w:tcW w:w="835" w:type="dxa"/>
          </w:tcPr>
          <w:p w14:paraId="494F9542" w14:textId="77777777" w:rsidR="00534982" w:rsidRPr="00A1115A" w:rsidRDefault="00534982" w:rsidP="00441FD0">
            <w:pPr>
              <w:pStyle w:val="TAC"/>
            </w:pPr>
            <w:r w:rsidRPr="00A1115A">
              <w:t>24</w:t>
            </w:r>
          </w:p>
        </w:tc>
        <w:tc>
          <w:tcPr>
            <w:tcW w:w="835" w:type="dxa"/>
          </w:tcPr>
          <w:p w14:paraId="0D1DF440" w14:textId="77777777" w:rsidR="00534982" w:rsidRPr="00A1115A" w:rsidRDefault="00534982" w:rsidP="00441FD0">
            <w:pPr>
              <w:pStyle w:val="TAC"/>
            </w:pPr>
            <w:r w:rsidRPr="00A1115A">
              <w:t>24</w:t>
            </w:r>
          </w:p>
        </w:tc>
      </w:tr>
      <w:tr w:rsidR="00534982" w:rsidRPr="00A1115A" w14:paraId="619E8787" w14:textId="77777777" w:rsidTr="00441FD0">
        <w:trPr>
          <w:jc w:val="center"/>
        </w:trPr>
        <w:tc>
          <w:tcPr>
            <w:tcW w:w="3690" w:type="dxa"/>
          </w:tcPr>
          <w:p w14:paraId="356218B4" w14:textId="77777777" w:rsidR="00534982" w:rsidRPr="00A1115A" w:rsidRDefault="00534982" w:rsidP="00441FD0">
            <w:pPr>
              <w:pStyle w:val="TAL"/>
              <w:rPr>
                <w:rFonts w:eastAsia="SimSun"/>
              </w:rPr>
            </w:pPr>
            <w:r w:rsidRPr="00A1115A">
              <w:rPr>
                <w:rFonts w:eastAsia="SimSun"/>
              </w:rPr>
              <w:t>LDPC base graph</w:t>
            </w:r>
          </w:p>
        </w:tc>
        <w:tc>
          <w:tcPr>
            <w:tcW w:w="1093" w:type="dxa"/>
          </w:tcPr>
          <w:p w14:paraId="0F5A77AD" w14:textId="77777777" w:rsidR="00534982" w:rsidRPr="00A1115A" w:rsidRDefault="00534982" w:rsidP="00441FD0">
            <w:pPr>
              <w:pStyle w:val="TAC"/>
            </w:pPr>
          </w:p>
        </w:tc>
        <w:tc>
          <w:tcPr>
            <w:tcW w:w="835" w:type="dxa"/>
          </w:tcPr>
          <w:p w14:paraId="1CADE9DD" w14:textId="6515558A" w:rsidR="00534982" w:rsidRPr="00A1115A" w:rsidRDefault="00534982" w:rsidP="00441FD0">
            <w:pPr>
              <w:pStyle w:val="TAC"/>
            </w:pPr>
            <w:del w:id="1304" w:author="Nokia" w:date="2023-11-02T13:55:00Z">
              <w:r w:rsidRPr="00A1115A" w:rsidDel="00B775C1">
                <w:delText>1</w:delText>
              </w:r>
            </w:del>
          </w:p>
        </w:tc>
        <w:tc>
          <w:tcPr>
            <w:tcW w:w="835" w:type="dxa"/>
          </w:tcPr>
          <w:p w14:paraId="56F177BC" w14:textId="77777777" w:rsidR="00534982" w:rsidRPr="00A1115A" w:rsidRDefault="00534982" w:rsidP="00441FD0">
            <w:pPr>
              <w:pStyle w:val="TAC"/>
            </w:pPr>
            <w:r w:rsidRPr="00A1115A">
              <w:t>1</w:t>
            </w:r>
          </w:p>
        </w:tc>
        <w:tc>
          <w:tcPr>
            <w:tcW w:w="835" w:type="dxa"/>
          </w:tcPr>
          <w:p w14:paraId="088B46D6" w14:textId="77777777" w:rsidR="00534982" w:rsidRPr="00A1115A" w:rsidRDefault="00534982" w:rsidP="00441FD0">
            <w:pPr>
              <w:pStyle w:val="TAC"/>
            </w:pPr>
            <w:r w:rsidRPr="00A1115A">
              <w:t>1</w:t>
            </w:r>
          </w:p>
        </w:tc>
        <w:tc>
          <w:tcPr>
            <w:tcW w:w="835" w:type="dxa"/>
          </w:tcPr>
          <w:p w14:paraId="6229238E" w14:textId="77777777" w:rsidR="00534982" w:rsidRPr="00A1115A" w:rsidRDefault="00534982" w:rsidP="00441FD0">
            <w:pPr>
              <w:pStyle w:val="TAC"/>
            </w:pPr>
            <w:r w:rsidRPr="00A1115A">
              <w:t>1</w:t>
            </w:r>
          </w:p>
        </w:tc>
        <w:tc>
          <w:tcPr>
            <w:tcW w:w="835" w:type="dxa"/>
          </w:tcPr>
          <w:p w14:paraId="5F45F80B" w14:textId="77777777" w:rsidR="00534982" w:rsidRPr="00A1115A" w:rsidRDefault="00534982" w:rsidP="00441FD0">
            <w:pPr>
              <w:pStyle w:val="TAC"/>
            </w:pPr>
            <w:r w:rsidRPr="00A1115A">
              <w:t>1</w:t>
            </w:r>
          </w:p>
        </w:tc>
        <w:tc>
          <w:tcPr>
            <w:tcW w:w="835" w:type="dxa"/>
          </w:tcPr>
          <w:p w14:paraId="1A49A8B2" w14:textId="77777777" w:rsidR="00534982" w:rsidRPr="00A1115A" w:rsidRDefault="00534982" w:rsidP="00441FD0">
            <w:pPr>
              <w:pStyle w:val="TAC"/>
            </w:pPr>
            <w:r w:rsidRPr="00A1115A">
              <w:t>1</w:t>
            </w:r>
          </w:p>
        </w:tc>
        <w:tc>
          <w:tcPr>
            <w:tcW w:w="835" w:type="dxa"/>
          </w:tcPr>
          <w:p w14:paraId="16D98152" w14:textId="77777777" w:rsidR="00534982" w:rsidRPr="00A1115A" w:rsidRDefault="00534982" w:rsidP="00441FD0">
            <w:pPr>
              <w:pStyle w:val="TAC"/>
            </w:pPr>
            <w:r w:rsidRPr="00A1115A">
              <w:t>1</w:t>
            </w:r>
          </w:p>
        </w:tc>
        <w:tc>
          <w:tcPr>
            <w:tcW w:w="835" w:type="dxa"/>
          </w:tcPr>
          <w:p w14:paraId="3142D34C" w14:textId="77777777" w:rsidR="00534982" w:rsidRPr="00A1115A" w:rsidRDefault="00534982" w:rsidP="00441FD0">
            <w:pPr>
              <w:pStyle w:val="TAC"/>
            </w:pPr>
            <w:r w:rsidRPr="00A1115A">
              <w:t>1</w:t>
            </w:r>
          </w:p>
        </w:tc>
        <w:tc>
          <w:tcPr>
            <w:tcW w:w="835" w:type="dxa"/>
          </w:tcPr>
          <w:p w14:paraId="6BB0E066" w14:textId="77777777" w:rsidR="00534982" w:rsidRPr="00A1115A" w:rsidRDefault="00534982" w:rsidP="00441FD0">
            <w:pPr>
              <w:pStyle w:val="TAC"/>
            </w:pPr>
            <w:r w:rsidRPr="00A1115A">
              <w:t>1</w:t>
            </w:r>
          </w:p>
        </w:tc>
        <w:tc>
          <w:tcPr>
            <w:tcW w:w="835" w:type="dxa"/>
          </w:tcPr>
          <w:p w14:paraId="7B9DA86E" w14:textId="77777777" w:rsidR="00534982" w:rsidRPr="00A1115A" w:rsidRDefault="00534982" w:rsidP="00441FD0">
            <w:pPr>
              <w:pStyle w:val="TAC"/>
            </w:pPr>
            <w:r w:rsidRPr="00A1115A">
              <w:t>1</w:t>
            </w:r>
          </w:p>
        </w:tc>
        <w:tc>
          <w:tcPr>
            <w:tcW w:w="835" w:type="dxa"/>
          </w:tcPr>
          <w:p w14:paraId="6A537C12" w14:textId="77777777" w:rsidR="00534982" w:rsidRPr="00A1115A" w:rsidRDefault="00534982" w:rsidP="00441FD0">
            <w:pPr>
              <w:pStyle w:val="TAC"/>
            </w:pPr>
            <w:r w:rsidRPr="00A1115A">
              <w:t>1</w:t>
            </w:r>
          </w:p>
        </w:tc>
        <w:tc>
          <w:tcPr>
            <w:tcW w:w="835" w:type="dxa"/>
          </w:tcPr>
          <w:p w14:paraId="1FCB9EF9" w14:textId="77777777" w:rsidR="00534982" w:rsidRPr="00A1115A" w:rsidRDefault="00534982" w:rsidP="00441FD0">
            <w:pPr>
              <w:pStyle w:val="TAC"/>
            </w:pPr>
            <w:r w:rsidRPr="00A1115A">
              <w:t>1</w:t>
            </w:r>
          </w:p>
        </w:tc>
      </w:tr>
      <w:tr w:rsidR="00534982" w:rsidRPr="00A1115A" w14:paraId="5F7800A3" w14:textId="77777777" w:rsidTr="00441FD0">
        <w:trPr>
          <w:jc w:val="center"/>
        </w:trPr>
        <w:tc>
          <w:tcPr>
            <w:tcW w:w="3690" w:type="dxa"/>
          </w:tcPr>
          <w:p w14:paraId="19C2346A" w14:textId="77777777" w:rsidR="00534982" w:rsidRPr="00A1115A" w:rsidRDefault="00534982" w:rsidP="00441FD0">
            <w:pPr>
              <w:pStyle w:val="TAH"/>
              <w:rPr>
                <w:rFonts w:eastAsia="SimSun"/>
              </w:rPr>
            </w:pPr>
            <w:r w:rsidRPr="00A1115A">
              <w:rPr>
                <w:rFonts w:eastAsia="SimSun"/>
              </w:rPr>
              <w:t>Number of Code Blocks per Slot</w:t>
            </w:r>
          </w:p>
        </w:tc>
        <w:tc>
          <w:tcPr>
            <w:tcW w:w="1093" w:type="dxa"/>
          </w:tcPr>
          <w:p w14:paraId="4A618F56" w14:textId="77777777" w:rsidR="00534982" w:rsidRPr="00A1115A" w:rsidRDefault="00534982" w:rsidP="00441FD0">
            <w:pPr>
              <w:pStyle w:val="TAC"/>
              <w:rPr>
                <w:rFonts w:cs="Arial"/>
              </w:rPr>
            </w:pPr>
          </w:p>
        </w:tc>
        <w:tc>
          <w:tcPr>
            <w:tcW w:w="835" w:type="dxa"/>
          </w:tcPr>
          <w:p w14:paraId="1BC4C55D" w14:textId="77777777" w:rsidR="00534982" w:rsidRPr="00A1115A" w:rsidRDefault="00534982" w:rsidP="00441FD0">
            <w:pPr>
              <w:pStyle w:val="TAC"/>
              <w:rPr>
                <w:rFonts w:cs="Arial"/>
              </w:rPr>
            </w:pPr>
          </w:p>
        </w:tc>
        <w:tc>
          <w:tcPr>
            <w:tcW w:w="835" w:type="dxa"/>
          </w:tcPr>
          <w:p w14:paraId="66D44292" w14:textId="77777777" w:rsidR="00534982" w:rsidRPr="00A1115A" w:rsidRDefault="00534982" w:rsidP="00441FD0">
            <w:pPr>
              <w:pStyle w:val="TAC"/>
              <w:rPr>
                <w:rFonts w:cs="Arial"/>
              </w:rPr>
            </w:pPr>
          </w:p>
        </w:tc>
        <w:tc>
          <w:tcPr>
            <w:tcW w:w="835" w:type="dxa"/>
          </w:tcPr>
          <w:p w14:paraId="780AC74F" w14:textId="77777777" w:rsidR="00534982" w:rsidRPr="00A1115A" w:rsidRDefault="00534982" w:rsidP="00441FD0">
            <w:pPr>
              <w:pStyle w:val="TAC"/>
              <w:rPr>
                <w:rFonts w:cs="Arial"/>
              </w:rPr>
            </w:pPr>
          </w:p>
        </w:tc>
        <w:tc>
          <w:tcPr>
            <w:tcW w:w="835" w:type="dxa"/>
          </w:tcPr>
          <w:p w14:paraId="508D0D98" w14:textId="77777777" w:rsidR="00534982" w:rsidRPr="00A1115A" w:rsidRDefault="00534982" w:rsidP="00441FD0">
            <w:pPr>
              <w:pStyle w:val="TAC"/>
              <w:rPr>
                <w:rFonts w:cs="Arial"/>
              </w:rPr>
            </w:pPr>
          </w:p>
        </w:tc>
        <w:tc>
          <w:tcPr>
            <w:tcW w:w="835" w:type="dxa"/>
          </w:tcPr>
          <w:p w14:paraId="4E4F6FA3" w14:textId="77777777" w:rsidR="00534982" w:rsidRPr="00A1115A" w:rsidRDefault="00534982" w:rsidP="00441FD0">
            <w:pPr>
              <w:pStyle w:val="TAC"/>
              <w:rPr>
                <w:rFonts w:cs="Arial"/>
              </w:rPr>
            </w:pPr>
          </w:p>
        </w:tc>
        <w:tc>
          <w:tcPr>
            <w:tcW w:w="835" w:type="dxa"/>
          </w:tcPr>
          <w:p w14:paraId="587A9DE0" w14:textId="77777777" w:rsidR="00534982" w:rsidRPr="00A1115A" w:rsidRDefault="00534982" w:rsidP="00441FD0">
            <w:pPr>
              <w:pStyle w:val="TAC"/>
              <w:rPr>
                <w:rFonts w:cs="Arial"/>
              </w:rPr>
            </w:pPr>
          </w:p>
        </w:tc>
        <w:tc>
          <w:tcPr>
            <w:tcW w:w="835" w:type="dxa"/>
          </w:tcPr>
          <w:p w14:paraId="73077629" w14:textId="77777777" w:rsidR="00534982" w:rsidRPr="00A1115A" w:rsidRDefault="00534982" w:rsidP="00441FD0">
            <w:pPr>
              <w:pStyle w:val="TAC"/>
              <w:rPr>
                <w:rFonts w:cs="Arial"/>
              </w:rPr>
            </w:pPr>
          </w:p>
        </w:tc>
        <w:tc>
          <w:tcPr>
            <w:tcW w:w="835" w:type="dxa"/>
          </w:tcPr>
          <w:p w14:paraId="004CF04B" w14:textId="77777777" w:rsidR="00534982" w:rsidRPr="00A1115A" w:rsidRDefault="00534982" w:rsidP="00441FD0">
            <w:pPr>
              <w:pStyle w:val="TAC"/>
              <w:rPr>
                <w:rFonts w:cs="Arial"/>
              </w:rPr>
            </w:pPr>
          </w:p>
        </w:tc>
        <w:tc>
          <w:tcPr>
            <w:tcW w:w="835" w:type="dxa"/>
          </w:tcPr>
          <w:p w14:paraId="22AB2837" w14:textId="77777777" w:rsidR="00534982" w:rsidRPr="00A1115A" w:rsidRDefault="00534982" w:rsidP="00441FD0">
            <w:pPr>
              <w:pStyle w:val="TAC"/>
              <w:rPr>
                <w:rFonts w:cs="Arial"/>
              </w:rPr>
            </w:pPr>
          </w:p>
        </w:tc>
        <w:tc>
          <w:tcPr>
            <w:tcW w:w="835" w:type="dxa"/>
          </w:tcPr>
          <w:p w14:paraId="1B329DF3" w14:textId="77777777" w:rsidR="00534982" w:rsidRPr="00A1115A" w:rsidRDefault="00534982" w:rsidP="00441FD0">
            <w:pPr>
              <w:pStyle w:val="TAC"/>
              <w:rPr>
                <w:rFonts w:cs="Arial"/>
              </w:rPr>
            </w:pPr>
          </w:p>
        </w:tc>
        <w:tc>
          <w:tcPr>
            <w:tcW w:w="835" w:type="dxa"/>
          </w:tcPr>
          <w:p w14:paraId="7FE23E94" w14:textId="77777777" w:rsidR="00534982" w:rsidRPr="00A1115A" w:rsidRDefault="00534982" w:rsidP="00441FD0">
            <w:pPr>
              <w:pStyle w:val="TAC"/>
              <w:rPr>
                <w:rFonts w:cs="Arial"/>
              </w:rPr>
            </w:pPr>
          </w:p>
        </w:tc>
        <w:tc>
          <w:tcPr>
            <w:tcW w:w="835" w:type="dxa"/>
          </w:tcPr>
          <w:p w14:paraId="2587A2A9" w14:textId="77777777" w:rsidR="00534982" w:rsidRPr="00A1115A" w:rsidRDefault="00534982" w:rsidP="00441FD0">
            <w:pPr>
              <w:pStyle w:val="TAC"/>
              <w:rPr>
                <w:rFonts w:cs="Arial"/>
              </w:rPr>
            </w:pPr>
          </w:p>
        </w:tc>
      </w:tr>
      <w:tr w:rsidR="00534982" w:rsidRPr="00A1115A" w14:paraId="23674A87" w14:textId="77777777" w:rsidTr="00441FD0">
        <w:trPr>
          <w:jc w:val="center"/>
        </w:trPr>
        <w:tc>
          <w:tcPr>
            <w:tcW w:w="3690" w:type="dxa"/>
          </w:tcPr>
          <w:p w14:paraId="19BD65DA" w14:textId="77777777" w:rsidR="00534982" w:rsidRPr="00A1115A" w:rsidRDefault="00534982" w:rsidP="00441FD0">
            <w:pPr>
              <w:pStyle w:val="TAL"/>
              <w:rPr>
                <w:rFonts w:eastAsia="SimSun"/>
              </w:rPr>
            </w:pPr>
            <w:r w:rsidRPr="00A1115A">
              <w:rPr>
                <w:rFonts w:eastAsia="SimSun"/>
              </w:rPr>
              <w:t xml:space="preserve">  For Slots 0,1,2 and Slot i, if mod(i, 10) = {7,8,9} for i from {0,…,19}</w:t>
            </w:r>
          </w:p>
        </w:tc>
        <w:tc>
          <w:tcPr>
            <w:tcW w:w="1093" w:type="dxa"/>
          </w:tcPr>
          <w:p w14:paraId="11F9209C" w14:textId="77777777" w:rsidR="00534982" w:rsidRPr="00A1115A" w:rsidRDefault="00534982" w:rsidP="00441FD0">
            <w:pPr>
              <w:pStyle w:val="TAC"/>
            </w:pPr>
            <w:r w:rsidRPr="00A1115A">
              <w:t>CBs</w:t>
            </w:r>
          </w:p>
        </w:tc>
        <w:tc>
          <w:tcPr>
            <w:tcW w:w="835" w:type="dxa"/>
          </w:tcPr>
          <w:p w14:paraId="1D64ADEE" w14:textId="7E7F6BF7" w:rsidR="00534982" w:rsidRPr="00A1115A" w:rsidRDefault="00534982" w:rsidP="00441FD0">
            <w:pPr>
              <w:pStyle w:val="TAC"/>
            </w:pPr>
            <w:del w:id="1305" w:author="Nokia" w:date="2023-11-02T13:55:00Z">
              <w:r w:rsidRPr="00A1115A" w:rsidDel="00B775C1">
                <w:delText>N/A</w:delText>
              </w:r>
            </w:del>
          </w:p>
        </w:tc>
        <w:tc>
          <w:tcPr>
            <w:tcW w:w="835" w:type="dxa"/>
          </w:tcPr>
          <w:p w14:paraId="3A715236" w14:textId="77777777" w:rsidR="00534982" w:rsidRPr="00A1115A" w:rsidRDefault="00534982" w:rsidP="00441FD0">
            <w:pPr>
              <w:pStyle w:val="TAC"/>
            </w:pPr>
            <w:r w:rsidRPr="00A1115A">
              <w:t>N/A</w:t>
            </w:r>
          </w:p>
        </w:tc>
        <w:tc>
          <w:tcPr>
            <w:tcW w:w="835" w:type="dxa"/>
          </w:tcPr>
          <w:p w14:paraId="286BB7C9" w14:textId="77777777" w:rsidR="00534982" w:rsidRPr="00A1115A" w:rsidRDefault="00534982" w:rsidP="00441FD0">
            <w:pPr>
              <w:pStyle w:val="TAC"/>
            </w:pPr>
            <w:r w:rsidRPr="00A1115A">
              <w:t>N/A</w:t>
            </w:r>
          </w:p>
        </w:tc>
        <w:tc>
          <w:tcPr>
            <w:tcW w:w="835" w:type="dxa"/>
          </w:tcPr>
          <w:p w14:paraId="47766F83" w14:textId="77777777" w:rsidR="00534982" w:rsidRPr="00A1115A" w:rsidRDefault="00534982" w:rsidP="00441FD0">
            <w:pPr>
              <w:pStyle w:val="TAC"/>
            </w:pPr>
            <w:r w:rsidRPr="00A1115A">
              <w:t>N/A</w:t>
            </w:r>
          </w:p>
        </w:tc>
        <w:tc>
          <w:tcPr>
            <w:tcW w:w="835" w:type="dxa"/>
          </w:tcPr>
          <w:p w14:paraId="25A0D819" w14:textId="77777777" w:rsidR="00534982" w:rsidRPr="00A1115A" w:rsidRDefault="00534982" w:rsidP="00441FD0">
            <w:pPr>
              <w:pStyle w:val="TAC"/>
            </w:pPr>
            <w:r w:rsidRPr="00A1115A">
              <w:t>N/A</w:t>
            </w:r>
          </w:p>
        </w:tc>
        <w:tc>
          <w:tcPr>
            <w:tcW w:w="835" w:type="dxa"/>
          </w:tcPr>
          <w:p w14:paraId="268EF2F4" w14:textId="77777777" w:rsidR="00534982" w:rsidRPr="00A1115A" w:rsidRDefault="00534982" w:rsidP="00441FD0">
            <w:pPr>
              <w:pStyle w:val="TAC"/>
            </w:pPr>
            <w:r w:rsidRPr="00A1115A">
              <w:t>N/A</w:t>
            </w:r>
          </w:p>
        </w:tc>
        <w:tc>
          <w:tcPr>
            <w:tcW w:w="835" w:type="dxa"/>
          </w:tcPr>
          <w:p w14:paraId="550B3323" w14:textId="77777777" w:rsidR="00534982" w:rsidRPr="00A1115A" w:rsidRDefault="00534982" w:rsidP="00441FD0">
            <w:pPr>
              <w:pStyle w:val="TAC"/>
            </w:pPr>
            <w:r w:rsidRPr="00A1115A">
              <w:t>N/A</w:t>
            </w:r>
          </w:p>
        </w:tc>
        <w:tc>
          <w:tcPr>
            <w:tcW w:w="835" w:type="dxa"/>
          </w:tcPr>
          <w:p w14:paraId="29B59DE8" w14:textId="77777777" w:rsidR="00534982" w:rsidRPr="00A1115A" w:rsidRDefault="00534982" w:rsidP="00441FD0">
            <w:pPr>
              <w:pStyle w:val="TAC"/>
            </w:pPr>
            <w:r w:rsidRPr="00A1115A">
              <w:t>N/A</w:t>
            </w:r>
          </w:p>
        </w:tc>
        <w:tc>
          <w:tcPr>
            <w:tcW w:w="835" w:type="dxa"/>
          </w:tcPr>
          <w:p w14:paraId="37779F1B" w14:textId="77777777" w:rsidR="00534982" w:rsidRPr="00A1115A" w:rsidRDefault="00534982" w:rsidP="00441FD0">
            <w:pPr>
              <w:pStyle w:val="TAC"/>
            </w:pPr>
            <w:r w:rsidRPr="00A1115A">
              <w:t>N/A</w:t>
            </w:r>
          </w:p>
        </w:tc>
        <w:tc>
          <w:tcPr>
            <w:tcW w:w="835" w:type="dxa"/>
          </w:tcPr>
          <w:p w14:paraId="031F8FC7" w14:textId="77777777" w:rsidR="00534982" w:rsidRPr="00A1115A" w:rsidRDefault="00534982" w:rsidP="00441FD0">
            <w:pPr>
              <w:pStyle w:val="TAC"/>
            </w:pPr>
            <w:r w:rsidRPr="00A1115A">
              <w:t>N/A</w:t>
            </w:r>
          </w:p>
        </w:tc>
        <w:tc>
          <w:tcPr>
            <w:tcW w:w="835" w:type="dxa"/>
          </w:tcPr>
          <w:p w14:paraId="6CDB64E9" w14:textId="77777777" w:rsidR="00534982" w:rsidRPr="00A1115A" w:rsidRDefault="00534982" w:rsidP="00441FD0">
            <w:pPr>
              <w:pStyle w:val="TAC"/>
            </w:pPr>
            <w:r w:rsidRPr="00A1115A">
              <w:t>N/A</w:t>
            </w:r>
          </w:p>
        </w:tc>
        <w:tc>
          <w:tcPr>
            <w:tcW w:w="835" w:type="dxa"/>
          </w:tcPr>
          <w:p w14:paraId="37BB3183" w14:textId="77777777" w:rsidR="00534982" w:rsidRPr="00A1115A" w:rsidRDefault="00534982" w:rsidP="00441FD0">
            <w:pPr>
              <w:pStyle w:val="TAC"/>
            </w:pPr>
            <w:r w:rsidRPr="00A1115A">
              <w:t>N/A</w:t>
            </w:r>
          </w:p>
        </w:tc>
      </w:tr>
      <w:tr w:rsidR="00534982" w:rsidRPr="00A1115A" w14:paraId="2BEEACD9" w14:textId="77777777" w:rsidTr="00441FD0">
        <w:trPr>
          <w:jc w:val="center"/>
        </w:trPr>
        <w:tc>
          <w:tcPr>
            <w:tcW w:w="3690" w:type="dxa"/>
          </w:tcPr>
          <w:p w14:paraId="4CA2F203" w14:textId="77777777" w:rsidR="00534982" w:rsidRPr="00A1115A" w:rsidRDefault="00534982" w:rsidP="00441FD0">
            <w:pPr>
              <w:pStyle w:val="TAL"/>
              <w:rPr>
                <w:rFonts w:eastAsia="SimSun"/>
              </w:rPr>
            </w:pPr>
            <w:r w:rsidRPr="00A1115A">
              <w:rPr>
                <w:rFonts w:eastAsia="SimSun"/>
              </w:rPr>
              <w:t xml:space="preserve">  For Slot i, if mod(i, 10) = {0,1,2,3,4,5,6} for i from {3,…,19}</w:t>
            </w:r>
          </w:p>
        </w:tc>
        <w:tc>
          <w:tcPr>
            <w:tcW w:w="1093" w:type="dxa"/>
          </w:tcPr>
          <w:p w14:paraId="222B362F" w14:textId="77777777" w:rsidR="00534982" w:rsidRPr="00A1115A" w:rsidRDefault="00534982" w:rsidP="00441FD0">
            <w:pPr>
              <w:pStyle w:val="TAC"/>
            </w:pPr>
            <w:r w:rsidRPr="00A1115A">
              <w:t>CBs</w:t>
            </w:r>
          </w:p>
        </w:tc>
        <w:tc>
          <w:tcPr>
            <w:tcW w:w="835" w:type="dxa"/>
          </w:tcPr>
          <w:p w14:paraId="6ECA5B6C" w14:textId="795DE4F4" w:rsidR="00534982" w:rsidRPr="00A562F6" w:rsidRDefault="00534982" w:rsidP="00441FD0">
            <w:pPr>
              <w:pStyle w:val="TAC"/>
            </w:pPr>
            <w:del w:id="1306" w:author="Nokia" w:date="2023-11-02T13:55:00Z">
              <w:r w:rsidRPr="00A562F6" w:rsidDel="00B775C1">
                <w:delText>2</w:delText>
              </w:r>
            </w:del>
          </w:p>
        </w:tc>
        <w:tc>
          <w:tcPr>
            <w:tcW w:w="835" w:type="dxa"/>
          </w:tcPr>
          <w:p w14:paraId="642240D5" w14:textId="77777777" w:rsidR="00534982" w:rsidRPr="00A562F6" w:rsidRDefault="00534982" w:rsidP="00441FD0">
            <w:pPr>
              <w:pStyle w:val="TAC"/>
            </w:pPr>
            <w:r w:rsidRPr="00A562F6">
              <w:t>3</w:t>
            </w:r>
          </w:p>
        </w:tc>
        <w:tc>
          <w:tcPr>
            <w:tcW w:w="835" w:type="dxa"/>
          </w:tcPr>
          <w:p w14:paraId="111E1C4D" w14:textId="77777777" w:rsidR="00534982" w:rsidRPr="00A562F6" w:rsidRDefault="00534982" w:rsidP="00441FD0">
            <w:pPr>
              <w:pStyle w:val="TAC"/>
            </w:pPr>
            <w:r w:rsidRPr="00A562F6">
              <w:t>4</w:t>
            </w:r>
          </w:p>
        </w:tc>
        <w:tc>
          <w:tcPr>
            <w:tcW w:w="835" w:type="dxa"/>
          </w:tcPr>
          <w:p w14:paraId="4B305F2F" w14:textId="77777777" w:rsidR="00534982" w:rsidRPr="00A562F6" w:rsidRDefault="00534982" w:rsidP="00441FD0">
            <w:pPr>
              <w:pStyle w:val="TAC"/>
            </w:pPr>
            <w:r w:rsidRPr="00A562F6">
              <w:t>6</w:t>
            </w:r>
          </w:p>
        </w:tc>
        <w:tc>
          <w:tcPr>
            <w:tcW w:w="835" w:type="dxa"/>
          </w:tcPr>
          <w:p w14:paraId="19C0642B" w14:textId="77777777" w:rsidR="00534982" w:rsidRPr="00A562F6" w:rsidRDefault="00534982" w:rsidP="00441FD0">
            <w:pPr>
              <w:pStyle w:val="TAC"/>
            </w:pPr>
            <w:r w:rsidRPr="00A562F6">
              <w:t>7</w:t>
            </w:r>
          </w:p>
        </w:tc>
        <w:tc>
          <w:tcPr>
            <w:tcW w:w="835" w:type="dxa"/>
          </w:tcPr>
          <w:p w14:paraId="04CF9426" w14:textId="77777777" w:rsidR="00534982" w:rsidRPr="00A562F6" w:rsidRDefault="00534982" w:rsidP="00441FD0">
            <w:pPr>
              <w:pStyle w:val="TAC"/>
            </w:pPr>
            <w:r w:rsidRPr="00A562F6">
              <w:t>8</w:t>
            </w:r>
          </w:p>
        </w:tc>
        <w:tc>
          <w:tcPr>
            <w:tcW w:w="835" w:type="dxa"/>
          </w:tcPr>
          <w:p w14:paraId="2A733712" w14:textId="77777777" w:rsidR="00534982" w:rsidRPr="00A562F6" w:rsidRDefault="00534982" w:rsidP="00441FD0">
            <w:pPr>
              <w:pStyle w:val="TAC"/>
            </w:pPr>
            <w:r w:rsidRPr="00A562F6">
              <w:t>11</w:t>
            </w:r>
          </w:p>
        </w:tc>
        <w:tc>
          <w:tcPr>
            <w:tcW w:w="835" w:type="dxa"/>
          </w:tcPr>
          <w:p w14:paraId="21146909" w14:textId="77777777" w:rsidR="00534982" w:rsidRPr="00A562F6" w:rsidRDefault="00534982" w:rsidP="00441FD0">
            <w:pPr>
              <w:pStyle w:val="TAC"/>
            </w:pPr>
            <w:r w:rsidRPr="00A562F6">
              <w:t>14</w:t>
            </w:r>
          </w:p>
        </w:tc>
        <w:tc>
          <w:tcPr>
            <w:tcW w:w="835" w:type="dxa"/>
          </w:tcPr>
          <w:p w14:paraId="270E3A4A" w14:textId="77777777" w:rsidR="00534982" w:rsidRPr="00A562F6" w:rsidRDefault="00534982" w:rsidP="00441FD0">
            <w:pPr>
              <w:pStyle w:val="TAC"/>
            </w:pPr>
            <w:r w:rsidRPr="00A562F6">
              <w:t>17</w:t>
            </w:r>
          </w:p>
        </w:tc>
        <w:tc>
          <w:tcPr>
            <w:tcW w:w="835" w:type="dxa"/>
          </w:tcPr>
          <w:p w14:paraId="67DEEF50" w14:textId="77777777" w:rsidR="00534982" w:rsidRPr="00A562F6" w:rsidRDefault="00534982" w:rsidP="00441FD0">
            <w:pPr>
              <w:pStyle w:val="TAC"/>
            </w:pPr>
            <w:r w:rsidRPr="00A562F6">
              <w:t>19</w:t>
            </w:r>
          </w:p>
        </w:tc>
        <w:tc>
          <w:tcPr>
            <w:tcW w:w="835" w:type="dxa"/>
          </w:tcPr>
          <w:p w14:paraId="6E8FC65F" w14:textId="77777777" w:rsidR="00534982" w:rsidRPr="00A562F6" w:rsidRDefault="00534982" w:rsidP="00441FD0">
            <w:pPr>
              <w:pStyle w:val="TAC"/>
            </w:pPr>
            <w:r w:rsidRPr="00A562F6">
              <w:t>22</w:t>
            </w:r>
          </w:p>
        </w:tc>
        <w:tc>
          <w:tcPr>
            <w:tcW w:w="835" w:type="dxa"/>
          </w:tcPr>
          <w:p w14:paraId="1CBA2373" w14:textId="77777777" w:rsidR="00534982" w:rsidRPr="00A562F6" w:rsidRDefault="00534982" w:rsidP="00441FD0">
            <w:pPr>
              <w:pStyle w:val="TAC"/>
            </w:pPr>
            <w:r w:rsidRPr="00A562F6">
              <w:t>28</w:t>
            </w:r>
          </w:p>
        </w:tc>
      </w:tr>
      <w:tr w:rsidR="00534982" w:rsidRPr="00A1115A" w14:paraId="0F3CA280" w14:textId="77777777" w:rsidTr="00441FD0">
        <w:trPr>
          <w:jc w:val="center"/>
        </w:trPr>
        <w:tc>
          <w:tcPr>
            <w:tcW w:w="3690" w:type="dxa"/>
          </w:tcPr>
          <w:p w14:paraId="7E69D1E7" w14:textId="77777777" w:rsidR="00534982" w:rsidRPr="00A1115A" w:rsidRDefault="00534982" w:rsidP="00441FD0">
            <w:pPr>
              <w:pStyle w:val="TAH"/>
              <w:rPr>
                <w:rFonts w:eastAsia="SimSun"/>
              </w:rPr>
            </w:pPr>
            <w:r w:rsidRPr="00A1115A">
              <w:rPr>
                <w:rFonts w:eastAsia="SimSun"/>
              </w:rPr>
              <w:t>Binary Channel Bits per Slot</w:t>
            </w:r>
          </w:p>
        </w:tc>
        <w:tc>
          <w:tcPr>
            <w:tcW w:w="1093" w:type="dxa"/>
          </w:tcPr>
          <w:p w14:paraId="3CA6794A" w14:textId="77777777" w:rsidR="00534982" w:rsidRPr="00A1115A" w:rsidRDefault="00534982" w:rsidP="00441FD0">
            <w:pPr>
              <w:pStyle w:val="TAC"/>
              <w:rPr>
                <w:rFonts w:cs="Arial"/>
              </w:rPr>
            </w:pPr>
          </w:p>
        </w:tc>
        <w:tc>
          <w:tcPr>
            <w:tcW w:w="835" w:type="dxa"/>
          </w:tcPr>
          <w:p w14:paraId="5987D4C9" w14:textId="77777777" w:rsidR="00534982" w:rsidRPr="00A562F6" w:rsidRDefault="00534982" w:rsidP="00441FD0">
            <w:pPr>
              <w:pStyle w:val="TAC"/>
              <w:rPr>
                <w:rFonts w:cs="Arial"/>
              </w:rPr>
            </w:pPr>
          </w:p>
        </w:tc>
        <w:tc>
          <w:tcPr>
            <w:tcW w:w="835" w:type="dxa"/>
          </w:tcPr>
          <w:p w14:paraId="4AFB191B" w14:textId="77777777" w:rsidR="00534982" w:rsidRPr="00A562F6" w:rsidRDefault="00534982" w:rsidP="00441FD0">
            <w:pPr>
              <w:pStyle w:val="TAC"/>
              <w:rPr>
                <w:rFonts w:cs="Arial"/>
              </w:rPr>
            </w:pPr>
          </w:p>
        </w:tc>
        <w:tc>
          <w:tcPr>
            <w:tcW w:w="835" w:type="dxa"/>
          </w:tcPr>
          <w:p w14:paraId="1DFF04D7" w14:textId="77777777" w:rsidR="00534982" w:rsidRPr="00A562F6" w:rsidRDefault="00534982" w:rsidP="00441FD0">
            <w:pPr>
              <w:pStyle w:val="TAC"/>
              <w:rPr>
                <w:rFonts w:cs="Arial"/>
              </w:rPr>
            </w:pPr>
          </w:p>
        </w:tc>
        <w:tc>
          <w:tcPr>
            <w:tcW w:w="835" w:type="dxa"/>
          </w:tcPr>
          <w:p w14:paraId="5B697263" w14:textId="77777777" w:rsidR="00534982" w:rsidRPr="00A562F6" w:rsidRDefault="00534982" w:rsidP="00441FD0">
            <w:pPr>
              <w:pStyle w:val="TAC"/>
              <w:rPr>
                <w:rFonts w:cs="Arial"/>
              </w:rPr>
            </w:pPr>
          </w:p>
        </w:tc>
        <w:tc>
          <w:tcPr>
            <w:tcW w:w="835" w:type="dxa"/>
          </w:tcPr>
          <w:p w14:paraId="77562856" w14:textId="77777777" w:rsidR="00534982" w:rsidRPr="00A562F6" w:rsidRDefault="00534982" w:rsidP="00441FD0">
            <w:pPr>
              <w:pStyle w:val="TAC"/>
              <w:rPr>
                <w:rFonts w:cs="Arial"/>
              </w:rPr>
            </w:pPr>
          </w:p>
        </w:tc>
        <w:tc>
          <w:tcPr>
            <w:tcW w:w="835" w:type="dxa"/>
          </w:tcPr>
          <w:p w14:paraId="3F566C6B" w14:textId="77777777" w:rsidR="00534982" w:rsidRPr="00A562F6" w:rsidRDefault="00534982" w:rsidP="00441FD0">
            <w:pPr>
              <w:pStyle w:val="TAC"/>
              <w:rPr>
                <w:rFonts w:cs="Arial"/>
              </w:rPr>
            </w:pPr>
          </w:p>
        </w:tc>
        <w:tc>
          <w:tcPr>
            <w:tcW w:w="835" w:type="dxa"/>
          </w:tcPr>
          <w:p w14:paraId="718A2467" w14:textId="77777777" w:rsidR="00534982" w:rsidRPr="00A562F6" w:rsidRDefault="00534982" w:rsidP="00441FD0">
            <w:pPr>
              <w:pStyle w:val="TAC"/>
              <w:rPr>
                <w:rFonts w:cs="Arial"/>
              </w:rPr>
            </w:pPr>
          </w:p>
        </w:tc>
        <w:tc>
          <w:tcPr>
            <w:tcW w:w="835" w:type="dxa"/>
          </w:tcPr>
          <w:p w14:paraId="5BA373F5" w14:textId="77777777" w:rsidR="00534982" w:rsidRPr="00A562F6" w:rsidRDefault="00534982" w:rsidP="00441FD0">
            <w:pPr>
              <w:pStyle w:val="TAC"/>
              <w:rPr>
                <w:rFonts w:cs="Arial"/>
              </w:rPr>
            </w:pPr>
          </w:p>
        </w:tc>
        <w:tc>
          <w:tcPr>
            <w:tcW w:w="835" w:type="dxa"/>
          </w:tcPr>
          <w:p w14:paraId="28A4779D" w14:textId="77777777" w:rsidR="00534982" w:rsidRPr="00A562F6" w:rsidRDefault="00534982" w:rsidP="00441FD0">
            <w:pPr>
              <w:pStyle w:val="TAC"/>
              <w:rPr>
                <w:rFonts w:cs="Arial"/>
              </w:rPr>
            </w:pPr>
          </w:p>
        </w:tc>
        <w:tc>
          <w:tcPr>
            <w:tcW w:w="835" w:type="dxa"/>
          </w:tcPr>
          <w:p w14:paraId="488D944E" w14:textId="77777777" w:rsidR="00534982" w:rsidRPr="00A562F6" w:rsidRDefault="00534982" w:rsidP="00441FD0">
            <w:pPr>
              <w:pStyle w:val="TAC"/>
              <w:rPr>
                <w:rFonts w:cs="Arial"/>
              </w:rPr>
            </w:pPr>
          </w:p>
        </w:tc>
        <w:tc>
          <w:tcPr>
            <w:tcW w:w="835" w:type="dxa"/>
          </w:tcPr>
          <w:p w14:paraId="7A7F5F1B" w14:textId="77777777" w:rsidR="00534982" w:rsidRPr="00A562F6" w:rsidRDefault="00534982" w:rsidP="00441FD0">
            <w:pPr>
              <w:pStyle w:val="TAC"/>
              <w:rPr>
                <w:rFonts w:cs="Arial"/>
              </w:rPr>
            </w:pPr>
          </w:p>
        </w:tc>
        <w:tc>
          <w:tcPr>
            <w:tcW w:w="835" w:type="dxa"/>
          </w:tcPr>
          <w:p w14:paraId="037088CC" w14:textId="77777777" w:rsidR="00534982" w:rsidRPr="00A562F6" w:rsidRDefault="00534982" w:rsidP="00441FD0">
            <w:pPr>
              <w:pStyle w:val="TAC"/>
              <w:rPr>
                <w:rFonts w:cs="Arial"/>
              </w:rPr>
            </w:pPr>
          </w:p>
        </w:tc>
      </w:tr>
      <w:tr w:rsidR="00534982" w:rsidRPr="00A1115A" w14:paraId="27D18509" w14:textId="77777777" w:rsidTr="00441FD0">
        <w:trPr>
          <w:jc w:val="center"/>
        </w:trPr>
        <w:tc>
          <w:tcPr>
            <w:tcW w:w="3690" w:type="dxa"/>
          </w:tcPr>
          <w:p w14:paraId="2432B84E" w14:textId="77777777" w:rsidR="00534982" w:rsidRPr="00A1115A" w:rsidRDefault="00534982" w:rsidP="00441FD0">
            <w:pPr>
              <w:pStyle w:val="TAL"/>
              <w:rPr>
                <w:rFonts w:eastAsia="SimSun"/>
              </w:rPr>
            </w:pPr>
            <w:r w:rsidRPr="00A1115A">
              <w:rPr>
                <w:rFonts w:eastAsia="SimSun"/>
              </w:rPr>
              <w:t xml:space="preserve">  For Slots 0,1,2 and Slot i, if mod(i, 10) = {7,8,9} for i from {0,…,19}</w:t>
            </w:r>
          </w:p>
        </w:tc>
        <w:tc>
          <w:tcPr>
            <w:tcW w:w="1093" w:type="dxa"/>
          </w:tcPr>
          <w:p w14:paraId="48D55DD4" w14:textId="77777777" w:rsidR="00534982" w:rsidRPr="00A1115A" w:rsidRDefault="00534982" w:rsidP="00441FD0">
            <w:pPr>
              <w:pStyle w:val="TAC"/>
            </w:pPr>
            <w:r w:rsidRPr="00A1115A">
              <w:t>Bits</w:t>
            </w:r>
          </w:p>
        </w:tc>
        <w:tc>
          <w:tcPr>
            <w:tcW w:w="835" w:type="dxa"/>
          </w:tcPr>
          <w:p w14:paraId="3C7D7185" w14:textId="22255928" w:rsidR="00534982" w:rsidRPr="00A562F6" w:rsidRDefault="00534982" w:rsidP="00441FD0">
            <w:pPr>
              <w:pStyle w:val="TAC"/>
            </w:pPr>
            <w:del w:id="1307" w:author="Nokia" w:date="2023-11-02T13:55:00Z">
              <w:r w:rsidRPr="00A562F6" w:rsidDel="00B775C1">
                <w:delText>N/A</w:delText>
              </w:r>
            </w:del>
          </w:p>
        </w:tc>
        <w:tc>
          <w:tcPr>
            <w:tcW w:w="835" w:type="dxa"/>
          </w:tcPr>
          <w:p w14:paraId="3378DD8C" w14:textId="77777777" w:rsidR="00534982" w:rsidRPr="00A562F6" w:rsidRDefault="00534982" w:rsidP="00441FD0">
            <w:pPr>
              <w:pStyle w:val="TAC"/>
            </w:pPr>
            <w:r w:rsidRPr="00A562F6">
              <w:t>N/A</w:t>
            </w:r>
          </w:p>
        </w:tc>
        <w:tc>
          <w:tcPr>
            <w:tcW w:w="835" w:type="dxa"/>
          </w:tcPr>
          <w:p w14:paraId="3ED822B8" w14:textId="77777777" w:rsidR="00534982" w:rsidRPr="00A562F6" w:rsidRDefault="00534982" w:rsidP="00441FD0">
            <w:pPr>
              <w:pStyle w:val="TAC"/>
            </w:pPr>
            <w:r w:rsidRPr="00A562F6">
              <w:t>N/A</w:t>
            </w:r>
          </w:p>
        </w:tc>
        <w:tc>
          <w:tcPr>
            <w:tcW w:w="835" w:type="dxa"/>
          </w:tcPr>
          <w:p w14:paraId="04B8C50A" w14:textId="77777777" w:rsidR="00534982" w:rsidRPr="00A562F6" w:rsidRDefault="00534982" w:rsidP="00441FD0">
            <w:pPr>
              <w:pStyle w:val="TAC"/>
            </w:pPr>
            <w:r w:rsidRPr="00A562F6">
              <w:t>N/A</w:t>
            </w:r>
          </w:p>
        </w:tc>
        <w:tc>
          <w:tcPr>
            <w:tcW w:w="835" w:type="dxa"/>
          </w:tcPr>
          <w:p w14:paraId="3F6BBC17" w14:textId="77777777" w:rsidR="00534982" w:rsidRPr="00A562F6" w:rsidRDefault="00534982" w:rsidP="00441FD0">
            <w:pPr>
              <w:pStyle w:val="TAC"/>
            </w:pPr>
            <w:r w:rsidRPr="00A562F6">
              <w:t>N/A</w:t>
            </w:r>
          </w:p>
        </w:tc>
        <w:tc>
          <w:tcPr>
            <w:tcW w:w="835" w:type="dxa"/>
          </w:tcPr>
          <w:p w14:paraId="231BA5AF" w14:textId="77777777" w:rsidR="00534982" w:rsidRPr="00A562F6" w:rsidRDefault="00534982" w:rsidP="00441FD0">
            <w:pPr>
              <w:pStyle w:val="TAC"/>
            </w:pPr>
            <w:r w:rsidRPr="00A562F6">
              <w:t>N/A</w:t>
            </w:r>
          </w:p>
        </w:tc>
        <w:tc>
          <w:tcPr>
            <w:tcW w:w="835" w:type="dxa"/>
          </w:tcPr>
          <w:p w14:paraId="76AFF08E" w14:textId="77777777" w:rsidR="00534982" w:rsidRPr="00A562F6" w:rsidRDefault="00534982" w:rsidP="00441FD0">
            <w:pPr>
              <w:pStyle w:val="TAC"/>
            </w:pPr>
            <w:r w:rsidRPr="00A562F6">
              <w:t>N/A</w:t>
            </w:r>
          </w:p>
        </w:tc>
        <w:tc>
          <w:tcPr>
            <w:tcW w:w="835" w:type="dxa"/>
          </w:tcPr>
          <w:p w14:paraId="56AC6A73" w14:textId="77777777" w:rsidR="00534982" w:rsidRPr="00A562F6" w:rsidRDefault="00534982" w:rsidP="00441FD0">
            <w:pPr>
              <w:pStyle w:val="TAC"/>
            </w:pPr>
            <w:r w:rsidRPr="00A562F6">
              <w:t>N/A</w:t>
            </w:r>
          </w:p>
        </w:tc>
        <w:tc>
          <w:tcPr>
            <w:tcW w:w="835" w:type="dxa"/>
          </w:tcPr>
          <w:p w14:paraId="2F7CA927" w14:textId="77777777" w:rsidR="00534982" w:rsidRPr="00A562F6" w:rsidRDefault="00534982" w:rsidP="00441FD0">
            <w:pPr>
              <w:pStyle w:val="TAC"/>
            </w:pPr>
            <w:r w:rsidRPr="00A562F6">
              <w:t>N/A</w:t>
            </w:r>
          </w:p>
        </w:tc>
        <w:tc>
          <w:tcPr>
            <w:tcW w:w="835" w:type="dxa"/>
          </w:tcPr>
          <w:p w14:paraId="5C71FBCE" w14:textId="77777777" w:rsidR="00534982" w:rsidRPr="00A562F6" w:rsidRDefault="00534982" w:rsidP="00441FD0">
            <w:pPr>
              <w:pStyle w:val="TAC"/>
            </w:pPr>
            <w:r w:rsidRPr="00A562F6">
              <w:t>N/A</w:t>
            </w:r>
          </w:p>
        </w:tc>
        <w:tc>
          <w:tcPr>
            <w:tcW w:w="835" w:type="dxa"/>
          </w:tcPr>
          <w:p w14:paraId="1BD60859" w14:textId="77777777" w:rsidR="00534982" w:rsidRPr="00A562F6" w:rsidRDefault="00534982" w:rsidP="00441FD0">
            <w:pPr>
              <w:pStyle w:val="TAC"/>
            </w:pPr>
            <w:r w:rsidRPr="00A562F6">
              <w:t>N/A</w:t>
            </w:r>
          </w:p>
        </w:tc>
        <w:tc>
          <w:tcPr>
            <w:tcW w:w="835" w:type="dxa"/>
          </w:tcPr>
          <w:p w14:paraId="7D0AF121" w14:textId="77777777" w:rsidR="00534982" w:rsidRPr="00A562F6" w:rsidRDefault="00534982" w:rsidP="00441FD0">
            <w:pPr>
              <w:pStyle w:val="TAC"/>
            </w:pPr>
            <w:r w:rsidRPr="00A562F6">
              <w:t>N/A</w:t>
            </w:r>
          </w:p>
        </w:tc>
      </w:tr>
      <w:tr w:rsidR="00534982" w:rsidRPr="00A1115A" w14:paraId="3EB7565D" w14:textId="77777777" w:rsidTr="00441FD0">
        <w:trPr>
          <w:jc w:val="center"/>
        </w:trPr>
        <w:tc>
          <w:tcPr>
            <w:tcW w:w="3690" w:type="dxa"/>
          </w:tcPr>
          <w:p w14:paraId="2BE98276" w14:textId="77777777" w:rsidR="00534982" w:rsidRPr="00A1115A" w:rsidRDefault="00534982" w:rsidP="00441FD0">
            <w:pPr>
              <w:pStyle w:val="TAL"/>
              <w:rPr>
                <w:rFonts w:eastAsia="SimSun"/>
              </w:rPr>
            </w:pPr>
            <w:r w:rsidRPr="00A1115A">
              <w:rPr>
                <w:rFonts w:eastAsia="SimSun"/>
              </w:rPr>
              <w:t xml:space="preserve">  For Slot i, if mod(i, 10) = {0,1,2,3,4,5,6} for i from {3,…,19}</w:t>
            </w:r>
          </w:p>
        </w:tc>
        <w:tc>
          <w:tcPr>
            <w:tcW w:w="1093" w:type="dxa"/>
          </w:tcPr>
          <w:p w14:paraId="383EBAB1" w14:textId="77777777" w:rsidR="00534982" w:rsidRPr="00A1115A" w:rsidRDefault="00534982" w:rsidP="00441FD0">
            <w:pPr>
              <w:pStyle w:val="TAC"/>
            </w:pPr>
            <w:r w:rsidRPr="00A1115A">
              <w:t>Bits</w:t>
            </w:r>
          </w:p>
        </w:tc>
        <w:tc>
          <w:tcPr>
            <w:tcW w:w="835" w:type="dxa"/>
          </w:tcPr>
          <w:p w14:paraId="598CD943" w14:textId="0DDA1865" w:rsidR="00534982" w:rsidRPr="00A562F6" w:rsidRDefault="00534982" w:rsidP="00441FD0">
            <w:pPr>
              <w:pStyle w:val="TAC"/>
            </w:pPr>
            <w:del w:id="1308" w:author="Nokia" w:date="2023-11-02T13:55:00Z">
              <w:r w:rsidRPr="00A562F6" w:rsidDel="00B775C1">
                <w:delText>11880</w:delText>
              </w:r>
            </w:del>
          </w:p>
        </w:tc>
        <w:tc>
          <w:tcPr>
            <w:tcW w:w="835" w:type="dxa"/>
          </w:tcPr>
          <w:p w14:paraId="0B77CBB1" w14:textId="77777777" w:rsidR="00534982" w:rsidRPr="00A562F6" w:rsidRDefault="00534982" w:rsidP="00441FD0">
            <w:pPr>
              <w:pStyle w:val="TAC"/>
            </w:pPr>
            <w:r w:rsidRPr="00A562F6">
              <w:t>25920</w:t>
            </w:r>
          </w:p>
        </w:tc>
        <w:tc>
          <w:tcPr>
            <w:tcW w:w="835" w:type="dxa"/>
          </w:tcPr>
          <w:p w14:paraId="0DCDEB71" w14:textId="77777777" w:rsidR="00534982" w:rsidRPr="00A562F6" w:rsidRDefault="00534982" w:rsidP="00441FD0">
            <w:pPr>
              <w:pStyle w:val="TAC"/>
            </w:pPr>
            <w:r w:rsidRPr="00A562F6">
              <w:t>41040</w:t>
            </w:r>
          </w:p>
        </w:tc>
        <w:tc>
          <w:tcPr>
            <w:tcW w:w="835" w:type="dxa"/>
          </w:tcPr>
          <w:p w14:paraId="2FCE12FC" w14:textId="77777777" w:rsidR="00534982" w:rsidRPr="00A562F6" w:rsidRDefault="00534982" w:rsidP="00441FD0">
            <w:pPr>
              <w:pStyle w:val="TAC"/>
            </w:pPr>
            <w:r w:rsidRPr="00A562F6">
              <w:t>55080</w:t>
            </w:r>
          </w:p>
        </w:tc>
        <w:tc>
          <w:tcPr>
            <w:tcW w:w="835" w:type="dxa"/>
          </w:tcPr>
          <w:p w14:paraId="0FBB2B96" w14:textId="77777777" w:rsidR="00534982" w:rsidRPr="00A562F6" w:rsidRDefault="00534982" w:rsidP="00441FD0">
            <w:pPr>
              <w:pStyle w:val="TAC"/>
            </w:pPr>
            <w:r w:rsidRPr="00A562F6">
              <w:t>70200</w:t>
            </w:r>
          </w:p>
        </w:tc>
        <w:tc>
          <w:tcPr>
            <w:tcW w:w="835" w:type="dxa"/>
          </w:tcPr>
          <w:p w14:paraId="1A83CB66" w14:textId="77777777" w:rsidR="00534982" w:rsidRPr="00A562F6" w:rsidRDefault="00534982" w:rsidP="00441FD0">
            <w:pPr>
              <w:pStyle w:val="TAC"/>
            </w:pPr>
            <w:r w:rsidRPr="00A562F6">
              <w:t>84240</w:t>
            </w:r>
          </w:p>
        </w:tc>
        <w:tc>
          <w:tcPr>
            <w:tcW w:w="835" w:type="dxa"/>
          </w:tcPr>
          <w:p w14:paraId="4D1EBA7B" w14:textId="77777777" w:rsidR="00534982" w:rsidRPr="00A562F6" w:rsidRDefault="00534982" w:rsidP="00441FD0">
            <w:pPr>
              <w:pStyle w:val="TAC"/>
            </w:pPr>
            <w:r w:rsidRPr="00A562F6">
              <w:t>114480</w:t>
            </w:r>
          </w:p>
        </w:tc>
        <w:tc>
          <w:tcPr>
            <w:tcW w:w="835" w:type="dxa"/>
          </w:tcPr>
          <w:p w14:paraId="2EE4E3E4" w14:textId="77777777" w:rsidR="00534982" w:rsidRPr="00A562F6" w:rsidRDefault="00534982" w:rsidP="00441FD0">
            <w:pPr>
              <w:pStyle w:val="TAC"/>
            </w:pPr>
            <w:r w:rsidRPr="00A562F6">
              <w:t>143640</w:t>
            </w:r>
          </w:p>
        </w:tc>
        <w:tc>
          <w:tcPr>
            <w:tcW w:w="835" w:type="dxa"/>
          </w:tcPr>
          <w:p w14:paraId="1E076830" w14:textId="77777777" w:rsidR="00534982" w:rsidRPr="00A562F6" w:rsidRDefault="00534982" w:rsidP="00441FD0">
            <w:pPr>
              <w:pStyle w:val="TAC"/>
            </w:pPr>
            <w:r w:rsidRPr="00A562F6">
              <w:t>174960</w:t>
            </w:r>
          </w:p>
        </w:tc>
        <w:tc>
          <w:tcPr>
            <w:tcW w:w="835" w:type="dxa"/>
          </w:tcPr>
          <w:p w14:paraId="1D34C26C" w14:textId="77777777" w:rsidR="00534982" w:rsidRPr="00A562F6" w:rsidRDefault="00534982" w:rsidP="00441FD0">
            <w:pPr>
              <w:pStyle w:val="TAC"/>
            </w:pPr>
            <w:r>
              <w:t>204120</w:t>
            </w:r>
          </w:p>
        </w:tc>
        <w:tc>
          <w:tcPr>
            <w:tcW w:w="835" w:type="dxa"/>
          </w:tcPr>
          <w:p w14:paraId="0C135991" w14:textId="77777777" w:rsidR="00534982" w:rsidRPr="00A562F6" w:rsidRDefault="00534982" w:rsidP="00441FD0">
            <w:pPr>
              <w:pStyle w:val="TAC"/>
            </w:pPr>
            <w:r w:rsidRPr="00A562F6">
              <w:t>234360</w:t>
            </w:r>
          </w:p>
        </w:tc>
        <w:tc>
          <w:tcPr>
            <w:tcW w:w="835" w:type="dxa"/>
          </w:tcPr>
          <w:p w14:paraId="5D5FC938" w14:textId="77777777" w:rsidR="00534982" w:rsidRPr="00A562F6" w:rsidRDefault="00534982" w:rsidP="00441FD0">
            <w:pPr>
              <w:pStyle w:val="TAC"/>
            </w:pPr>
            <w:r w:rsidRPr="00A562F6">
              <w:t>294840</w:t>
            </w:r>
          </w:p>
        </w:tc>
      </w:tr>
      <w:tr w:rsidR="00534982" w:rsidRPr="00A1115A" w14:paraId="035018C8" w14:textId="77777777" w:rsidTr="00441FD0">
        <w:trPr>
          <w:trHeight w:val="70"/>
          <w:jc w:val="center"/>
        </w:trPr>
        <w:tc>
          <w:tcPr>
            <w:tcW w:w="3690" w:type="dxa"/>
          </w:tcPr>
          <w:p w14:paraId="1A7912A4" w14:textId="77777777" w:rsidR="00534982" w:rsidRPr="00A1115A" w:rsidRDefault="00534982" w:rsidP="00441FD0">
            <w:pPr>
              <w:pStyle w:val="TAL"/>
              <w:rPr>
                <w:rFonts w:eastAsia="SimSun"/>
              </w:rPr>
            </w:pPr>
            <w:r w:rsidRPr="00A1115A">
              <w:rPr>
                <w:rFonts w:eastAsia="SimSun"/>
              </w:rPr>
              <w:t>Max. Throughput averaged over 1 frame</w:t>
            </w:r>
          </w:p>
        </w:tc>
        <w:tc>
          <w:tcPr>
            <w:tcW w:w="1093" w:type="dxa"/>
          </w:tcPr>
          <w:p w14:paraId="31CCE3CA" w14:textId="77777777" w:rsidR="00534982" w:rsidRPr="00A1115A" w:rsidRDefault="00534982" w:rsidP="00441FD0">
            <w:pPr>
              <w:pStyle w:val="TAC"/>
            </w:pPr>
            <w:r w:rsidRPr="00A1115A">
              <w:t>Mbps</w:t>
            </w:r>
          </w:p>
        </w:tc>
        <w:tc>
          <w:tcPr>
            <w:tcW w:w="835" w:type="dxa"/>
          </w:tcPr>
          <w:p w14:paraId="1C4B776E" w14:textId="02E68B66" w:rsidR="00534982" w:rsidRPr="00A562F6" w:rsidRDefault="00534982" w:rsidP="00441FD0">
            <w:pPr>
              <w:pStyle w:val="TAC"/>
            </w:pPr>
            <w:del w:id="1309" w:author="Nokia" w:date="2023-11-02T13:55:00Z">
              <w:r w:rsidRPr="00A562F6" w:rsidDel="00B775C1">
                <w:delText>10.146</w:delText>
              </w:r>
            </w:del>
          </w:p>
        </w:tc>
        <w:tc>
          <w:tcPr>
            <w:tcW w:w="835" w:type="dxa"/>
          </w:tcPr>
          <w:p w14:paraId="16316F89" w14:textId="77777777" w:rsidR="00534982" w:rsidRPr="00A562F6" w:rsidRDefault="00534982" w:rsidP="00441FD0">
            <w:pPr>
              <w:pStyle w:val="TAC"/>
            </w:pPr>
            <w:r w:rsidRPr="00A562F6">
              <w:t>22.546</w:t>
            </w:r>
          </w:p>
        </w:tc>
        <w:tc>
          <w:tcPr>
            <w:tcW w:w="835" w:type="dxa"/>
          </w:tcPr>
          <w:p w14:paraId="01909392" w14:textId="77777777" w:rsidR="00534982" w:rsidRPr="00A562F6" w:rsidRDefault="00534982" w:rsidP="00441FD0">
            <w:pPr>
              <w:pStyle w:val="TAC"/>
            </w:pPr>
            <w:r w:rsidRPr="00A562F6">
              <w:t>35.490</w:t>
            </w:r>
          </w:p>
        </w:tc>
        <w:tc>
          <w:tcPr>
            <w:tcW w:w="835" w:type="dxa"/>
          </w:tcPr>
          <w:p w14:paraId="2279EF61" w14:textId="77777777" w:rsidR="00534982" w:rsidRPr="00A562F6" w:rsidRDefault="00534982" w:rsidP="00441FD0">
            <w:pPr>
              <w:pStyle w:val="TAC"/>
            </w:pPr>
            <w:r w:rsidRPr="00A562F6">
              <w:t>47.335</w:t>
            </w:r>
          </w:p>
        </w:tc>
        <w:tc>
          <w:tcPr>
            <w:tcW w:w="835" w:type="dxa"/>
          </w:tcPr>
          <w:p w14:paraId="3AE11D94" w14:textId="77777777" w:rsidR="00534982" w:rsidRPr="00A562F6" w:rsidRDefault="00534982" w:rsidP="00441FD0">
            <w:pPr>
              <w:pStyle w:val="TAC"/>
            </w:pPr>
            <w:r w:rsidRPr="00A562F6">
              <w:t>60.834</w:t>
            </w:r>
          </w:p>
        </w:tc>
        <w:tc>
          <w:tcPr>
            <w:tcW w:w="835" w:type="dxa"/>
          </w:tcPr>
          <w:p w14:paraId="693884BA" w14:textId="77777777" w:rsidR="00534982" w:rsidRPr="00A562F6" w:rsidRDefault="00534982" w:rsidP="00441FD0">
            <w:pPr>
              <w:pStyle w:val="TAC"/>
            </w:pPr>
            <w:r w:rsidRPr="00A562F6">
              <w:t>72.134</w:t>
            </w:r>
          </w:p>
        </w:tc>
        <w:tc>
          <w:tcPr>
            <w:tcW w:w="835" w:type="dxa"/>
          </w:tcPr>
          <w:p w14:paraId="3848C084" w14:textId="77777777" w:rsidR="00534982" w:rsidRPr="00A562F6" w:rsidRDefault="00534982" w:rsidP="00441FD0">
            <w:pPr>
              <w:pStyle w:val="TAC"/>
            </w:pPr>
            <w:r w:rsidRPr="00A562F6">
              <w:t>99.194</w:t>
            </w:r>
          </w:p>
        </w:tc>
        <w:tc>
          <w:tcPr>
            <w:tcW w:w="835" w:type="dxa"/>
          </w:tcPr>
          <w:p w14:paraId="5A0E65D6" w14:textId="77777777" w:rsidR="00534982" w:rsidRPr="00A562F6" w:rsidRDefault="00534982" w:rsidP="00441FD0">
            <w:pPr>
              <w:pStyle w:val="TAC"/>
            </w:pPr>
            <w:r w:rsidRPr="00A562F6">
              <w:t>123.913</w:t>
            </w:r>
          </w:p>
        </w:tc>
        <w:tc>
          <w:tcPr>
            <w:tcW w:w="835" w:type="dxa"/>
          </w:tcPr>
          <w:p w14:paraId="7565B36E" w14:textId="77777777" w:rsidR="00534982" w:rsidRPr="00A562F6" w:rsidRDefault="00534982" w:rsidP="00441FD0">
            <w:pPr>
              <w:pStyle w:val="TAC"/>
            </w:pPr>
            <w:r w:rsidRPr="00A562F6">
              <w:t>153.314</w:t>
            </w:r>
          </w:p>
        </w:tc>
        <w:tc>
          <w:tcPr>
            <w:tcW w:w="835" w:type="dxa"/>
          </w:tcPr>
          <w:p w14:paraId="59A18A5B" w14:textId="77777777" w:rsidR="00534982" w:rsidRPr="00A562F6" w:rsidRDefault="00534982" w:rsidP="00441FD0">
            <w:pPr>
              <w:pStyle w:val="TAC"/>
            </w:pPr>
            <w:r w:rsidRPr="00A562F6">
              <w:t>175.868</w:t>
            </w:r>
          </w:p>
        </w:tc>
        <w:tc>
          <w:tcPr>
            <w:tcW w:w="835" w:type="dxa"/>
          </w:tcPr>
          <w:p w14:paraId="2545A797" w14:textId="77777777" w:rsidR="00534982" w:rsidRPr="00A562F6" w:rsidRDefault="00534982" w:rsidP="00441FD0">
            <w:pPr>
              <w:pStyle w:val="TAC"/>
            </w:pPr>
            <w:r w:rsidRPr="00A562F6">
              <w:t>202.866</w:t>
            </w:r>
          </w:p>
        </w:tc>
        <w:tc>
          <w:tcPr>
            <w:tcW w:w="835" w:type="dxa"/>
          </w:tcPr>
          <w:p w14:paraId="7C3B2039" w14:textId="77777777" w:rsidR="00534982" w:rsidRPr="00A562F6" w:rsidRDefault="00534982" w:rsidP="00441FD0">
            <w:pPr>
              <w:pStyle w:val="TAC"/>
            </w:pPr>
            <w:r w:rsidRPr="00A562F6">
              <w:t>256.969</w:t>
            </w:r>
          </w:p>
        </w:tc>
      </w:tr>
      <w:tr w:rsidR="00534982" w:rsidRPr="00A1115A" w14:paraId="75E11EE5" w14:textId="77777777" w:rsidTr="00441FD0">
        <w:trPr>
          <w:trHeight w:val="70"/>
          <w:jc w:val="center"/>
        </w:trPr>
        <w:tc>
          <w:tcPr>
            <w:tcW w:w="14803" w:type="dxa"/>
            <w:gridSpan w:val="14"/>
          </w:tcPr>
          <w:p w14:paraId="32D35DB0"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1BE0925" w14:textId="77777777" w:rsidR="00534982" w:rsidRPr="00A1115A" w:rsidRDefault="00534982" w:rsidP="00441FD0">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271C9FA" w14:textId="77777777" w:rsidR="00534982" w:rsidRPr="00A1115A" w:rsidRDefault="00534982" w:rsidP="00441FD0">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25E4747" w14:textId="77777777" w:rsidR="00534982" w:rsidRPr="00A1115A" w:rsidRDefault="00534982" w:rsidP="00441FD0">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86B288F" w14:textId="77777777" w:rsidR="00534982" w:rsidRPr="00A1115A" w:rsidRDefault="00534982" w:rsidP="00534982"/>
    <w:p w14:paraId="07A10DA3" w14:textId="77777777" w:rsidR="00F27848" w:rsidRDefault="00F27848" w:rsidP="00F27848">
      <w:pPr>
        <w:rPr>
          <w:lang w:eastAsia="zh-CN"/>
        </w:rPr>
      </w:pPr>
    </w:p>
    <w:p w14:paraId="0428750A" w14:textId="77777777" w:rsidR="003830CE" w:rsidRPr="003830CE" w:rsidRDefault="003830CE" w:rsidP="00534982">
      <w:pPr>
        <w:jc w:val="cente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4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8161" w14:textId="77777777" w:rsidR="00E321D5" w:rsidRDefault="00E321D5">
      <w:r>
        <w:separator/>
      </w:r>
    </w:p>
  </w:endnote>
  <w:endnote w:type="continuationSeparator" w:id="0">
    <w:p w14:paraId="2D1379A9" w14:textId="77777777" w:rsidR="00E321D5" w:rsidRDefault="00E321D5">
      <w:r>
        <w:continuationSeparator/>
      </w:r>
    </w:p>
  </w:endnote>
  <w:endnote w:type="continuationNotice" w:id="1">
    <w:p w14:paraId="2C41807E" w14:textId="77777777" w:rsidR="00E321D5" w:rsidRDefault="00E32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910B" w14:textId="77777777" w:rsidR="00534982" w:rsidRDefault="00534982">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56F74" w14:textId="77777777" w:rsidR="00534982" w:rsidRDefault="00534982">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9C928" w14:textId="77777777" w:rsidR="00E321D5" w:rsidRDefault="00E321D5">
      <w:r>
        <w:separator/>
      </w:r>
    </w:p>
  </w:footnote>
  <w:footnote w:type="continuationSeparator" w:id="0">
    <w:p w14:paraId="15909EB0" w14:textId="77777777" w:rsidR="00E321D5" w:rsidRDefault="00E321D5">
      <w:r>
        <w:continuationSeparator/>
      </w:r>
    </w:p>
  </w:footnote>
  <w:footnote w:type="continuationNotice" w:id="1">
    <w:p w14:paraId="5B949AB2" w14:textId="77777777" w:rsidR="00E321D5" w:rsidRDefault="00E32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A895" w14:textId="77777777" w:rsidR="00534982" w:rsidRDefault="005349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21C1" w14:textId="77777777" w:rsidR="00534982" w:rsidRDefault="0053498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4C5C" w14:textId="77777777" w:rsidR="00534982" w:rsidRDefault="0053498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F2BE" w14:textId="77777777" w:rsidR="00534982" w:rsidRDefault="0053498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E48A" w14:textId="77777777" w:rsidR="00534982" w:rsidRDefault="0053498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34982"/>
    <w:rsid w:val="00547111"/>
    <w:rsid w:val="00552F8C"/>
    <w:rsid w:val="00554A28"/>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91FCA"/>
    <w:rsid w:val="00AA2CBC"/>
    <w:rsid w:val="00AB0A79"/>
    <w:rsid w:val="00AB15C4"/>
    <w:rsid w:val="00AC5820"/>
    <w:rsid w:val="00AD1CD8"/>
    <w:rsid w:val="00B07414"/>
    <w:rsid w:val="00B258BB"/>
    <w:rsid w:val="00B311C7"/>
    <w:rsid w:val="00B67B53"/>
    <w:rsid w:val="00B67B97"/>
    <w:rsid w:val="00B775C1"/>
    <w:rsid w:val="00B83A7C"/>
    <w:rsid w:val="00B87C1F"/>
    <w:rsid w:val="00B968C8"/>
    <w:rsid w:val="00BA3EC5"/>
    <w:rsid w:val="00BA51D9"/>
    <w:rsid w:val="00BA6DD5"/>
    <w:rsid w:val="00BB5DFC"/>
    <w:rsid w:val="00BB7D95"/>
    <w:rsid w:val="00BC331C"/>
    <w:rsid w:val="00BC395E"/>
    <w:rsid w:val="00BD279D"/>
    <w:rsid w:val="00BD29F7"/>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0AFE"/>
    <w:rsid w:val="00D72538"/>
    <w:rsid w:val="00D81C15"/>
    <w:rsid w:val="00D91374"/>
    <w:rsid w:val="00DB2064"/>
    <w:rsid w:val="00DB6CF5"/>
    <w:rsid w:val="00DD610E"/>
    <w:rsid w:val="00DE34CF"/>
    <w:rsid w:val="00E06877"/>
    <w:rsid w:val="00E13F3D"/>
    <w:rsid w:val="00E21875"/>
    <w:rsid w:val="00E2345D"/>
    <w:rsid w:val="00E26E12"/>
    <w:rsid w:val="00E321D5"/>
    <w:rsid w:val="00E32B78"/>
    <w:rsid w:val="00E34898"/>
    <w:rsid w:val="00E411D3"/>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974407404">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image" Target="media/image2.wmf"/><Relationship Id="rId21" Type="http://schemas.openxmlformats.org/officeDocument/2006/relationships/header" Target="header3.xml"/><Relationship Id="rId34" Type="http://schemas.openxmlformats.org/officeDocument/2006/relationships/footer" Target="footer5.xml"/><Relationship Id="rId42" Type="http://schemas.openxmlformats.org/officeDocument/2006/relationships/oleObject" Target="embeddings/oleObject12.bin"/><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header" Target="header6.xml"/><Relationship Id="rId40" Type="http://schemas.openxmlformats.org/officeDocument/2006/relationships/oleObject" Target="embeddings/oleObject10.bin"/><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header" Target="header7.xml"/><Relationship Id="rId46" Type="http://schemas.openxmlformats.org/officeDocument/2006/relationships/header" Target="header8.xml"/><Relationship Id="rId20" Type="http://schemas.openxmlformats.org/officeDocument/2006/relationships/footer" Target="footer2.xml"/><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2.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1224</TotalTime>
  <Pages>10</Pages>
  <Words>7017</Words>
  <Characters>40002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2023-09-18T09:37:00Z</dcterms:created>
  <dcterms:modified xsi:type="dcterms:W3CDTF">2023-11-02T13:49:00Z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